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081BF470"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w:t>
      </w:r>
      <w:r w:rsidR="004D17AA">
        <w:rPr>
          <w:rFonts w:cs="Arial"/>
          <w:b/>
          <w:sz w:val="24"/>
          <w:szCs w:val="24"/>
        </w:rPr>
        <w:t>10</w:t>
      </w:r>
      <w:r w:rsidR="007F4E2A">
        <w:rPr>
          <w:rFonts w:cs="Arial"/>
          <w:b/>
          <w:sz w:val="24"/>
          <w:szCs w:val="24"/>
        </w:rPr>
        <w:t>9</w:t>
      </w:r>
      <w:r>
        <w:rPr>
          <w:rFonts w:cs="Arial"/>
          <w:b/>
          <w:sz w:val="24"/>
          <w:szCs w:val="24"/>
        </w:rPr>
        <w:tab/>
      </w:r>
      <w:r w:rsidR="005628DF" w:rsidRPr="005628DF">
        <w:rPr>
          <w:rFonts w:cs="Arial"/>
          <w:b/>
          <w:sz w:val="24"/>
          <w:szCs w:val="24"/>
        </w:rPr>
        <w:t>R4-232188</w:t>
      </w:r>
      <w:r w:rsidR="005628DF">
        <w:rPr>
          <w:rFonts w:cs="Arial"/>
          <w:b/>
          <w:sz w:val="24"/>
          <w:szCs w:val="24"/>
        </w:rPr>
        <w:t>8</w:t>
      </w:r>
    </w:p>
    <w:p w14:paraId="509E2ABC" w14:textId="70AA741D" w:rsidR="003532C2" w:rsidRDefault="007F4E2A" w:rsidP="00504186">
      <w:pPr>
        <w:pStyle w:val="CRCoverPage"/>
        <w:tabs>
          <w:tab w:val="right" w:pos="9639"/>
        </w:tabs>
        <w:spacing w:after="100" w:afterAutospacing="1"/>
        <w:rPr>
          <w:rFonts w:cs="Arial"/>
          <w:b/>
          <w:sz w:val="24"/>
          <w:szCs w:val="24"/>
        </w:rPr>
      </w:pPr>
      <w:r>
        <w:rPr>
          <w:rFonts w:cs="Arial"/>
          <w:b/>
          <w:sz w:val="24"/>
          <w:szCs w:val="24"/>
        </w:rPr>
        <w:t>Chicago</w:t>
      </w:r>
      <w:r w:rsidR="00C61C59">
        <w:rPr>
          <w:rFonts w:cs="Arial"/>
          <w:b/>
          <w:sz w:val="24"/>
          <w:szCs w:val="24"/>
        </w:rPr>
        <w:t xml:space="preserve">, </w:t>
      </w:r>
      <w:r w:rsidR="00BA3BAB">
        <w:rPr>
          <w:rFonts w:cs="Arial"/>
          <w:b/>
          <w:sz w:val="24"/>
          <w:szCs w:val="24"/>
        </w:rPr>
        <w:t>USA</w:t>
      </w:r>
      <w:r w:rsidR="00C61C59">
        <w:rPr>
          <w:rFonts w:cs="Arial"/>
          <w:b/>
          <w:sz w:val="24"/>
          <w:szCs w:val="24"/>
        </w:rPr>
        <w:t xml:space="preserve">, </w:t>
      </w:r>
      <w:r w:rsidR="00967835">
        <w:rPr>
          <w:rFonts w:cs="Arial"/>
          <w:b/>
          <w:sz w:val="24"/>
          <w:szCs w:val="24"/>
        </w:rPr>
        <w:t>13</w:t>
      </w:r>
      <w:r w:rsidR="004D17AA">
        <w:rPr>
          <w:rFonts w:cs="Arial"/>
          <w:b/>
          <w:sz w:val="24"/>
          <w:szCs w:val="24"/>
        </w:rPr>
        <w:t xml:space="preserve"> - </w:t>
      </w:r>
      <w:r w:rsidR="00F32689">
        <w:rPr>
          <w:rFonts w:cs="Arial"/>
          <w:b/>
          <w:sz w:val="24"/>
          <w:szCs w:val="24"/>
        </w:rPr>
        <w:t>1</w:t>
      </w:r>
      <w:r w:rsidR="00967835">
        <w:rPr>
          <w:rFonts w:cs="Arial"/>
          <w:b/>
          <w:sz w:val="24"/>
          <w:szCs w:val="24"/>
        </w:rPr>
        <w:t>7</w:t>
      </w:r>
      <w:r w:rsidR="00C61C59">
        <w:rPr>
          <w:rFonts w:cs="Arial"/>
          <w:b/>
          <w:sz w:val="24"/>
          <w:szCs w:val="24"/>
        </w:rPr>
        <w:t xml:space="preserve"> </w:t>
      </w:r>
      <w:r w:rsidR="00BA3BAB">
        <w:rPr>
          <w:rFonts w:cs="Arial"/>
          <w:b/>
          <w:sz w:val="24"/>
          <w:szCs w:val="24"/>
        </w:rPr>
        <w:t xml:space="preserve">November </w:t>
      </w:r>
      <w:r w:rsidR="00C61C59">
        <w:rPr>
          <w:rFonts w:cs="Arial"/>
          <w:b/>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8C67FD" w:rsidR="003532C2" w:rsidRPr="00DC1843" w:rsidRDefault="00DE0968" w:rsidP="00D3653E">
            <w:pPr>
              <w:pStyle w:val="CRCoverPage"/>
              <w:spacing w:after="0"/>
              <w:jc w:val="right"/>
              <w:rPr>
                <w:b/>
                <w:noProof/>
                <w:sz w:val="28"/>
                <w:szCs w:val="28"/>
              </w:rPr>
            </w:pPr>
            <w:r w:rsidRPr="00DC1843">
              <w:rPr>
                <w:sz w:val="28"/>
                <w:szCs w:val="28"/>
              </w:rPr>
              <w:fldChar w:fldCharType="begin"/>
            </w:r>
            <w:r w:rsidRPr="00DC1843">
              <w:rPr>
                <w:sz w:val="28"/>
                <w:szCs w:val="28"/>
              </w:rPr>
              <w:instrText xml:space="preserve"> DOCPROPERTY  Spec#  \* MERGEFORMAT </w:instrText>
            </w:r>
            <w:r w:rsidRPr="00DC1843">
              <w:rPr>
                <w:sz w:val="28"/>
                <w:szCs w:val="28"/>
              </w:rPr>
              <w:fldChar w:fldCharType="separate"/>
            </w:r>
            <w:r w:rsidR="003532C2" w:rsidRPr="00DC1843">
              <w:rPr>
                <w:b/>
                <w:noProof/>
                <w:sz w:val="28"/>
                <w:szCs w:val="28"/>
              </w:rPr>
              <w:t>38.101</w:t>
            </w:r>
            <w:r w:rsidRPr="00DC1843">
              <w:rPr>
                <w:b/>
                <w:noProof/>
                <w:sz w:val="28"/>
                <w:szCs w:val="28"/>
              </w:rPr>
              <w:fldChar w:fldCharType="end"/>
            </w:r>
            <w:r w:rsidR="003532C2" w:rsidRPr="00DC1843">
              <w:rPr>
                <w:b/>
                <w:noProof/>
                <w:sz w:val="28"/>
                <w:szCs w:val="28"/>
              </w:rPr>
              <w:t>-</w:t>
            </w:r>
            <w:r w:rsidR="00295D5E">
              <w:rPr>
                <w:b/>
                <w:noProof/>
                <w:sz w:val="28"/>
                <w:szCs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65976923" w:rsidR="003532C2" w:rsidRPr="00DC1843" w:rsidRDefault="003532C2" w:rsidP="00DC1843">
            <w:pPr>
              <w:pStyle w:val="CRCoverPage"/>
              <w:spacing w:after="0"/>
              <w:jc w:val="center"/>
              <w:rPr>
                <w:b/>
                <w:bCs/>
                <w:iCs/>
                <w:noProof/>
                <w:sz w:val="28"/>
                <w:szCs w:val="28"/>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3B6281E" w:rsidR="003532C2" w:rsidRPr="00410371" w:rsidRDefault="00000000" w:rsidP="00D3653E">
            <w:pPr>
              <w:pStyle w:val="CRCoverPage"/>
              <w:spacing w:after="0"/>
              <w:jc w:val="center"/>
              <w:rPr>
                <w:noProof/>
                <w:sz w:val="28"/>
              </w:rPr>
            </w:pPr>
            <w:fldSimple w:instr=" DOCPROPERTY  Version  \* MERGEFORMAT ">
              <w:r w:rsidR="00C61C59">
                <w:rPr>
                  <w:b/>
                  <w:noProof/>
                  <w:sz w:val="28"/>
                </w:rPr>
                <w:t>18.</w:t>
              </w:r>
              <w:r w:rsidR="00ED3E8B">
                <w:rPr>
                  <w:b/>
                  <w:noProof/>
                  <w:sz w:val="28"/>
                </w:rPr>
                <w:t>3</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9E32475" w:rsidR="00F86651" w:rsidRDefault="00102696" w:rsidP="00F86651">
            <w:pPr>
              <w:pStyle w:val="CRCoverPage"/>
              <w:spacing w:after="0"/>
              <w:ind w:left="100"/>
              <w:rPr>
                <w:noProof/>
              </w:rPr>
            </w:pPr>
            <w:r>
              <w:rPr>
                <w:noProof/>
              </w:rPr>
              <w:t>D</w:t>
            </w:r>
            <w:r w:rsidRPr="00102696">
              <w:rPr>
                <w:noProof/>
              </w:rPr>
              <w:t>raft CR 38.101-3 to add new DC configurations with xLTE and 2NR bands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75DC1AD" w:rsidR="003532C2" w:rsidRDefault="00000000" w:rsidP="00D3653E">
            <w:pPr>
              <w:pStyle w:val="CRCoverPage"/>
              <w:spacing w:after="0"/>
              <w:ind w:left="100"/>
              <w:rPr>
                <w:noProof/>
              </w:rPr>
            </w:pPr>
            <w:fldSimple w:instr=" DOCPROPERTY  SourceIfWg  \* MERGEFORMAT ">
              <w:r w:rsidR="003532C2">
                <w:rPr>
                  <w:noProof/>
                </w:rPr>
                <w:t>Ericsson</w:t>
              </w:r>
            </w:fldSimple>
            <w:r w:rsidR="00EE35E1">
              <w:rPr>
                <w:noProof/>
              </w:rPr>
              <w:t>, 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DAE66F4" w:rsidR="0040052F" w:rsidRPr="0040052F" w:rsidRDefault="00046A35" w:rsidP="00D3653E">
            <w:pPr>
              <w:pStyle w:val="CRCoverPage"/>
              <w:spacing w:after="0"/>
              <w:ind w:left="100"/>
              <w:rPr>
                <w:noProof/>
                <w:highlight w:val="yellow"/>
                <w:lang w:val="sv-SE"/>
              </w:rPr>
            </w:pPr>
            <w:r w:rsidRPr="00046A35">
              <w:rPr>
                <w:rFonts w:cs="Arial"/>
                <w:lang w:val="sv-SE" w:eastAsia="ja-JP"/>
              </w:rPr>
              <w:t>DC_R18_xBLTE_2BNR_yDL2UL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D45E11F" w:rsidR="003532C2" w:rsidRDefault="003532C2" w:rsidP="00D3653E">
            <w:pPr>
              <w:pStyle w:val="CRCoverPage"/>
              <w:spacing w:after="0"/>
              <w:ind w:left="100"/>
              <w:rPr>
                <w:noProof/>
              </w:rPr>
            </w:pPr>
            <w:r>
              <w:t>202</w:t>
            </w:r>
            <w:r w:rsidR="00C61C59">
              <w:t>3</w:t>
            </w:r>
            <w:r>
              <w:t>-</w:t>
            </w:r>
            <w:r w:rsidR="008225CD">
              <w:t>11</w:t>
            </w:r>
            <w:r>
              <w:t>-</w:t>
            </w:r>
            <w:r w:rsidR="00ED3E8B">
              <w:t>1</w:t>
            </w:r>
            <w:r w:rsidR="00967835">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127E06B" w:rsidR="003532C2" w:rsidRDefault="002E331A" w:rsidP="00D3653E">
            <w:pPr>
              <w:pStyle w:val="CRCoverPage"/>
              <w:spacing w:after="0"/>
              <w:ind w:left="100"/>
              <w:rPr>
                <w:noProof/>
              </w:rPr>
            </w:pPr>
            <w:r>
              <w:rPr>
                <w:noProof/>
              </w:rPr>
              <w:t xml:space="preserve">Adding new </w:t>
            </w:r>
            <w:r w:rsidR="007D356C">
              <w:rPr>
                <w:noProof/>
              </w:rPr>
              <w:t>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6E2DEB" w14:textId="77777777" w:rsidR="009356D6" w:rsidRPr="009356D6" w:rsidRDefault="009356D6" w:rsidP="009356D6">
            <w:pPr>
              <w:pStyle w:val="CRCoverPage"/>
              <w:spacing w:after="0"/>
              <w:ind w:left="100"/>
              <w:rPr>
                <w:color w:val="000000"/>
                <w:lang w:eastAsia="en-SE"/>
              </w:rPr>
            </w:pPr>
            <w:r w:rsidRPr="009356D6">
              <w:rPr>
                <w:color w:val="000000"/>
                <w:lang w:eastAsia="en-SE"/>
              </w:rPr>
              <w:t>DC_2A-5A-7A_n2A-n77A</w:t>
            </w:r>
          </w:p>
          <w:p w14:paraId="57E42F77" w14:textId="77777777" w:rsidR="009356D6" w:rsidRPr="009356D6" w:rsidRDefault="009356D6" w:rsidP="009356D6">
            <w:pPr>
              <w:pStyle w:val="CRCoverPage"/>
              <w:spacing w:after="0"/>
              <w:ind w:left="100"/>
              <w:rPr>
                <w:color w:val="000000"/>
                <w:lang w:eastAsia="en-SE"/>
              </w:rPr>
            </w:pPr>
            <w:r w:rsidRPr="009356D6">
              <w:rPr>
                <w:color w:val="000000"/>
                <w:lang w:eastAsia="en-SE"/>
              </w:rPr>
              <w:t>DC_2A-7A-12A_n2A-n77A</w:t>
            </w:r>
          </w:p>
          <w:p w14:paraId="67FDD0AE" w14:textId="77777777" w:rsidR="009356D6" w:rsidRPr="009356D6" w:rsidRDefault="009356D6" w:rsidP="009356D6">
            <w:pPr>
              <w:pStyle w:val="CRCoverPage"/>
              <w:spacing w:after="0"/>
              <w:ind w:left="100"/>
              <w:rPr>
                <w:color w:val="000000"/>
                <w:lang w:eastAsia="en-SE"/>
              </w:rPr>
            </w:pPr>
            <w:r w:rsidRPr="009356D6">
              <w:rPr>
                <w:color w:val="000000"/>
                <w:lang w:eastAsia="en-SE"/>
              </w:rPr>
              <w:t>DC_2A-7A-66A_n2A-n77A</w:t>
            </w:r>
          </w:p>
          <w:p w14:paraId="0F3B9C00" w14:textId="77777777" w:rsidR="009356D6" w:rsidRPr="009356D6" w:rsidRDefault="009356D6" w:rsidP="009356D6">
            <w:pPr>
              <w:pStyle w:val="CRCoverPage"/>
              <w:spacing w:after="0"/>
              <w:ind w:left="100"/>
              <w:rPr>
                <w:color w:val="000000"/>
                <w:lang w:eastAsia="en-SE"/>
              </w:rPr>
            </w:pPr>
            <w:r w:rsidRPr="009356D6">
              <w:rPr>
                <w:color w:val="000000"/>
                <w:lang w:eastAsia="en-SE"/>
              </w:rPr>
              <w:t>DC_2A-7A-71A_n2A-n77A</w:t>
            </w:r>
          </w:p>
          <w:p w14:paraId="7CDC57FB" w14:textId="77777777" w:rsidR="009356D6" w:rsidRPr="009356D6" w:rsidRDefault="009356D6" w:rsidP="009356D6">
            <w:pPr>
              <w:pStyle w:val="CRCoverPage"/>
              <w:spacing w:after="0"/>
              <w:ind w:left="100"/>
              <w:rPr>
                <w:color w:val="000000"/>
                <w:lang w:eastAsia="en-SE"/>
              </w:rPr>
            </w:pPr>
            <w:r w:rsidRPr="009356D6">
              <w:rPr>
                <w:color w:val="000000"/>
                <w:lang w:eastAsia="en-SE"/>
              </w:rPr>
              <w:t>DC_2A-12A-66A_n2A-n77A</w:t>
            </w:r>
          </w:p>
          <w:p w14:paraId="2C2829ED" w14:textId="77777777" w:rsidR="009356D6" w:rsidRPr="009356D6" w:rsidRDefault="009356D6" w:rsidP="009356D6">
            <w:pPr>
              <w:pStyle w:val="CRCoverPage"/>
              <w:spacing w:after="0"/>
              <w:ind w:left="100"/>
              <w:rPr>
                <w:color w:val="000000"/>
                <w:lang w:eastAsia="en-SE"/>
              </w:rPr>
            </w:pPr>
            <w:r w:rsidRPr="009356D6">
              <w:rPr>
                <w:color w:val="000000"/>
                <w:lang w:eastAsia="en-SE"/>
              </w:rPr>
              <w:t>DC_2A-66A-71A_n2A-n77A</w:t>
            </w:r>
          </w:p>
          <w:p w14:paraId="1BDD38C0" w14:textId="77777777" w:rsidR="009356D6" w:rsidRPr="009356D6" w:rsidRDefault="009356D6" w:rsidP="009356D6">
            <w:pPr>
              <w:pStyle w:val="CRCoverPage"/>
              <w:spacing w:after="0"/>
              <w:ind w:left="100"/>
              <w:rPr>
                <w:color w:val="000000"/>
                <w:lang w:eastAsia="en-SE"/>
              </w:rPr>
            </w:pPr>
            <w:r w:rsidRPr="009356D6">
              <w:rPr>
                <w:color w:val="000000"/>
                <w:lang w:eastAsia="en-SE"/>
              </w:rPr>
              <w:t>DC_5A-7A-66A_n2A-n77A</w:t>
            </w:r>
          </w:p>
          <w:p w14:paraId="10D6D473" w14:textId="77777777" w:rsidR="009356D6" w:rsidRPr="009356D6" w:rsidRDefault="009356D6" w:rsidP="009356D6">
            <w:pPr>
              <w:pStyle w:val="CRCoverPage"/>
              <w:spacing w:after="0"/>
              <w:ind w:left="100"/>
              <w:rPr>
                <w:color w:val="000000"/>
                <w:lang w:eastAsia="en-SE"/>
              </w:rPr>
            </w:pPr>
            <w:r w:rsidRPr="009356D6">
              <w:rPr>
                <w:color w:val="000000"/>
                <w:lang w:eastAsia="en-SE"/>
              </w:rPr>
              <w:t>DC_7A-12A-66A_n2A-n77A</w:t>
            </w:r>
          </w:p>
          <w:p w14:paraId="1CA10A2F" w14:textId="77777777" w:rsidR="009356D6" w:rsidRPr="009356D6" w:rsidRDefault="009356D6" w:rsidP="009356D6">
            <w:pPr>
              <w:pStyle w:val="CRCoverPage"/>
              <w:spacing w:after="0"/>
              <w:ind w:left="100"/>
              <w:rPr>
                <w:color w:val="000000"/>
                <w:lang w:eastAsia="en-SE"/>
              </w:rPr>
            </w:pPr>
            <w:r w:rsidRPr="009356D6">
              <w:rPr>
                <w:color w:val="000000"/>
                <w:lang w:eastAsia="en-SE"/>
              </w:rPr>
              <w:t>DC_7A-66A-71A_n2A-n77A</w:t>
            </w:r>
          </w:p>
          <w:p w14:paraId="69106EB6" w14:textId="77777777" w:rsidR="009356D6" w:rsidRPr="009356D6" w:rsidRDefault="009356D6" w:rsidP="009356D6">
            <w:pPr>
              <w:pStyle w:val="CRCoverPage"/>
              <w:spacing w:after="0"/>
              <w:ind w:left="100"/>
              <w:rPr>
                <w:color w:val="000000"/>
                <w:lang w:eastAsia="en-SE"/>
              </w:rPr>
            </w:pPr>
            <w:r w:rsidRPr="009356D6">
              <w:rPr>
                <w:color w:val="000000"/>
                <w:lang w:eastAsia="en-SE"/>
              </w:rPr>
              <w:t>DC_2A-7A-71A_n66A-n77A</w:t>
            </w:r>
          </w:p>
          <w:p w14:paraId="36741A74" w14:textId="77777777" w:rsidR="009356D6" w:rsidRPr="009356D6" w:rsidRDefault="009356D6" w:rsidP="009356D6">
            <w:pPr>
              <w:pStyle w:val="CRCoverPage"/>
              <w:spacing w:after="0"/>
              <w:ind w:left="100"/>
              <w:rPr>
                <w:color w:val="000000"/>
                <w:lang w:eastAsia="en-SE"/>
              </w:rPr>
            </w:pPr>
            <w:r w:rsidRPr="009356D6">
              <w:rPr>
                <w:color w:val="000000"/>
                <w:lang w:eastAsia="en-SE"/>
              </w:rPr>
              <w:t>DC_2A-66A-71A_n66A-n77A</w:t>
            </w:r>
          </w:p>
          <w:p w14:paraId="1F27A1EB" w14:textId="77777777" w:rsidR="009356D6" w:rsidRPr="009356D6" w:rsidRDefault="009356D6" w:rsidP="009356D6">
            <w:pPr>
              <w:pStyle w:val="CRCoverPage"/>
              <w:spacing w:after="0"/>
              <w:ind w:left="100"/>
              <w:rPr>
                <w:color w:val="000000"/>
                <w:lang w:eastAsia="en-SE"/>
              </w:rPr>
            </w:pPr>
            <w:r w:rsidRPr="009356D6">
              <w:rPr>
                <w:color w:val="000000"/>
                <w:lang w:eastAsia="en-SE"/>
              </w:rPr>
              <w:t>DC_7A-66A-71A_n66A-n77A</w:t>
            </w:r>
          </w:p>
          <w:p w14:paraId="75A8D35F" w14:textId="77777777" w:rsidR="007D52A8" w:rsidRDefault="007D52A8" w:rsidP="009356D6">
            <w:pPr>
              <w:pStyle w:val="CRCoverPage"/>
              <w:spacing w:after="0"/>
              <w:ind w:left="100"/>
              <w:rPr>
                <w:color w:val="000000"/>
                <w:lang w:eastAsia="en-SE"/>
              </w:rPr>
            </w:pPr>
          </w:p>
          <w:p w14:paraId="4E7B7CAD" w14:textId="30B39D5D" w:rsidR="009356D6" w:rsidRPr="009356D6" w:rsidRDefault="009356D6" w:rsidP="009356D6">
            <w:pPr>
              <w:pStyle w:val="CRCoverPage"/>
              <w:spacing w:after="0"/>
              <w:ind w:left="100"/>
              <w:rPr>
                <w:color w:val="000000"/>
                <w:lang w:eastAsia="en-SE"/>
              </w:rPr>
            </w:pPr>
            <w:r w:rsidRPr="009356D6">
              <w:rPr>
                <w:color w:val="000000"/>
                <w:lang w:eastAsia="en-SE"/>
              </w:rPr>
              <w:t>DC_2A-5A-7A-66A_n2A-n77A</w:t>
            </w:r>
          </w:p>
          <w:p w14:paraId="726ADD8C" w14:textId="77777777" w:rsidR="009356D6" w:rsidRPr="009356D6" w:rsidRDefault="009356D6" w:rsidP="009356D6">
            <w:pPr>
              <w:pStyle w:val="CRCoverPage"/>
              <w:spacing w:after="0"/>
              <w:ind w:left="100"/>
              <w:rPr>
                <w:color w:val="000000"/>
                <w:lang w:eastAsia="en-SE"/>
              </w:rPr>
            </w:pPr>
            <w:r w:rsidRPr="009356D6">
              <w:rPr>
                <w:color w:val="000000"/>
                <w:lang w:eastAsia="en-SE"/>
              </w:rPr>
              <w:t>DC_2A-7A-12A-66A_n2A-n77A</w:t>
            </w:r>
          </w:p>
          <w:p w14:paraId="5C5ADEBC" w14:textId="77777777" w:rsidR="004B3B57" w:rsidRDefault="009356D6" w:rsidP="009356D6">
            <w:pPr>
              <w:pStyle w:val="CRCoverPage"/>
              <w:spacing w:after="0"/>
              <w:ind w:left="100"/>
              <w:rPr>
                <w:color w:val="000000"/>
                <w:lang w:eastAsia="en-SE"/>
              </w:rPr>
            </w:pPr>
            <w:r w:rsidRPr="009356D6">
              <w:rPr>
                <w:color w:val="000000"/>
                <w:lang w:eastAsia="en-SE"/>
              </w:rPr>
              <w:t>DC_2A-7A-66A-71A_n2A-n77A</w:t>
            </w:r>
          </w:p>
          <w:p w14:paraId="1473CFEB" w14:textId="4D96CFCE" w:rsidR="00226C58" w:rsidRPr="002E331A" w:rsidRDefault="00226C58" w:rsidP="009356D6">
            <w:pPr>
              <w:pStyle w:val="CRCoverPage"/>
              <w:spacing w:after="0"/>
              <w:ind w:left="100"/>
              <w:rPr>
                <w:noProof/>
                <w:lang w:val="en-US"/>
              </w:rPr>
            </w:pPr>
            <w:r w:rsidRPr="00226C58">
              <w:rPr>
                <w:noProof/>
                <w:lang w:val="en-US"/>
              </w:rPr>
              <w:t>DC_2A-7A-66A-71A_n66A-n77A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85D72AA" w:rsidR="00002C96" w:rsidRDefault="00220CDA" w:rsidP="00002C96">
            <w:pPr>
              <w:pStyle w:val="CRCoverPage"/>
              <w:spacing w:after="0"/>
              <w:ind w:left="100"/>
              <w:rPr>
                <w:noProof/>
              </w:rPr>
            </w:pPr>
            <w:r>
              <w:rPr>
                <w:noProof/>
              </w:rPr>
              <w:t xml:space="preserve">New </w:t>
            </w:r>
            <w:r w:rsidR="009179A3">
              <w:rPr>
                <w:noProof/>
              </w:rPr>
              <w:t>combination</w:t>
            </w:r>
            <w:r w:rsidR="00D108BB">
              <w:rPr>
                <w:noProof/>
              </w:rPr>
              <w:t xml:space="preserve"> is</w:t>
            </w:r>
            <w:r w:rsidR="00EF1D3F">
              <w:rPr>
                <w:noProof/>
              </w:rPr>
              <w:t xml:space="preserv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EB62500" w:rsidR="003532C2" w:rsidRDefault="007F3911" w:rsidP="00D3653E">
            <w:pPr>
              <w:pStyle w:val="CRCoverPage"/>
              <w:spacing w:after="0"/>
              <w:ind w:left="100"/>
              <w:rPr>
                <w:noProof/>
              </w:rPr>
            </w:pPr>
            <w:r w:rsidRPr="00EF5447">
              <w:t>5.5B.4.5</w:t>
            </w:r>
            <w:r>
              <w:t xml:space="preserve">, </w:t>
            </w:r>
            <w:r w:rsidRPr="00EF5447">
              <w:t>6.2B.4.2.3.5</w:t>
            </w:r>
            <w:r>
              <w:t xml:space="preserve">, </w:t>
            </w:r>
            <w:r w:rsidR="00295D5E" w:rsidRPr="00EF5447">
              <w:t>7.3B.3.3.5</w:t>
            </w:r>
            <w:r w:rsidR="00EE35E1">
              <w:t xml:space="preserve">, </w:t>
            </w:r>
            <w:r w:rsidR="00EE35E1" w:rsidRPr="00EF5447">
              <w:t>5.5B.4.</w:t>
            </w:r>
            <w:r w:rsidR="00EE35E1">
              <w:t xml:space="preserve">4, </w:t>
            </w:r>
            <w:r w:rsidR="00EE35E1" w:rsidRPr="00EF5447">
              <w:t>6.2B.4.2.3.</w:t>
            </w:r>
            <w:r w:rsidR="00EE35E1">
              <w:t xml:space="preserve">4, </w:t>
            </w:r>
            <w:r w:rsidR="00EE35E1" w:rsidRPr="00EF5447">
              <w:t>7.3B.3.3.</w:t>
            </w:r>
            <w:r w:rsidR="00EE35E1">
              <w:t>4</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003E2396" w:rsidR="003532C2" w:rsidRDefault="00D7473D"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046DB825"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04B29F3A" w:rsidR="003532C2" w:rsidRDefault="00F57D69" w:rsidP="00D3653E">
            <w:pPr>
              <w:pStyle w:val="CRCoverPage"/>
              <w:spacing w:after="0"/>
              <w:ind w:left="99"/>
              <w:rPr>
                <w:noProof/>
              </w:rPr>
            </w:pPr>
            <w:r>
              <w:rPr>
                <w:noProof/>
              </w:rPr>
              <w:t>TS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7C42AC5" w14:textId="77777777" w:rsidR="00E7603F" w:rsidRPr="00EF5447" w:rsidRDefault="00E7603F" w:rsidP="00E7603F">
      <w:pPr>
        <w:pStyle w:val="Heading4"/>
      </w:pPr>
      <w:bookmarkStart w:id="11" w:name="_Toc21351525"/>
      <w:bookmarkStart w:id="12" w:name="_Toc29807107"/>
      <w:bookmarkStart w:id="13" w:name="_Toc36648821"/>
      <w:bookmarkStart w:id="14" w:name="_Toc36651546"/>
      <w:bookmarkStart w:id="15" w:name="_Toc37256480"/>
      <w:bookmarkStart w:id="16" w:name="_Toc37256821"/>
      <w:bookmarkStart w:id="17" w:name="_Toc45890518"/>
      <w:bookmarkStart w:id="18" w:name="_Toc45891742"/>
      <w:bookmarkStart w:id="19" w:name="_Toc45892152"/>
      <w:bookmarkStart w:id="20" w:name="_Toc45892562"/>
      <w:bookmarkStart w:id="21" w:name="_Toc52352975"/>
      <w:bookmarkStart w:id="22" w:name="_Toc53174798"/>
      <w:bookmarkStart w:id="23" w:name="_Toc61378105"/>
      <w:bookmarkStart w:id="24" w:name="_Toc61378580"/>
      <w:bookmarkStart w:id="25" w:name="_Toc67953769"/>
      <w:bookmarkStart w:id="26" w:name="_Toc68733434"/>
      <w:bookmarkStart w:id="27" w:name="_Toc68784750"/>
      <w:bookmarkStart w:id="28" w:name="_Toc76736706"/>
      <w:bookmarkStart w:id="29" w:name="_Toc77241118"/>
      <w:bookmarkStart w:id="30" w:name="_Toc77241623"/>
      <w:bookmarkStart w:id="31" w:name="_Toc83742999"/>
      <w:bookmarkStart w:id="32" w:name="_Toc83909520"/>
      <w:bookmarkStart w:id="33" w:name="_Toc91071487"/>
      <w:bookmarkEnd w:id="0"/>
      <w:bookmarkEnd w:id="1"/>
      <w:bookmarkEnd w:id="2"/>
      <w:bookmarkEnd w:id="3"/>
      <w:bookmarkEnd w:id="4"/>
      <w:bookmarkEnd w:id="5"/>
      <w:bookmarkEnd w:id="6"/>
      <w:bookmarkEnd w:id="7"/>
      <w:bookmarkEnd w:id="8"/>
      <w:r w:rsidRPr="00EF5447">
        <w:lastRenderedPageBreak/>
        <w:t>5.5B.4.4</w:t>
      </w:r>
      <w:r w:rsidRPr="00EF5447">
        <w:tab/>
        <w:t>Inter-band EN-DC configurations within FR1 (five bands)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BA99AF7" w14:textId="77777777" w:rsidR="00E7603F" w:rsidRDefault="00E7603F" w:rsidP="00E7603F">
      <w:pPr>
        <w:pStyle w:val="TH"/>
      </w:pPr>
      <w:r w:rsidRPr="00EF5447">
        <w:t>Table 5.5B.4.4-1: Inter-band EN-DC configurations within FR1 (five bands)</w:t>
      </w:r>
    </w:p>
    <w:p w14:paraId="097C9A48" w14:textId="34EC9305" w:rsidR="00E401F7" w:rsidRDefault="00E401F7" w:rsidP="00E401F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87343A" w:rsidRPr="00FA4F74" w14:paraId="4DEC8553" w14:textId="77777777" w:rsidTr="000C0290">
        <w:trPr>
          <w:trHeight w:val="187"/>
          <w:tblHeader/>
          <w:jc w:val="center"/>
        </w:trPr>
        <w:tc>
          <w:tcPr>
            <w:tcW w:w="3397" w:type="dxa"/>
            <w:hideMark/>
          </w:tcPr>
          <w:p w14:paraId="251E0A83" w14:textId="77777777" w:rsidR="0087343A" w:rsidRPr="006355E0" w:rsidRDefault="0087343A" w:rsidP="000C0290">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0C85F8A4" w14:textId="77777777" w:rsidR="0087343A" w:rsidRPr="006355E0" w:rsidRDefault="0087343A" w:rsidP="000C0290">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0AA07623" w14:textId="77777777" w:rsidR="0087343A" w:rsidRPr="006355E0" w:rsidRDefault="0087343A" w:rsidP="000C0290">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48E0C5ED" w14:textId="77777777" w:rsidR="0087343A" w:rsidRPr="006355E0" w:rsidRDefault="0087343A" w:rsidP="000C0290">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7215EB30" w14:textId="77777777" w:rsidR="0087343A" w:rsidRPr="006355E0" w:rsidDel="00C35823" w:rsidRDefault="0087343A" w:rsidP="000C0290">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87343A" w:rsidRPr="006355E0" w14:paraId="396910F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5C3A8C8" w14:textId="77777777" w:rsidR="0087343A" w:rsidRPr="006355E0" w:rsidRDefault="0087343A" w:rsidP="000C0290">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E2EBC26" w14:textId="77777777" w:rsidR="0087343A" w:rsidRDefault="0087343A" w:rsidP="000C0290">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1F4E030" w14:textId="77777777" w:rsidR="0087343A" w:rsidRDefault="0087343A" w:rsidP="000C0290">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A4957DF" w14:textId="77777777" w:rsidR="0087343A" w:rsidRDefault="0087343A" w:rsidP="000C029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ABCD5F5" w14:textId="77777777" w:rsidR="0087343A" w:rsidRPr="006355E0" w:rsidRDefault="0087343A" w:rsidP="000C029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87343A" w:rsidRPr="006355E0" w14:paraId="683A2C4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EBBA7A0" w14:textId="77777777" w:rsidR="0087343A" w:rsidRPr="006355E0" w:rsidRDefault="0087343A" w:rsidP="000C0290">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01A4FD5" w14:textId="77777777" w:rsidR="0087343A" w:rsidRDefault="0087343A" w:rsidP="000C0290">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C758CC0" w14:textId="77777777" w:rsidR="0087343A" w:rsidRDefault="0087343A" w:rsidP="000C0290">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4A56A94" w14:textId="77777777" w:rsidR="0087343A" w:rsidRDefault="0087343A" w:rsidP="000C029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8F69EE3" w14:textId="77777777" w:rsidR="0087343A" w:rsidRPr="006355E0" w:rsidRDefault="0087343A" w:rsidP="000C029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87343A" w:rsidRPr="006355E0" w14:paraId="0084224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AC07F8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5E8FD3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3646F00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DC_3A_n77A</w:t>
            </w:r>
          </w:p>
          <w:p w14:paraId="5A7366E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DC_5A_n77A</w:t>
            </w:r>
          </w:p>
          <w:p w14:paraId="1840944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DC_7A_n77A</w:t>
            </w:r>
          </w:p>
        </w:tc>
      </w:tr>
      <w:tr w:rsidR="0087343A" w:rsidRPr="006355E0" w14:paraId="496CCD0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824057C" w14:textId="77777777" w:rsidR="0087343A" w:rsidRDefault="0087343A" w:rsidP="000C0290">
            <w:pPr>
              <w:keepNext/>
              <w:keepLines/>
              <w:spacing w:after="0"/>
              <w:jc w:val="center"/>
              <w:rPr>
                <w:rFonts w:ascii="Arial" w:hAnsi="Arial"/>
                <w:sz w:val="18"/>
              </w:rPr>
            </w:pPr>
            <w:r w:rsidRPr="006355E0">
              <w:rPr>
                <w:rFonts w:ascii="Arial" w:hAnsi="Arial"/>
                <w:sz w:val="18"/>
              </w:rPr>
              <w:t>DC_1A-3A-5A-7A_n77(2A)</w:t>
            </w:r>
          </w:p>
          <w:p w14:paraId="48F36460" w14:textId="77777777" w:rsidR="0087343A" w:rsidRPr="006355E0" w:rsidRDefault="0087343A" w:rsidP="000C0290">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3C5EA59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16048A1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DC_3A_n77A</w:t>
            </w:r>
          </w:p>
          <w:p w14:paraId="4731AF0D"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DC_5A_n77A</w:t>
            </w:r>
          </w:p>
          <w:p w14:paraId="58156FB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DC_7A_n77A</w:t>
            </w:r>
          </w:p>
        </w:tc>
      </w:tr>
      <w:tr w:rsidR="0087343A" w:rsidRPr="006355E0" w14:paraId="596E1B5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E033D5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0D54453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74EFFAF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DC_3A_n77A</w:t>
            </w:r>
          </w:p>
          <w:p w14:paraId="357BA11C"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DC_5A_n77A</w:t>
            </w:r>
          </w:p>
          <w:p w14:paraId="62E07ED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DC_7A_n77A</w:t>
            </w:r>
          </w:p>
        </w:tc>
      </w:tr>
      <w:tr w:rsidR="0087343A" w:rsidRPr="006355E0" w14:paraId="3DC650F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01C1619" w14:textId="77777777" w:rsidR="0087343A" w:rsidRDefault="0087343A" w:rsidP="000C0290">
            <w:pPr>
              <w:keepNext/>
              <w:keepLines/>
              <w:spacing w:after="0"/>
              <w:jc w:val="center"/>
              <w:rPr>
                <w:rFonts w:ascii="Arial" w:hAnsi="Arial"/>
                <w:sz w:val="18"/>
              </w:rPr>
            </w:pPr>
            <w:r w:rsidRPr="006355E0">
              <w:rPr>
                <w:rFonts w:ascii="Arial" w:hAnsi="Arial"/>
                <w:sz w:val="18"/>
              </w:rPr>
              <w:t>DC_1A-3A-5A-7A-7A_n77(2A)</w:t>
            </w:r>
          </w:p>
          <w:p w14:paraId="0088A516" w14:textId="77777777" w:rsidR="0087343A" w:rsidRPr="006355E0" w:rsidRDefault="0087343A" w:rsidP="000C0290">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1531F4F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388F758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DC_3A_n77A</w:t>
            </w:r>
          </w:p>
          <w:p w14:paraId="729BD00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DC_5A_n77A</w:t>
            </w:r>
          </w:p>
          <w:p w14:paraId="5E88B64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DC_7A_n77A</w:t>
            </w:r>
          </w:p>
        </w:tc>
      </w:tr>
      <w:tr w:rsidR="0087343A" w:rsidRPr="006355E0" w14:paraId="5C740E87" w14:textId="77777777" w:rsidTr="000C0290">
        <w:trPr>
          <w:trHeight w:val="187"/>
          <w:jc w:val="center"/>
        </w:trPr>
        <w:tc>
          <w:tcPr>
            <w:tcW w:w="3397" w:type="dxa"/>
            <w:noWrap/>
          </w:tcPr>
          <w:p w14:paraId="7C1CAE8D"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DC_1A-3A-5A-7A_n78A</w:t>
            </w:r>
          </w:p>
          <w:p w14:paraId="73615879"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DC_1A-3C-5A-7A_n78A</w:t>
            </w:r>
          </w:p>
          <w:p w14:paraId="788C0088"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2DFD54D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6AADC56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277AEAD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DC_5A_n78A</w:t>
            </w:r>
          </w:p>
          <w:p w14:paraId="318F2B1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DC_7A_n78A</w:t>
            </w:r>
          </w:p>
        </w:tc>
      </w:tr>
      <w:tr w:rsidR="0087343A" w:rsidRPr="006355E0" w14:paraId="519A194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E4BB3" w14:textId="77777777" w:rsidR="0087343A" w:rsidRPr="006355E0" w:rsidRDefault="0087343A" w:rsidP="000C0290">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1B8AF92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3D843E6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155BDAD4"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DC_5A_n78A</w:t>
            </w:r>
          </w:p>
          <w:p w14:paraId="7FE6BAD2" w14:textId="77777777" w:rsidR="0087343A" w:rsidRPr="006355E0" w:rsidRDefault="0087343A" w:rsidP="000C0290">
            <w:pPr>
              <w:keepNext/>
              <w:keepLines/>
              <w:spacing w:after="0"/>
              <w:jc w:val="center"/>
              <w:rPr>
                <w:rFonts w:ascii="Arial" w:hAnsi="Arial"/>
                <w:sz w:val="18"/>
                <w:lang w:val="fr-FR"/>
              </w:rPr>
            </w:pPr>
            <w:r w:rsidRPr="006355E0">
              <w:rPr>
                <w:rFonts w:ascii="Arial" w:hAnsi="Arial"/>
                <w:sz w:val="18"/>
                <w:lang w:val="fr-FR"/>
              </w:rPr>
              <w:t>DC_7A_n78A</w:t>
            </w:r>
          </w:p>
        </w:tc>
      </w:tr>
      <w:tr w:rsidR="0087343A" w:rsidRPr="006355E0" w14:paraId="5ED24CF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C79BF8" w14:textId="77777777" w:rsidR="0087343A" w:rsidRPr="006355E0" w:rsidRDefault="0087343A" w:rsidP="000C0290">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47B74C44" w14:textId="77777777" w:rsidR="0087343A" w:rsidRDefault="0087343A" w:rsidP="000C0290">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5DF59801" w14:textId="77777777" w:rsidR="0087343A" w:rsidRDefault="0087343A" w:rsidP="000C0290">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31D54D42" w14:textId="77777777" w:rsidR="0087343A" w:rsidRDefault="0087343A" w:rsidP="000C0290">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5F01B038" w14:textId="77777777" w:rsidR="0087343A" w:rsidRPr="006355E0" w:rsidRDefault="0087343A" w:rsidP="000C0290">
            <w:pPr>
              <w:keepNext/>
              <w:keepLines/>
              <w:spacing w:after="0"/>
              <w:jc w:val="center"/>
              <w:rPr>
                <w:rFonts w:ascii="Arial" w:hAnsi="Arial"/>
                <w:sz w:val="18"/>
              </w:rPr>
            </w:pPr>
            <w:r>
              <w:rPr>
                <w:rFonts w:ascii="Arial" w:hAnsi="Arial"/>
                <w:kern w:val="2"/>
                <w:sz w:val="18"/>
                <w:lang w:val="en-US"/>
              </w:rPr>
              <w:t>DC_7A_n78A</w:t>
            </w:r>
          </w:p>
        </w:tc>
      </w:tr>
      <w:tr w:rsidR="0087343A" w:rsidRPr="006355E0" w14:paraId="7AA5EB6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DFFD9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601083D6"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749E9DD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041AB0B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0EFAA53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DC_5A_n78A</w:t>
            </w:r>
          </w:p>
          <w:p w14:paraId="40A0FA0F" w14:textId="77777777" w:rsidR="0087343A" w:rsidRPr="006355E0" w:rsidRDefault="0087343A" w:rsidP="000C0290">
            <w:pPr>
              <w:keepNext/>
              <w:keepLines/>
              <w:spacing w:after="0"/>
              <w:jc w:val="center"/>
              <w:rPr>
                <w:rFonts w:ascii="Arial" w:hAnsi="Arial"/>
                <w:sz w:val="18"/>
                <w:lang w:val="fr-FR"/>
              </w:rPr>
            </w:pPr>
            <w:r w:rsidRPr="006355E0">
              <w:rPr>
                <w:rFonts w:ascii="Arial" w:hAnsi="Arial"/>
                <w:sz w:val="18"/>
                <w:lang w:val="fr-FR"/>
              </w:rPr>
              <w:t>DC_7A_n78A</w:t>
            </w:r>
          </w:p>
        </w:tc>
      </w:tr>
      <w:tr w:rsidR="0087343A" w:rsidRPr="006355E0" w14:paraId="7D5B768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46074C" w14:textId="77777777" w:rsidR="0087343A" w:rsidRPr="006355E0" w:rsidRDefault="0087343A" w:rsidP="000C0290">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7B92BFC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47D3447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0EF5DB0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DC_5A_n78A</w:t>
            </w:r>
          </w:p>
          <w:p w14:paraId="08DF6612" w14:textId="77777777" w:rsidR="0087343A" w:rsidRPr="006355E0" w:rsidRDefault="0087343A" w:rsidP="000C0290">
            <w:pPr>
              <w:keepNext/>
              <w:keepLines/>
              <w:spacing w:after="0"/>
              <w:jc w:val="center"/>
              <w:rPr>
                <w:rFonts w:ascii="Arial" w:hAnsi="Arial"/>
                <w:sz w:val="18"/>
                <w:lang w:val="fr-FR"/>
              </w:rPr>
            </w:pPr>
            <w:r w:rsidRPr="006355E0">
              <w:rPr>
                <w:rFonts w:ascii="Arial" w:hAnsi="Arial"/>
                <w:sz w:val="18"/>
                <w:lang w:val="fr-FR"/>
              </w:rPr>
              <w:t>DC_7A_n78A</w:t>
            </w:r>
          </w:p>
        </w:tc>
      </w:tr>
      <w:tr w:rsidR="0087343A" w:rsidRPr="006355E0" w14:paraId="06DD01C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E04ABB" w14:textId="77777777" w:rsidR="0087343A" w:rsidRPr="0084589C" w:rsidRDefault="0087343A" w:rsidP="000C0290">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0F9FA84D" w14:textId="77777777" w:rsidR="0087343A" w:rsidRDefault="0087343A" w:rsidP="000C0290">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7B084692" w14:textId="77777777" w:rsidR="0087343A" w:rsidRDefault="0087343A" w:rsidP="000C0290">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07883C83" w14:textId="77777777" w:rsidR="0087343A" w:rsidRDefault="0087343A" w:rsidP="000C0290">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10862F9B" w14:textId="77777777" w:rsidR="0087343A" w:rsidRPr="006355E0" w:rsidRDefault="0087343A" w:rsidP="000C0290">
            <w:pPr>
              <w:keepNext/>
              <w:keepLines/>
              <w:spacing w:after="0"/>
              <w:jc w:val="center"/>
              <w:rPr>
                <w:rFonts w:ascii="Arial" w:hAnsi="Arial"/>
                <w:sz w:val="18"/>
              </w:rPr>
            </w:pPr>
            <w:r>
              <w:rPr>
                <w:rFonts w:ascii="Arial" w:hAnsi="Arial"/>
                <w:kern w:val="2"/>
                <w:sz w:val="18"/>
                <w:lang w:val="en-US"/>
              </w:rPr>
              <w:t>DC_7A_n78A</w:t>
            </w:r>
          </w:p>
        </w:tc>
      </w:tr>
      <w:tr w:rsidR="0087343A" w:rsidRPr="006355E0" w14:paraId="2ACC97C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994F02" w14:textId="77777777" w:rsidR="0087343A" w:rsidRPr="006355E0" w:rsidRDefault="0087343A" w:rsidP="000C0290">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7F78F044"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5DA65A2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51DDC1A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DC_5A_n78A</w:t>
            </w:r>
          </w:p>
          <w:p w14:paraId="435B90BE" w14:textId="77777777" w:rsidR="0087343A" w:rsidRPr="006355E0" w:rsidRDefault="0087343A" w:rsidP="000C0290">
            <w:pPr>
              <w:keepNext/>
              <w:keepLines/>
              <w:spacing w:after="0"/>
              <w:jc w:val="center"/>
              <w:rPr>
                <w:rFonts w:ascii="Arial" w:hAnsi="Arial"/>
                <w:sz w:val="18"/>
                <w:lang w:val="fr-FR"/>
              </w:rPr>
            </w:pPr>
            <w:r w:rsidRPr="006355E0">
              <w:rPr>
                <w:rFonts w:ascii="Arial" w:hAnsi="Arial"/>
                <w:sz w:val="18"/>
                <w:lang w:val="fr-FR"/>
              </w:rPr>
              <w:t>DC_7A_n78A</w:t>
            </w:r>
          </w:p>
        </w:tc>
      </w:tr>
      <w:tr w:rsidR="0087343A" w:rsidRPr="006355E0" w14:paraId="4E47CF5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E75D1A" w14:textId="77777777" w:rsidR="0087343A" w:rsidRPr="00470EA5" w:rsidRDefault="0087343A" w:rsidP="000C0290">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17EB5D94" w14:textId="77777777" w:rsidR="0087343A" w:rsidRPr="00470EA5" w:rsidRDefault="0087343A" w:rsidP="000C0290">
            <w:pPr>
              <w:pStyle w:val="TAC"/>
            </w:pPr>
            <w:r w:rsidRPr="00877CC8">
              <w:t>DC_</w:t>
            </w:r>
            <w:r>
              <w:t>1</w:t>
            </w:r>
            <w:r w:rsidRPr="00877CC8">
              <w:t>A_n</w:t>
            </w:r>
            <w:r>
              <w:t>40</w:t>
            </w:r>
            <w:r w:rsidRPr="00877CC8">
              <w:t>A</w:t>
            </w:r>
          </w:p>
          <w:p w14:paraId="3B71B3E8" w14:textId="77777777" w:rsidR="0087343A" w:rsidRDefault="0087343A" w:rsidP="000C0290">
            <w:pPr>
              <w:pStyle w:val="TAC"/>
            </w:pPr>
            <w:r w:rsidRPr="00877CC8">
              <w:t>DC_</w:t>
            </w:r>
            <w:r>
              <w:t>1</w:t>
            </w:r>
            <w:r w:rsidRPr="00877CC8">
              <w:t>A_n</w:t>
            </w:r>
            <w:r>
              <w:t>77</w:t>
            </w:r>
            <w:r w:rsidRPr="00877CC8">
              <w:t>A</w:t>
            </w:r>
          </w:p>
          <w:p w14:paraId="140FAD84" w14:textId="77777777" w:rsidR="0087343A" w:rsidRPr="00470EA5" w:rsidRDefault="0087343A" w:rsidP="000C0290">
            <w:pPr>
              <w:pStyle w:val="TAC"/>
            </w:pPr>
            <w:r w:rsidRPr="00877CC8">
              <w:t>DC_</w:t>
            </w:r>
            <w:r>
              <w:t>3</w:t>
            </w:r>
            <w:r w:rsidRPr="00877CC8">
              <w:t>A_n</w:t>
            </w:r>
            <w:r>
              <w:t>40</w:t>
            </w:r>
            <w:r w:rsidRPr="00877CC8">
              <w:t>A</w:t>
            </w:r>
          </w:p>
          <w:p w14:paraId="38805973" w14:textId="77777777" w:rsidR="0087343A" w:rsidRDefault="0087343A" w:rsidP="000C0290">
            <w:pPr>
              <w:pStyle w:val="TAC"/>
            </w:pPr>
            <w:r w:rsidRPr="00877CC8">
              <w:t>DC_</w:t>
            </w:r>
            <w:r>
              <w:t>3</w:t>
            </w:r>
            <w:r w:rsidRPr="00877CC8">
              <w:t>A_n</w:t>
            </w:r>
            <w:r>
              <w:t>77</w:t>
            </w:r>
            <w:r w:rsidRPr="00877CC8">
              <w:t>A</w:t>
            </w:r>
          </w:p>
          <w:p w14:paraId="2EF468F8" w14:textId="77777777" w:rsidR="0087343A" w:rsidRPr="00470EA5" w:rsidRDefault="0087343A" w:rsidP="000C0290">
            <w:pPr>
              <w:pStyle w:val="TAC"/>
            </w:pPr>
            <w:r w:rsidRPr="00877CC8">
              <w:t>DC_</w:t>
            </w:r>
            <w:r>
              <w:t>5</w:t>
            </w:r>
            <w:r w:rsidRPr="00877CC8">
              <w:t>A_n</w:t>
            </w:r>
            <w:r>
              <w:t>40</w:t>
            </w:r>
            <w:r w:rsidRPr="00877CC8">
              <w:t>A</w:t>
            </w:r>
          </w:p>
          <w:p w14:paraId="716BC3EA" w14:textId="77777777" w:rsidR="0087343A" w:rsidRPr="006355E0" w:rsidRDefault="0087343A" w:rsidP="000C0290">
            <w:pPr>
              <w:keepNext/>
              <w:keepLines/>
              <w:spacing w:after="0"/>
              <w:jc w:val="center"/>
              <w:rPr>
                <w:rFonts w:ascii="Arial" w:hAnsi="Arial"/>
                <w:sz w:val="18"/>
              </w:rPr>
            </w:pPr>
            <w:r w:rsidRPr="00470EA5">
              <w:rPr>
                <w:rFonts w:ascii="Arial" w:hAnsi="Arial"/>
                <w:sz w:val="18"/>
              </w:rPr>
              <w:t>DC_5A_n77A</w:t>
            </w:r>
          </w:p>
        </w:tc>
      </w:tr>
      <w:tr w:rsidR="0087343A" w:rsidRPr="006355E0" w14:paraId="4C8D066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E9DC4D" w14:textId="77777777" w:rsidR="0087343A" w:rsidRPr="00470EA5" w:rsidRDefault="0087343A" w:rsidP="000C0290">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2DB54972" w14:textId="77777777" w:rsidR="0087343A" w:rsidRPr="00470EA5" w:rsidRDefault="0087343A" w:rsidP="000C0290">
            <w:pPr>
              <w:pStyle w:val="TAC"/>
            </w:pPr>
            <w:r w:rsidRPr="00877CC8">
              <w:t>DC_</w:t>
            </w:r>
            <w:r>
              <w:t>1</w:t>
            </w:r>
            <w:r w:rsidRPr="00877CC8">
              <w:t>A_n</w:t>
            </w:r>
            <w:r>
              <w:t>40</w:t>
            </w:r>
            <w:r w:rsidRPr="00877CC8">
              <w:t>A</w:t>
            </w:r>
          </w:p>
          <w:p w14:paraId="1ECF5B3B" w14:textId="77777777" w:rsidR="0087343A" w:rsidRDefault="0087343A" w:rsidP="000C0290">
            <w:pPr>
              <w:pStyle w:val="TAC"/>
            </w:pPr>
            <w:r w:rsidRPr="00877CC8">
              <w:t>DC_</w:t>
            </w:r>
            <w:r>
              <w:t>1</w:t>
            </w:r>
            <w:r w:rsidRPr="00877CC8">
              <w:t>A_n</w:t>
            </w:r>
            <w:r>
              <w:t>77</w:t>
            </w:r>
            <w:r w:rsidRPr="00877CC8">
              <w:t>A</w:t>
            </w:r>
          </w:p>
          <w:p w14:paraId="13EB9E7C" w14:textId="77777777" w:rsidR="0087343A" w:rsidRPr="00470EA5" w:rsidRDefault="0087343A" w:rsidP="000C0290">
            <w:pPr>
              <w:pStyle w:val="TAC"/>
            </w:pPr>
            <w:r w:rsidRPr="00877CC8">
              <w:t>DC_</w:t>
            </w:r>
            <w:r>
              <w:t>3</w:t>
            </w:r>
            <w:r w:rsidRPr="00877CC8">
              <w:t>A_n</w:t>
            </w:r>
            <w:r>
              <w:t>40</w:t>
            </w:r>
            <w:r w:rsidRPr="00877CC8">
              <w:t>A</w:t>
            </w:r>
          </w:p>
          <w:p w14:paraId="512BA96D" w14:textId="77777777" w:rsidR="0087343A" w:rsidRDefault="0087343A" w:rsidP="000C0290">
            <w:pPr>
              <w:pStyle w:val="TAC"/>
            </w:pPr>
            <w:r w:rsidRPr="00877CC8">
              <w:t>DC_</w:t>
            </w:r>
            <w:r>
              <w:t>3</w:t>
            </w:r>
            <w:r w:rsidRPr="00877CC8">
              <w:t>A_n</w:t>
            </w:r>
            <w:r>
              <w:t>77</w:t>
            </w:r>
            <w:r w:rsidRPr="00877CC8">
              <w:t>A</w:t>
            </w:r>
          </w:p>
          <w:p w14:paraId="130FA526" w14:textId="77777777" w:rsidR="0087343A" w:rsidRPr="00470EA5" w:rsidRDefault="0087343A" w:rsidP="000C0290">
            <w:pPr>
              <w:pStyle w:val="TAC"/>
            </w:pPr>
            <w:r w:rsidRPr="00877CC8">
              <w:t>DC_</w:t>
            </w:r>
            <w:r>
              <w:t>5</w:t>
            </w:r>
            <w:r w:rsidRPr="00877CC8">
              <w:t>A_n</w:t>
            </w:r>
            <w:r>
              <w:t>40</w:t>
            </w:r>
            <w:r w:rsidRPr="00877CC8">
              <w:t>A</w:t>
            </w:r>
          </w:p>
          <w:p w14:paraId="5A3F6185" w14:textId="77777777" w:rsidR="0087343A" w:rsidRPr="006355E0" w:rsidRDefault="0087343A" w:rsidP="000C0290">
            <w:pPr>
              <w:keepNext/>
              <w:keepLines/>
              <w:spacing w:after="0"/>
              <w:jc w:val="center"/>
              <w:rPr>
                <w:rFonts w:ascii="Arial" w:hAnsi="Arial"/>
                <w:sz w:val="18"/>
              </w:rPr>
            </w:pPr>
            <w:r w:rsidRPr="00470EA5">
              <w:rPr>
                <w:rFonts w:ascii="Arial" w:hAnsi="Arial"/>
                <w:sz w:val="18"/>
              </w:rPr>
              <w:t>DC_5A_n77A</w:t>
            </w:r>
          </w:p>
        </w:tc>
      </w:tr>
      <w:tr w:rsidR="0087343A" w:rsidRPr="006355E0" w14:paraId="2080A47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3C7F01" w14:textId="77777777" w:rsidR="0087343A" w:rsidRPr="00470EA5" w:rsidRDefault="0087343A" w:rsidP="000C0290">
            <w:pPr>
              <w:keepNext/>
              <w:keepLines/>
              <w:spacing w:after="0"/>
              <w:jc w:val="center"/>
              <w:rPr>
                <w:rFonts w:ascii="Arial" w:hAnsi="Arial"/>
                <w:sz w:val="18"/>
              </w:rPr>
            </w:pPr>
            <w:r w:rsidRPr="00470EA5">
              <w:rPr>
                <w:rFonts w:ascii="Arial" w:hAnsi="Arial"/>
                <w:sz w:val="18"/>
              </w:rPr>
              <w:t>DC_1A-3A-5A_n40A-n78A</w:t>
            </w:r>
          </w:p>
          <w:p w14:paraId="00E1296D" w14:textId="77777777" w:rsidR="0087343A" w:rsidRPr="00470EA5" w:rsidRDefault="0087343A" w:rsidP="000C0290">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58FEE8D4" w14:textId="77777777" w:rsidR="0087343A" w:rsidRPr="00FC6F7F" w:rsidRDefault="0087343A" w:rsidP="000C0290">
            <w:pPr>
              <w:keepNext/>
              <w:keepLines/>
              <w:spacing w:after="0"/>
              <w:jc w:val="center"/>
              <w:rPr>
                <w:rFonts w:ascii="Arial" w:hAnsi="Arial"/>
                <w:sz w:val="18"/>
              </w:rPr>
            </w:pPr>
            <w:r w:rsidRPr="00FC6F7F">
              <w:rPr>
                <w:rFonts w:ascii="Arial" w:hAnsi="Arial"/>
                <w:sz w:val="18"/>
              </w:rPr>
              <w:t>DC_1A_n40A</w:t>
            </w:r>
          </w:p>
          <w:p w14:paraId="4636E9A1" w14:textId="77777777" w:rsidR="0087343A" w:rsidRPr="00FC6F7F" w:rsidRDefault="0087343A" w:rsidP="000C0290">
            <w:pPr>
              <w:keepNext/>
              <w:keepLines/>
              <w:spacing w:after="0"/>
              <w:jc w:val="center"/>
              <w:rPr>
                <w:rFonts w:ascii="Arial" w:hAnsi="Arial"/>
                <w:sz w:val="18"/>
              </w:rPr>
            </w:pPr>
            <w:r w:rsidRPr="00FC6F7F">
              <w:rPr>
                <w:rFonts w:ascii="Arial" w:hAnsi="Arial"/>
                <w:sz w:val="18"/>
              </w:rPr>
              <w:t>DC_1A_n78A</w:t>
            </w:r>
          </w:p>
          <w:p w14:paraId="43AD97E9" w14:textId="77777777" w:rsidR="0087343A" w:rsidRPr="00FC6F7F" w:rsidRDefault="0087343A" w:rsidP="000C0290">
            <w:pPr>
              <w:keepNext/>
              <w:keepLines/>
              <w:spacing w:after="0"/>
              <w:jc w:val="center"/>
              <w:rPr>
                <w:rFonts w:ascii="Arial" w:hAnsi="Arial"/>
                <w:sz w:val="18"/>
              </w:rPr>
            </w:pPr>
            <w:r w:rsidRPr="00FC6F7F">
              <w:rPr>
                <w:rFonts w:ascii="Arial" w:hAnsi="Arial"/>
                <w:sz w:val="18"/>
              </w:rPr>
              <w:t>DC_3A_n40A</w:t>
            </w:r>
          </w:p>
          <w:p w14:paraId="75A997FD" w14:textId="77777777" w:rsidR="0087343A" w:rsidRPr="00FC6F7F" w:rsidRDefault="0087343A" w:rsidP="000C0290">
            <w:pPr>
              <w:keepNext/>
              <w:keepLines/>
              <w:spacing w:after="0"/>
              <w:jc w:val="center"/>
              <w:rPr>
                <w:rFonts w:ascii="Arial" w:hAnsi="Arial"/>
                <w:sz w:val="18"/>
              </w:rPr>
            </w:pPr>
            <w:r w:rsidRPr="00FC6F7F">
              <w:rPr>
                <w:rFonts w:ascii="Arial" w:hAnsi="Arial"/>
                <w:sz w:val="18"/>
              </w:rPr>
              <w:t>DC_3A_n78A</w:t>
            </w:r>
          </w:p>
          <w:p w14:paraId="0638B6A8" w14:textId="77777777" w:rsidR="0087343A" w:rsidRPr="00FC6F7F" w:rsidRDefault="0087343A" w:rsidP="000C0290">
            <w:pPr>
              <w:keepNext/>
              <w:keepLines/>
              <w:spacing w:after="0"/>
              <w:jc w:val="center"/>
              <w:rPr>
                <w:rFonts w:ascii="Arial" w:hAnsi="Arial"/>
                <w:sz w:val="18"/>
              </w:rPr>
            </w:pPr>
            <w:r w:rsidRPr="00FC6F7F">
              <w:rPr>
                <w:rFonts w:ascii="Arial" w:hAnsi="Arial"/>
                <w:sz w:val="18"/>
              </w:rPr>
              <w:t>DC_5A_n40A</w:t>
            </w:r>
          </w:p>
          <w:p w14:paraId="48C3F451" w14:textId="77777777" w:rsidR="0087343A" w:rsidRPr="006355E0" w:rsidRDefault="0087343A" w:rsidP="000C0290">
            <w:pPr>
              <w:keepNext/>
              <w:keepLines/>
              <w:spacing w:after="0"/>
              <w:jc w:val="center"/>
              <w:rPr>
                <w:rFonts w:ascii="Arial" w:hAnsi="Arial"/>
                <w:sz w:val="18"/>
              </w:rPr>
            </w:pPr>
            <w:r w:rsidRPr="00FC6F7F">
              <w:rPr>
                <w:rFonts w:ascii="Arial" w:hAnsi="Arial"/>
                <w:sz w:val="18"/>
              </w:rPr>
              <w:t>DC_5A_n78A</w:t>
            </w:r>
          </w:p>
        </w:tc>
      </w:tr>
      <w:tr w:rsidR="0087343A" w:rsidRPr="006355E0" w14:paraId="3EAB4AF6" w14:textId="77777777" w:rsidTr="000C0290">
        <w:trPr>
          <w:trHeight w:val="187"/>
          <w:jc w:val="center"/>
        </w:trPr>
        <w:tc>
          <w:tcPr>
            <w:tcW w:w="3397" w:type="dxa"/>
            <w:noWrap/>
          </w:tcPr>
          <w:p w14:paraId="023319D1" w14:textId="77777777" w:rsidR="0087343A" w:rsidRPr="006355E0" w:rsidRDefault="0087343A" w:rsidP="000C0290">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7D72288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DC_1A_n79A</w:t>
            </w:r>
          </w:p>
          <w:p w14:paraId="1F8AFAA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DC_3A_n79A</w:t>
            </w:r>
          </w:p>
          <w:p w14:paraId="31BE971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DC_5A_n79A</w:t>
            </w:r>
          </w:p>
          <w:p w14:paraId="77B6E63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DC_41A_n79A</w:t>
            </w:r>
          </w:p>
        </w:tc>
      </w:tr>
      <w:tr w:rsidR="0087343A" w:rsidRPr="006355E0" w14:paraId="722254D4" w14:textId="77777777" w:rsidTr="000C0290">
        <w:trPr>
          <w:trHeight w:val="187"/>
          <w:jc w:val="center"/>
        </w:trPr>
        <w:tc>
          <w:tcPr>
            <w:tcW w:w="3397" w:type="dxa"/>
            <w:noWrap/>
            <w:vAlign w:val="center"/>
          </w:tcPr>
          <w:p w14:paraId="4C679E00" w14:textId="77777777" w:rsidR="0087343A" w:rsidRPr="006355E0" w:rsidRDefault="0087343A" w:rsidP="000C0290">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3E254FA6"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DC_1A_n3A</w:t>
            </w:r>
          </w:p>
          <w:p w14:paraId="386D717E" w14:textId="77777777" w:rsidR="0087343A" w:rsidRPr="006355E0" w:rsidRDefault="0087343A" w:rsidP="000C0290">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9A7AE9C"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DC_7A_n3A</w:t>
            </w:r>
          </w:p>
          <w:p w14:paraId="10E28D96"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DC_1A_n78A</w:t>
            </w:r>
          </w:p>
          <w:p w14:paraId="5E5E7115"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DC_3A_n78A</w:t>
            </w:r>
          </w:p>
          <w:p w14:paraId="6825184E"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DC_7A_n78A</w:t>
            </w:r>
          </w:p>
        </w:tc>
      </w:tr>
      <w:tr w:rsidR="0087343A" w:rsidRPr="006355E0" w14:paraId="60879E9E" w14:textId="77777777" w:rsidTr="000C0290">
        <w:trPr>
          <w:trHeight w:val="187"/>
          <w:jc w:val="center"/>
        </w:trPr>
        <w:tc>
          <w:tcPr>
            <w:tcW w:w="3397" w:type="dxa"/>
            <w:noWrap/>
            <w:vAlign w:val="center"/>
          </w:tcPr>
          <w:p w14:paraId="2A1D49D2" w14:textId="77777777" w:rsidR="0087343A" w:rsidRPr="006355E0" w:rsidRDefault="0087343A" w:rsidP="000C0290">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40A5BA0E"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DC_1A_n3A</w:t>
            </w:r>
          </w:p>
          <w:p w14:paraId="30DF90D7" w14:textId="77777777" w:rsidR="0087343A" w:rsidRPr="006355E0" w:rsidRDefault="0087343A" w:rsidP="000C0290">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0BC45536"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DC_7A_n3A</w:t>
            </w:r>
          </w:p>
          <w:p w14:paraId="0605A893"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DC_7C_n3A</w:t>
            </w:r>
          </w:p>
          <w:p w14:paraId="2220CC79"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DC_1A_n78A</w:t>
            </w:r>
          </w:p>
          <w:p w14:paraId="5F50F2DB"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DC_3A_n78A</w:t>
            </w:r>
          </w:p>
          <w:p w14:paraId="3F819E8A"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DC_7A_n78A</w:t>
            </w:r>
          </w:p>
          <w:p w14:paraId="6AABEBF2" w14:textId="77777777" w:rsidR="0087343A" w:rsidRPr="006355E0" w:rsidRDefault="0087343A" w:rsidP="000C0290">
            <w:pPr>
              <w:keepNext/>
              <w:keepLines/>
              <w:spacing w:after="0"/>
              <w:jc w:val="center"/>
              <w:rPr>
                <w:rFonts w:ascii="Arial" w:hAnsi="Arial"/>
                <w:sz w:val="18"/>
              </w:rPr>
            </w:pPr>
            <w:r w:rsidRPr="006355E0">
              <w:rPr>
                <w:rFonts w:ascii="Arial" w:hAnsi="Arial" w:cs="Arial"/>
                <w:sz w:val="18"/>
                <w:szCs w:val="18"/>
              </w:rPr>
              <w:t>DC_7C_n78A</w:t>
            </w:r>
          </w:p>
        </w:tc>
      </w:tr>
      <w:tr w:rsidR="0087343A" w:rsidRPr="006355E0" w14:paraId="36A1CE6C" w14:textId="77777777" w:rsidTr="000C0290">
        <w:trPr>
          <w:trHeight w:val="187"/>
          <w:jc w:val="center"/>
        </w:trPr>
        <w:tc>
          <w:tcPr>
            <w:tcW w:w="3397" w:type="dxa"/>
            <w:noWrap/>
            <w:vAlign w:val="center"/>
          </w:tcPr>
          <w:p w14:paraId="4DDD0F54" w14:textId="77777777" w:rsidR="0087343A" w:rsidRPr="006355E0" w:rsidRDefault="0087343A" w:rsidP="000C0290">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34A1F3FD" w14:textId="77777777" w:rsidR="0087343A" w:rsidRPr="007D34F9" w:rsidRDefault="0087343A" w:rsidP="000C0290">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441A0F05" w14:textId="77777777" w:rsidR="0087343A" w:rsidRPr="007D34F9" w:rsidRDefault="0087343A" w:rsidP="000C0290">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6BF120D" w14:textId="77777777" w:rsidR="0087343A" w:rsidRPr="007D34F9" w:rsidRDefault="0087343A"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B245164" w14:textId="77777777" w:rsidR="0087343A" w:rsidRPr="007D34F9" w:rsidRDefault="0087343A"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B534CE9" w14:textId="77777777" w:rsidR="0087343A" w:rsidRPr="007D34F9" w:rsidRDefault="0087343A"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5BA497B" w14:textId="77777777" w:rsidR="0087343A" w:rsidRPr="006355E0" w:rsidRDefault="0087343A" w:rsidP="000C0290">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87343A" w:rsidRPr="006355E0" w14:paraId="797A7B12" w14:textId="77777777" w:rsidTr="000C0290">
        <w:trPr>
          <w:trHeight w:val="187"/>
          <w:jc w:val="center"/>
        </w:trPr>
        <w:tc>
          <w:tcPr>
            <w:tcW w:w="3397" w:type="dxa"/>
            <w:noWrap/>
          </w:tcPr>
          <w:p w14:paraId="7878DDCC"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4FE1CFC6"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24ECB1BA"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276AFB66" w14:textId="77777777" w:rsidR="0087343A" w:rsidRPr="006355E0" w:rsidRDefault="0087343A" w:rsidP="000C0290">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4E3B2ED4"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F804C63"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7FF55D9"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98D1E2D"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5CB94F7"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E1EA1CB"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0831CF54"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79EB702D"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83B640F" w14:textId="77777777" w:rsidR="0087343A" w:rsidRPr="006355E0" w:rsidRDefault="0087343A" w:rsidP="000C0290">
            <w:pPr>
              <w:keepNext/>
              <w:keepLines/>
              <w:spacing w:after="0"/>
              <w:jc w:val="center"/>
              <w:rPr>
                <w:rFonts w:ascii="Arial" w:hAnsi="Arial"/>
                <w:sz w:val="18"/>
              </w:rPr>
            </w:pPr>
            <w:r w:rsidRPr="006355E0">
              <w:rPr>
                <w:rFonts w:ascii="Arial" w:hAnsi="Arial" w:cs="Arial"/>
                <w:sz w:val="18"/>
                <w:lang w:eastAsia="zh-CN"/>
              </w:rPr>
              <w:t>DC_7C_n78A</w:t>
            </w:r>
          </w:p>
        </w:tc>
      </w:tr>
      <w:tr w:rsidR="0087343A" w:rsidRPr="006355E0" w14:paraId="449547DF" w14:textId="77777777" w:rsidTr="000C0290">
        <w:trPr>
          <w:trHeight w:val="187"/>
          <w:jc w:val="center"/>
        </w:trPr>
        <w:tc>
          <w:tcPr>
            <w:tcW w:w="3397" w:type="dxa"/>
            <w:noWrap/>
          </w:tcPr>
          <w:p w14:paraId="6AD069C2"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58761A02" w14:textId="77777777" w:rsidR="0087343A" w:rsidRPr="006355E0" w:rsidRDefault="0087343A"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5D0932C" w14:textId="77777777" w:rsidR="0087343A" w:rsidRPr="006355E0" w:rsidRDefault="0087343A"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6DAACDA8" w14:textId="77777777" w:rsidR="0087343A" w:rsidRPr="006355E0" w:rsidRDefault="0087343A"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4CA09B98" w14:textId="77777777" w:rsidR="0087343A" w:rsidRPr="006355E0" w:rsidRDefault="0087343A"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87DEFE8" w14:textId="77777777" w:rsidR="0087343A" w:rsidRPr="006355E0" w:rsidRDefault="0087343A"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22698162"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87343A" w:rsidRPr="006355E0" w14:paraId="2CDAB41D" w14:textId="77777777" w:rsidTr="000C0290">
        <w:trPr>
          <w:trHeight w:val="187"/>
          <w:jc w:val="center"/>
        </w:trPr>
        <w:tc>
          <w:tcPr>
            <w:tcW w:w="3397" w:type="dxa"/>
            <w:noWrap/>
          </w:tcPr>
          <w:p w14:paraId="2DF3037D"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5ED9A534" w14:textId="77777777" w:rsidR="0087343A" w:rsidRPr="006355E0" w:rsidRDefault="0087343A"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5EA3B114" w14:textId="77777777" w:rsidR="0087343A" w:rsidRPr="006355E0" w:rsidRDefault="0087343A"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8CD2967" w14:textId="77777777" w:rsidR="0087343A" w:rsidRPr="006355E0" w:rsidRDefault="0087343A"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01BA25CB" w14:textId="77777777" w:rsidR="0087343A" w:rsidRPr="006355E0" w:rsidRDefault="0087343A"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5D489A43" w14:textId="77777777" w:rsidR="0087343A" w:rsidRPr="006355E0" w:rsidRDefault="0087343A"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552DB0D" w14:textId="77777777" w:rsidR="0087343A" w:rsidRPr="006355E0" w:rsidRDefault="0087343A"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16AA62FC" w14:textId="77777777" w:rsidR="0087343A" w:rsidRPr="006355E0" w:rsidRDefault="0087343A"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21A4082F"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87343A" w:rsidRPr="006355E0" w14:paraId="0BB321DE" w14:textId="77777777" w:rsidTr="000C0290">
        <w:trPr>
          <w:trHeight w:val="187"/>
          <w:jc w:val="center"/>
        </w:trPr>
        <w:tc>
          <w:tcPr>
            <w:tcW w:w="3397" w:type="dxa"/>
            <w:noWrap/>
          </w:tcPr>
          <w:p w14:paraId="5D3C897C" w14:textId="77777777" w:rsidR="0087343A" w:rsidRPr="006355E0" w:rsidRDefault="0087343A" w:rsidP="000C0290">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767348CA" w14:textId="77777777" w:rsidR="0087343A" w:rsidRPr="006355E0" w:rsidRDefault="0087343A" w:rsidP="000C029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3FBC590E" w14:textId="77777777" w:rsidR="0087343A" w:rsidRPr="006355E0" w:rsidRDefault="0087343A" w:rsidP="000C0290">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37B148AD" w14:textId="77777777" w:rsidR="0087343A" w:rsidRPr="006355E0" w:rsidRDefault="0087343A" w:rsidP="000C029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273DDF7A" w14:textId="77777777" w:rsidR="0087343A" w:rsidRPr="006355E0" w:rsidRDefault="0087343A" w:rsidP="000C0290">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87343A" w:rsidRPr="006355E0" w14:paraId="0AF68D4C" w14:textId="77777777" w:rsidTr="000C0290">
        <w:trPr>
          <w:trHeight w:val="187"/>
          <w:jc w:val="center"/>
        </w:trPr>
        <w:tc>
          <w:tcPr>
            <w:tcW w:w="3397" w:type="dxa"/>
            <w:noWrap/>
          </w:tcPr>
          <w:p w14:paraId="7226ED41" w14:textId="77777777" w:rsidR="0087343A" w:rsidRDefault="0087343A" w:rsidP="000C0290">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5A68CBE0" w14:textId="77777777" w:rsidR="0087343A" w:rsidRPr="006355E0" w:rsidRDefault="0087343A" w:rsidP="000C0290">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0162348F"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DC_1A_n78A</w:t>
            </w:r>
          </w:p>
          <w:p w14:paraId="2F86FFCF" w14:textId="77777777" w:rsidR="0087343A" w:rsidRDefault="0087343A" w:rsidP="000C0290">
            <w:pPr>
              <w:keepNext/>
              <w:keepLines/>
              <w:spacing w:after="0"/>
              <w:jc w:val="center"/>
              <w:rPr>
                <w:rFonts w:ascii="Arial" w:hAnsi="Arial"/>
                <w:sz w:val="18"/>
                <w:lang w:eastAsia="fi-FI"/>
              </w:rPr>
            </w:pPr>
            <w:r w:rsidRPr="006355E0">
              <w:rPr>
                <w:rFonts w:ascii="Arial" w:hAnsi="Arial"/>
                <w:sz w:val="18"/>
                <w:lang w:eastAsia="fi-FI"/>
              </w:rPr>
              <w:t>DC_3A_n78A</w:t>
            </w:r>
          </w:p>
          <w:p w14:paraId="691061F8" w14:textId="77777777" w:rsidR="0087343A" w:rsidRPr="006355E0" w:rsidRDefault="0087343A" w:rsidP="000C0290">
            <w:pPr>
              <w:keepNext/>
              <w:keepLines/>
              <w:spacing w:after="0"/>
              <w:jc w:val="center"/>
              <w:rPr>
                <w:rFonts w:ascii="Arial" w:hAnsi="Arial"/>
                <w:sz w:val="18"/>
                <w:lang w:eastAsia="fi-FI"/>
              </w:rPr>
            </w:pPr>
            <w:r>
              <w:rPr>
                <w:rFonts w:ascii="Arial" w:hAnsi="Arial"/>
                <w:sz w:val="18"/>
                <w:lang w:eastAsia="fi-FI"/>
              </w:rPr>
              <w:t>DC_3C_n78A</w:t>
            </w:r>
          </w:p>
          <w:p w14:paraId="348B4E29"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DC_7A_n78A</w:t>
            </w:r>
          </w:p>
          <w:p w14:paraId="5F423BA2"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fi-FI"/>
              </w:rPr>
              <w:t>DC_8A_n78A</w:t>
            </w:r>
          </w:p>
        </w:tc>
      </w:tr>
      <w:tr w:rsidR="0087343A" w:rsidRPr="006355E0" w14:paraId="6306BB7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974F1D" w14:textId="77777777" w:rsidR="0087343A" w:rsidRPr="006355E0" w:rsidRDefault="0087343A" w:rsidP="000C0290">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5AC2CF58"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DC_1A_n78A</w:t>
            </w:r>
          </w:p>
          <w:p w14:paraId="7E994B91"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DC_3A_n78A</w:t>
            </w:r>
          </w:p>
          <w:p w14:paraId="59F4E965"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DC_7A_n78A</w:t>
            </w:r>
          </w:p>
          <w:p w14:paraId="23AA9AF0" w14:textId="77777777" w:rsidR="0087343A" w:rsidRPr="006355E0" w:rsidRDefault="0087343A" w:rsidP="000C0290">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87343A" w:rsidRPr="006355E0" w14:paraId="73A1AA3E" w14:textId="77777777" w:rsidTr="000C0290">
        <w:trPr>
          <w:trHeight w:val="187"/>
          <w:jc w:val="center"/>
        </w:trPr>
        <w:tc>
          <w:tcPr>
            <w:tcW w:w="3397" w:type="dxa"/>
            <w:noWrap/>
          </w:tcPr>
          <w:p w14:paraId="14526248"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3791116A"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DC_1A_n8A</w:t>
            </w:r>
          </w:p>
          <w:p w14:paraId="5355DE42"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DC_1A_n78A</w:t>
            </w:r>
          </w:p>
          <w:p w14:paraId="203C6025"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DC_3A_n8A</w:t>
            </w:r>
          </w:p>
          <w:p w14:paraId="474140EF"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DC_3A_n78A</w:t>
            </w:r>
          </w:p>
          <w:p w14:paraId="2D64F455"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DC_7A_n8A</w:t>
            </w:r>
          </w:p>
          <w:p w14:paraId="14FE1CC0"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DC_7A_n78A</w:t>
            </w:r>
          </w:p>
        </w:tc>
      </w:tr>
      <w:tr w:rsidR="0087343A" w:rsidRPr="006355E0" w14:paraId="190C6CC8" w14:textId="77777777" w:rsidTr="000C0290">
        <w:trPr>
          <w:trHeight w:val="187"/>
          <w:jc w:val="center"/>
        </w:trPr>
        <w:tc>
          <w:tcPr>
            <w:tcW w:w="3397" w:type="dxa"/>
            <w:noWrap/>
          </w:tcPr>
          <w:p w14:paraId="1C0D0B14"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3B6ED02A" w14:textId="77777777" w:rsidR="0087343A" w:rsidRPr="006355E0" w:rsidRDefault="0087343A" w:rsidP="000C029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2534A331" w14:textId="77777777" w:rsidR="0087343A" w:rsidRPr="006355E0" w:rsidRDefault="0087343A" w:rsidP="000C0290">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6F6550A9" w14:textId="77777777" w:rsidR="0087343A" w:rsidRPr="006355E0" w:rsidRDefault="0087343A" w:rsidP="000C029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1CD456A3"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87343A" w:rsidRPr="006355E0" w14:paraId="4C2A3491" w14:textId="77777777" w:rsidTr="000C0290">
        <w:trPr>
          <w:trHeight w:val="187"/>
          <w:jc w:val="center"/>
        </w:trPr>
        <w:tc>
          <w:tcPr>
            <w:tcW w:w="3397" w:type="dxa"/>
            <w:noWrap/>
          </w:tcPr>
          <w:p w14:paraId="0CB5E5AA" w14:textId="77777777" w:rsidR="0087343A" w:rsidRPr="006355E0" w:rsidRDefault="0087343A" w:rsidP="000C0290">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3938564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DC_1A_n28A</w:t>
            </w:r>
          </w:p>
          <w:p w14:paraId="4153432D"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DC_3A_n28A</w:t>
            </w:r>
          </w:p>
          <w:p w14:paraId="3244FD9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DC_7A_n28A</w:t>
            </w:r>
          </w:p>
          <w:p w14:paraId="1BC0BD4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DC_20A_n28A</w:t>
            </w:r>
          </w:p>
        </w:tc>
      </w:tr>
      <w:tr w:rsidR="0087343A" w:rsidRPr="006355E0" w14:paraId="67B4FA64" w14:textId="77777777" w:rsidTr="000C0290">
        <w:trPr>
          <w:trHeight w:val="187"/>
          <w:jc w:val="center"/>
        </w:trPr>
        <w:tc>
          <w:tcPr>
            <w:tcW w:w="3397" w:type="dxa"/>
            <w:noWrap/>
          </w:tcPr>
          <w:p w14:paraId="0A2F8E79" w14:textId="77777777" w:rsidR="0087343A" w:rsidRDefault="0087343A" w:rsidP="000C0290">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5D796BBB" w14:textId="77777777" w:rsidR="0087343A" w:rsidRPr="006355E0" w:rsidRDefault="0087343A" w:rsidP="000C0290">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1626D27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6A65819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53294D94"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DC_7A_n78A</w:t>
            </w:r>
          </w:p>
          <w:p w14:paraId="72920AC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DC_20A_n78A</w:t>
            </w:r>
          </w:p>
        </w:tc>
      </w:tr>
      <w:tr w:rsidR="0087343A" w:rsidRPr="006355E0" w14:paraId="5FBA727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F6B6DB" w14:textId="77777777" w:rsidR="0087343A" w:rsidRPr="006355E0" w:rsidRDefault="0087343A" w:rsidP="000C0290">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7D1B1F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32A46835"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683E842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DC_7A_n78A</w:t>
            </w:r>
          </w:p>
          <w:p w14:paraId="4161CB20" w14:textId="77777777" w:rsidR="0087343A" w:rsidRPr="006355E0" w:rsidRDefault="0087343A" w:rsidP="000C0290">
            <w:pPr>
              <w:keepNext/>
              <w:keepLines/>
              <w:spacing w:after="0"/>
              <w:jc w:val="center"/>
              <w:rPr>
                <w:rFonts w:ascii="Arial" w:hAnsi="Arial"/>
                <w:sz w:val="18"/>
                <w:lang w:val="fr-FR"/>
              </w:rPr>
            </w:pPr>
            <w:r w:rsidRPr="006355E0">
              <w:rPr>
                <w:rFonts w:ascii="Arial" w:hAnsi="Arial"/>
                <w:sz w:val="18"/>
                <w:lang w:val="fr-FR"/>
              </w:rPr>
              <w:t>DC_20A_n78A</w:t>
            </w:r>
          </w:p>
        </w:tc>
      </w:tr>
      <w:tr w:rsidR="0087343A" w:rsidRPr="006355E0" w14:paraId="1E21BFD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C682B9" w14:textId="77777777" w:rsidR="0087343A" w:rsidRPr="006355E0" w:rsidRDefault="0087343A" w:rsidP="000C0290">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7091A2DC" w14:textId="77777777" w:rsidR="0087343A" w:rsidRPr="006355E0" w:rsidRDefault="0087343A" w:rsidP="000C0290">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87343A" w14:paraId="62B238F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C986EE" w14:textId="77777777" w:rsidR="0087343A" w:rsidRDefault="0087343A" w:rsidP="000C0290">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414A1A8C" w14:textId="77777777" w:rsidR="0087343A" w:rsidRDefault="0087343A" w:rsidP="000C0290">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52E94EA4" w14:textId="77777777" w:rsidR="0087343A" w:rsidRDefault="0087343A" w:rsidP="000C0290">
            <w:pPr>
              <w:keepNext/>
              <w:keepLines/>
              <w:spacing w:after="0"/>
              <w:jc w:val="center"/>
              <w:rPr>
                <w:rFonts w:ascii="Arial" w:hAnsi="Arial"/>
                <w:sz w:val="18"/>
                <w:lang w:val="sv-SE" w:eastAsia="sv-SE"/>
              </w:rPr>
            </w:pPr>
            <w:r>
              <w:rPr>
                <w:rFonts w:ascii="Arial" w:hAnsi="Arial"/>
                <w:sz w:val="18"/>
                <w:lang w:val="sv-SE" w:eastAsia="sv-SE"/>
              </w:rPr>
              <w:t>DC_1A_n78A</w:t>
            </w:r>
          </w:p>
          <w:p w14:paraId="5B7AC4FD" w14:textId="77777777" w:rsidR="0087343A" w:rsidRDefault="0087343A" w:rsidP="000C0290">
            <w:pPr>
              <w:keepNext/>
              <w:keepLines/>
              <w:spacing w:after="0"/>
              <w:jc w:val="center"/>
              <w:rPr>
                <w:rFonts w:ascii="Arial" w:hAnsi="Arial"/>
                <w:sz w:val="18"/>
                <w:lang w:val="sv-SE" w:eastAsia="sv-SE"/>
              </w:rPr>
            </w:pPr>
            <w:r>
              <w:rPr>
                <w:rFonts w:ascii="Arial" w:hAnsi="Arial"/>
                <w:sz w:val="18"/>
                <w:lang w:val="sv-SE" w:eastAsia="sv-SE"/>
              </w:rPr>
              <w:t>DC_3A_n78A</w:t>
            </w:r>
          </w:p>
          <w:p w14:paraId="0FE40ED5" w14:textId="77777777" w:rsidR="0087343A" w:rsidRDefault="0087343A" w:rsidP="000C0290">
            <w:pPr>
              <w:keepNext/>
              <w:keepLines/>
              <w:spacing w:after="0"/>
              <w:jc w:val="center"/>
              <w:rPr>
                <w:rFonts w:ascii="Arial" w:hAnsi="Arial"/>
                <w:sz w:val="18"/>
                <w:lang w:val="sv-SE" w:eastAsia="sv-SE"/>
              </w:rPr>
            </w:pPr>
            <w:r>
              <w:rPr>
                <w:rFonts w:ascii="Arial" w:hAnsi="Arial"/>
                <w:sz w:val="18"/>
                <w:lang w:val="sv-SE" w:eastAsia="sv-SE"/>
              </w:rPr>
              <w:t>DC_7A_n78A</w:t>
            </w:r>
          </w:p>
          <w:p w14:paraId="3B19AA97" w14:textId="77777777" w:rsidR="0087343A" w:rsidRDefault="0087343A" w:rsidP="000C0290">
            <w:pPr>
              <w:keepNext/>
              <w:keepLines/>
              <w:spacing w:after="0"/>
              <w:jc w:val="center"/>
              <w:rPr>
                <w:rFonts w:ascii="Arial" w:hAnsi="Arial"/>
                <w:sz w:val="18"/>
                <w:lang w:val="en-US" w:eastAsia="zh-CN"/>
              </w:rPr>
            </w:pPr>
            <w:r>
              <w:rPr>
                <w:rFonts w:ascii="Arial" w:hAnsi="Arial"/>
                <w:sz w:val="18"/>
                <w:lang w:val="sv-SE" w:eastAsia="sv-SE"/>
              </w:rPr>
              <w:t>DC_26A_n78A</w:t>
            </w:r>
          </w:p>
        </w:tc>
      </w:tr>
      <w:tr w:rsidR="0087343A" w14:paraId="253A4FE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3F90CD" w14:textId="77777777" w:rsidR="0087343A" w:rsidRDefault="0087343A" w:rsidP="000C0290">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23A2F01A" w14:textId="77777777" w:rsidR="0087343A" w:rsidRDefault="0087343A" w:rsidP="000C0290">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3CE1D0F0" w14:textId="77777777" w:rsidR="0087343A" w:rsidRDefault="0087343A" w:rsidP="000C0290">
            <w:pPr>
              <w:keepNext/>
              <w:keepLines/>
              <w:spacing w:after="0"/>
              <w:jc w:val="center"/>
              <w:rPr>
                <w:rFonts w:ascii="Arial" w:hAnsi="Arial"/>
                <w:sz w:val="18"/>
                <w:lang w:val="sv-SE" w:eastAsia="sv-SE"/>
              </w:rPr>
            </w:pPr>
            <w:r>
              <w:rPr>
                <w:rFonts w:ascii="Arial" w:hAnsi="Arial"/>
                <w:sz w:val="18"/>
                <w:lang w:val="sv-SE" w:eastAsia="sv-SE"/>
              </w:rPr>
              <w:t>DC_1A_n78A</w:t>
            </w:r>
          </w:p>
          <w:p w14:paraId="3E196992" w14:textId="77777777" w:rsidR="0087343A" w:rsidRDefault="0087343A" w:rsidP="000C0290">
            <w:pPr>
              <w:keepNext/>
              <w:keepLines/>
              <w:spacing w:after="0"/>
              <w:jc w:val="center"/>
              <w:rPr>
                <w:rFonts w:ascii="Arial" w:hAnsi="Arial"/>
                <w:sz w:val="18"/>
                <w:lang w:val="sv-SE" w:eastAsia="sv-SE"/>
              </w:rPr>
            </w:pPr>
            <w:r>
              <w:rPr>
                <w:rFonts w:ascii="Arial" w:hAnsi="Arial"/>
                <w:sz w:val="18"/>
                <w:lang w:val="sv-SE" w:eastAsia="sv-SE"/>
              </w:rPr>
              <w:t>DC_3A_n78A</w:t>
            </w:r>
          </w:p>
          <w:p w14:paraId="6FF3CC78" w14:textId="77777777" w:rsidR="0087343A" w:rsidRDefault="0087343A" w:rsidP="000C0290">
            <w:pPr>
              <w:keepNext/>
              <w:keepLines/>
              <w:spacing w:after="0"/>
              <w:jc w:val="center"/>
              <w:rPr>
                <w:rFonts w:ascii="Arial" w:hAnsi="Arial"/>
                <w:sz w:val="18"/>
                <w:lang w:val="sv-SE" w:eastAsia="sv-SE"/>
              </w:rPr>
            </w:pPr>
            <w:r>
              <w:rPr>
                <w:rFonts w:ascii="Arial" w:hAnsi="Arial"/>
                <w:sz w:val="18"/>
                <w:lang w:val="sv-SE" w:eastAsia="sv-SE"/>
              </w:rPr>
              <w:t>DC_7A_n78A</w:t>
            </w:r>
          </w:p>
          <w:p w14:paraId="76F80DE7" w14:textId="77777777" w:rsidR="0087343A" w:rsidRDefault="0087343A" w:rsidP="000C0290">
            <w:pPr>
              <w:keepNext/>
              <w:keepLines/>
              <w:spacing w:after="0"/>
              <w:jc w:val="center"/>
              <w:rPr>
                <w:rFonts w:ascii="Arial" w:hAnsi="Arial"/>
                <w:sz w:val="18"/>
                <w:lang w:val="sv-SE" w:eastAsia="sv-SE"/>
              </w:rPr>
            </w:pPr>
            <w:r>
              <w:rPr>
                <w:rFonts w:ascii="Arial" w:hAnsi="Arial"/>
                <w:sz w:val="18"/>
                <w:lang w:val="sv-SE" w:eastAsia="sv-SE"/>
              </w:rPr>
              <w:t>DC_26A_n78A</w:t>
            </w:r>
          </w:p>
        </w:tc>
      </w:tr>
      <w:tr w:rsidR="0087343A" w:rsidRPr="005902F6" w14:paraId="18967DA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191E6C" w14:textId="77777777" w:rsidR="0087343A" w:rsidRPr="005902F6" w:rsidRDefault="0087343A" w:rsidP="000C0290">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3B10194" w14:textId="77777777" w:rsidR="0087343A" w:rsidRPr="005902F6" w:rsidRDefault="0087343A" w:rsidP="000C029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87343A" w:rsidRPr="005902F6" w14:paraId="4D07EE5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5E74C9" w14:textId="77777777" w:rsidR="0087343A" w:rsidRPr="005902F6" w:rsidRDefault="0087343A" w:rsidP="000C0290">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22B3210F" w14:textId="77777777" w:rsidR="0087343A" w:rsidRPr="005902F6" w:rsidRDefault="0087343A" w:rsidP="000C029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87343A" w:rsidRPr="005902F6" w14:paraId="21DA7EF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4FCB7C" w14:textId="77777777" w:rsidR="0087343A" w:rsidRPr="005902F6" w:rsidRDefault="0087343A" w:rsidP="000C0290">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443E3741" w14:textId="77777777" w:rsidR="0087343A" w:rsidRPr="005902F6" w:rsidRDefault="0087343A" w:rsidP="000C029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87343A" w:rsidRPr="005902F6" w14:paraId="0DF7432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45DF70" w14:textId="77777777" w:rsidR="0087343A" w:rsidRPr="005902F6" w:rsidRDefault="0087343A" w:rsidP="000C0290">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199A261" w14:textId="77777777" w:rsidR="0087343A" w:rsidRPr="005902F6" w:rsidRDefault="0087343A" w:rsidP="000C029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87343A" w:rsidRPr="006355E0" w14:paraId="2F69C3A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D7CF76" w14:textId="77777777" w:rsidR="0087343A" w:rsidRPr="006355E0" w:rsidRDefault="0087343A" w:rsidP="000C0290">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2F3EC6B9"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165A6D6B" w14:textId="77777777" w:rsidR="0087343A" w:rsidRPr="006355E0" w:rsidRDefault="0087343A" w:rsidP="000C0290">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26245CEB" w14:textId="77777777" w:rsidR="0087343A" w:rsidRPr="006355E0" w:rsidRDefault="0087343A" w:rsidP="000C0290">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5C0D5BF1" w14:textId="77777777" w:rsidR="0087343A" w:rsidRPr="006355E0" w:rsidRDefault="0087343A" w:rsidP="000C0290">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078D0BB7" w14:textId="77777777" w:rsidR="0087343A" w:rsidRPr="006355E0" w:rsidRDefault="0087343A" w:rsidP="000C0290">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490712D1"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87343A" w:rsidRPr="006355E0" w14:paraId="03033671" w14:textId="77777777" w:rsidTr="000C0290">
        <w:trPr>
          <w:trHeight w:val="187"/>
          <w:jc w:val="center"/>
        </w:trPr>
        <w:tc>
          <w:tcPr>
            <w:tcW w:w="3397" w:type="dxa"/>
            <w:noWrap/>
          </w:tcPr>
          <w:p w14:paraId="0782B9F4" w14:textId="77777777" w:rsidR="0087343A" w:rsidRPr="006355E0" w:rsidRDefault="0087343A" w:rsidP="000C029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3D247D8A" w14:textId="77777777" w:rsidR="0087343A" w:rsidRPr="006355E0" w:rsidRDefault="0087343A" w:rsidP="000C029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3BF0DDF1" w14:textId="77777777" w:rsidR="0087343A" w:rsidRPr="006355E0" w:rsidRDefault="0087343A" w:rsidP="000C029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227F32FB" w14:textId="77777777" w:rsidR="0087343A" w:rsidRPr="006355E0" w:rsidRDefault="0087343A" w:rsidP="000C029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04D38527"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DC_1A_n5A</w:t>
            </w:r>
          </w:p>
          <w:p w14:paraId="41A7E4F6"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DC_3A_n5A</w:t>
            </w:r>
          </w:p>
          <w:p w14:paraId="61078942"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DC_7A_n5A</w:t>
            </w:r>
          </w:p>
          <w:p w14:paraId="79298549"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DC_7C_n5A</w:t>
            </w:r>
          </w:p>
          <w:p w14:paraId="48EB3954"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fi-FI"/>
              </w:rPr>
              <w:t>DC_28A_n5A</w:t>
            </w:r>
          </w:p>
        </w:tc>
      </w:tr>
      <w:tr w:rsidR="0087343A" w:rsidRPr="006355E0" w14:paraId="3DF2A2F5" w14:textId="77777777" w:rsidTr="000C0290">
        <w:trPr>
          <w:trHeight w:val="187"/>
          <w:jc w:val="center"/>
        </w:trPr>
        <w:tc>
          <w:tcPr>
            <w:tcW w:w="3397" w:type="dxa"/>
            <w:noWrap/>
          </w:tcPr>
          <w:p w14:paraId="2D4C483F" w14:textId="77777777" w:rsidR="0087343A" w:rsidRPr="006355E0" w:rsidRDefault="0087343A" w:rsidP="000C0290">
            <w:pPr>
              <w:keepNext/>
              <w:keepLines/>
              <w:spacing w:after="0"/>
              <w:jc w:val="center"/>
              <w:rPr>
                <w:rFonts w:ascii="Arial" w:hAnsi="Arial"/>
                <w:bCs/>
                <w:sz w:val="18"/>
                <w:lang w:eastAsia="ja-JP"/>
              </w:rPr>
            </w:pPr>
            <w:r w:rsidRPr="006355E0">
              <w:rPr>
                <w:rFonts w:ascii="Arial" w:hAnsi="Arial"/>
                <w:bCs/>
                <w:sz w:val="18"/>
                <w:lang w:eastAsia="ja-JP"/>
              </w:rPr>
              <w:t>DC_1A-3A-7A-28A_n7A</w:t>
            </w:r>
          </w:p>
          <w:p w14:paraId="627C5F65" w14:textId="77777777" w:rsidR="0087343A" w:rsidRPr="006355E0" w:rsidRDefault="0087343A" w:rsidP="000C0290">
            <w:pPr>
              <w:keepNext/>
              <w:keepLines/>
              <w:spacing w:after="0"/>
              <w:jc w:val="center"/>
              <w:rPr>
                <w:rFonts w:ascii="Arial" w:hAnsi="Arial"/>
                <w:bCs/>
                <w:sz w:val="18"/>
                <w:lang w:eastAsia="ja-JP"/>
              </w:rPr>
            </w:pPr>
            <w:r w:rsidRPr="006355E0">
              <w:rPr>
                <w:rFonts w:ascii="Arial" w:hAnsi="Arial"/>
                <w:bCs/>
                <w:sz w:val="18"/>
                <w:lang w:eastAsia="ja-JP"/>
              </w:rPr>
              <w:t>DC_1A-3C-7A-28A_n7A</w:t>
            </w:r>
          </w:p>
          <w:p w14:paraId="5864939C" w14:textId="77777777" w:rsidR="0087343A" w:rsidRPr="006355E0" w:rsidRDefault="0087343A" w:rsidP="000C0290">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257FB36C" w14:textId="77777777" w:rsidR="0087343A" w:rsidRPr="006355E0" w:rsidRDefault="0087343A" w:rsidP="000C0290">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2F12F15B" w14:textId="77777777" w:rsidR="0087343A" w:rsidRPr="006355E0" w:rsidRDefault="0087343A" w:rsidP="000C0290">
            <w:pPr>
              <w:keepNext/>
              <w:keepLines/>
              <w:spacing w:after="0"/>
              <w:jc w:val="center"/>
              <w:rPr>
                <w:rFonts w:ascii="Arial" w:hAnsi="Arial"/>
                <w:bCs/>
                <w:sz w:val="18"/>
                <w:lang w:eastAsia="zh-TW"/>
              </w:rPr>
            </w:pPr>
            <w:r w:rsidRPr="006355E0">
              <w:rPr>
                <w:rFonts w:ascii="Arial" w:hAnsi="Arial"/>
                <w:bCs/>
                <w:sz w:val="18"/>
                <w:lang w:eastAsia="zh-TW"/>
              </w:rPr>
              <w:t>DC_1A_n7A</w:t>
            </w:r>
          </w:p>
          <w:p w14:paraId="04C1EF9A" w14:textId="77777777" w:rsidR="0087343A" w:rsidRPr="006355E0" w:rsidRDefault="0087343A" w:rsidP="000C0290">
            <w:pPr>
              <w:keepNext/>
              <w:keepLines/>
              <w:spacing w:after="0"/>
              <w:jc w:val="center"/>
              <w:rPr>
                <w:rFonts w:ascii="Arial" w:hAnsi="Arial"/>
                <w:bCs/>
                <w:sz w:val="18"/>
                <w:lang w:eastAsia="zh-TW"/>
              </w:rPr>
            </w:pPr>
            <w:r w:rsidRPr="006355E0">
              <w:rPr>
                <w:rFonts w:ascii="Arial" w:hAnsi="Arial"/>
                <w:bCs/>
                <w:sz w:val="18"/>
                <w:lang w:eastAsia="zh-TW"/>
              </w:rPr>
              <w:t>DC_3A_n7A</w:t>
            </w:r>
          </w:p>
          <w:p w14:paraId="1F119B9F" w14:textId="77777777" w:rsidR="0087343A" w:rsidRPr="006355E0" w:rsidRDefault="0087343A" w:rsidP="000C0290">
            <w:pPr>
              <w:keepNext/>
              <w:keepLines/>
              <w:spacing w:after="0"/>
              <w:jc w:val="center"/>
              <w:rPr>
                <w:rFonts w:ascii="Arial" w:hAnsi="Arial"/>
                <w:bCs/>
                <w:sz w:val="18"/>
                <w:lang w:eastAsia="zh-TW"/>
              </w:rPr>
            </w:pPr>
            <w:r w:rsidRPr="006355E0">
              <w:rPr>
                <w:rFonts w:ascii="Arial" w:hAnsi="Arial"/>
                <w:bCs/>
                <w:sz w:val="18"/>
                <w:lang w:eastAsia="zh-TW"/>
              </w:rPr>
              <w:t>DC_3C_n7A</w:t>
            </w:r>
          </w:p>
          <w:p w14:paraId="018BF0D7" w14:textId="77777777" w:rsidR="0087343A" w:rsidRPr="006355E0" w:rsidRDefault="0087343A" w:rsidP="000C029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0A325EB" w14:textId="77777777" w:rsidR="0087343A" w:rsidRPr="006355E0" w:rsidRDefault="0087343A" w:rsidP="000C0290">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87343A" w:rsidRPr="006355E0" w14:paraId="06924C8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625651" w14:textId="77777777" w:rsidR="0087343A" w:rsidRPr="006355E0" w:rsidRDefault="0087343A" w:rsidP="000C0290">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77961593" w14:textId="77777777" w:rsidR="0087343A" w:rsidRPr="006355E0" w:rsidRDefault="0087343A" w:rsidP="000C0290">
            <w:pPr>
              <w:keepNext/>
              <w:keepLines/>
              <w:spacing w:after="0"/>
              <w:jc w:val="center"/>
              <w:rPr>
                <w:rFonts w:ascii="Arial" w:hAnsi="Arial"/>
                <w:bCs/>
                <w:sz w:val="18"/>
                <w:lang w:eastAsia="zh-TW"/>
              </w:rPr>
            </w:pPr>
            <w:r w:rsidRPr="006355E0">
              <w:rPr>
                <w:rFonts w:ascii="Arial" w:hAnsi="Arial"/>
                <w:bCs/>
                <w:sz w:val="18"/>
                <w:lang w:eastAsia="zh-TW"/>
              </w:rPr>
              <w:t>DC_1A_n7A</w:t>
            </w:r>
          </w:p>
          <w:p w14:paraId="53C6926D" w14:textId="77777777" w:rsidR="0087343A" w:rsidRPr="006355E0" w:rsidRDefault="0087343A" w:rsidP="000C0290">
            <w:pPr>
              <w:keepNext/>
              <w:keepLines/>
              <w:spacing w:after="0"/>
              <w:jc w:val="center"/>
              <w:rPr>
                <w:rFonts w:ascii="Arial" w:hAnsi="Arial"/>
                <w:bCs/>
                <w:sz w:val="18"/>
                <w:lang w:eastAsia="zh-TW"/>
              </w:rPr>
            </w:pPr>
            <w:r w:rsidRPr="006355E0">
              <w:rPr>
                <w:rFonts w:ascii="Arial" w:hAnsi="Arial"/>
                <w:bCs/>
                <w:sz w:val="18"/>
                <w:lang w:eastAsia="zh-TW"/>
              </w:rPr>
              <w:t>DC_3A_n7A</w:t>
            </w:r>
          </w:p>
          <w:p w14:paraId="03EC3A57" w14:textId="77777777" w:rsidR="0087343A" w:rsidRPr="006355E0" w:rsidRDefault="0087343A" w:rsidP="000C029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886CDCF" w14:textId="77777777" w:rsidR="0087343A" w:rsidRPr="006355E0" w:rsidRDefault="0087343A" w:rsidP="000C0290">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87343A" w:rsidRPr="006355E0" w14:paraId="625C296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D9D39" w14:textId="77777777" w:rsidR="0087343A" w:rsidRPr="006355E0" w:rsidRDefault="0087343A" w:rsidP="000C0290">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14D55B91" w14:textId="77777777" w:rsidR="0087343A" w:rsidRPr="006355E0" w:rsidRDefault="0087343A" w:rsidP="000C0290">
            <w:pPr>
              <w:keepNext/>
              <w:keepLines/>
              <w:spacing w:after="0"/>
              <w:jc w:val="center"/>
              <w:rPr>
                <w:rFonts w:ascii="Arial" w:hAnsi="Arial"/>
                <w:bCs/>
                <w:sz w:val="18"/>
                <w:lang w:eastAsia="zh-TW"/>
              </w:rPr>
            </w:pPr>
            <w:r w:rsidRPr="006355E0">
              <w:rPr>
                <w:rFonts w:ascii="Arial" w:hAnsi="Arial"/>
                <w:bCs/>
                <w:sz w:val="18"/>
                <w:lang w:eastAsia="zh-TW"/>
              </w:rPr>
              <w:t>DC_1A_n7A</w:t>
            </w:r>
          </w:p>
          <w:p w14:paraId="58268491" w14:textId="77777777" w:rsidR="0087343A" w:rsidRPr="006355E0" w:rsidRDefault="0087343A" w:rsidP="000C0290">
            <w:pPr>
              <w:keepNext/>
              <w:keepLines/>
              <w:spacing w:after="0"/>
              <w:jc w:val="center"/>
              <w:rPr>
                <w:rFonts w:ascii="Arial" w:hAnsi="Arial"/>
                <w:bCs/>
                <w:sz w:val="18"/>
                <w:lang w:eastAsia="zh-TW"/>
              </w:rPr>
            </w:pPr>
            <w:r w:rsidRPr="006355E0">
              <w:rPr>
                <w:rFonts w:ascii="Arial" w:hAnsi="Arial"/>
                <w:bCs/>
                <w:sz w:val="18"/>
                <w:lang w:eastAsia="zh-TW"/>
              </w:rPr>
              <w:t>DC_3A_n7A</w:t>
            </w:r>
          </w:p>
          <w:p w14:paraId="58B8A609" w14:textId="77777777" w:rsidR="0087343A" w:rsidRPr="006355E0" w:rsidRDefault="0087343A" w:rsidP="000C029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EC68EAC" w14:textId="77777777" w:rsidR="0087343A" w:rsidRPr="006355E0" w:rsidRDefault="0087343A" w:rsidP="000C0290">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87343A" w:rsidRPr="006355E0" w14:paraId="7F543FE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AE7612" w14:textId="77777777" w:rsidR="0087343A" w:rsidRPr="006355E0" w:rsidRDefault="0087343A" w:rsidP="000C0290">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33F455D9" w14:textId="77777777" w:rsidR="0087343A" w:rsidRDefault="0087343A" w:rsidP="000C0290">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3F8E4059" w14:textId="77777777" w:rsidR="0087343A" w:rsidRDefault="0087343A" w:rsidP="000C0290">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4F4759FE" w14:textId="77777777" w:rsidR="0087343A" w:rsidRPr="006355E0" w:rsidRDefault="0087343A" w:rsidP="000C0290">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87343A" w:rsidRPr="006355E0" w14:paraId="5AD02B5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25ABC8" w14:textId="77777777" w:rsidR="0087343A" w:rsidRPr="006355E0" w:rsidRDefault="0087343A" w:rsidP="000C0290">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663C1083" w14:textId="77777777" w:rsidR="0087343A" w:rsidRPr="004425A0" w:rsidRDefault="0087343A" w:rsidP="000C0290">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29527145" w14:textId="77777777" w:rsidR="0087343A" w:rsidRPr="006355E0" w:rsidRDefault="0087343A" w:rsidP="000C0290">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87343A" w:rsidRPr="006355E0" w14:paraId="0D2FC94E" w14:textId="77777777" w:rsidTr="000C0290">
        <w:trPr>
          <w:trHeight w:val="187"/>
          <w:jc w:val="center"/>
        </w:trPr>
        <w:tc>
          <w:tcPr>
            <w:tcW w:w="3397" w:type="dxa"/>
            <w:noWrap/>
          </w:tcPr>
          <w:p w14:paraId="7F1ADF06" w14:textId="77777777" w:rsidR="0087343A" w:rsidRPr="006355E0" w:rsidRDefault="0087343A" w:rsidP="000C0290">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44EADB25" w14:textId="77777777" w:rsidR="0087343A" w:rsidRPr="006355E0" w:rsidRDefault="0087343A" w:rsidP="000C0290">
            <w:pPr>
              <w:keepNext/>
              <w:keepLines/>
              <w:spacing w:after="0"/>
              <w:jc w:val="center"/>
              <w:rPr>
                <w:rFonts w:ascii="Arial" w:hAnsi="Arial"/>
                <w:bCs/>
                <w:sz w:val="18"/>
                <w:lang w:eastAsia="fi-FI"/>
              </w:rPr>
            </w:pPr>
            <w:r w:rsidRPr="006355E0">
              <w:rPr>
                <w:rFonts w:ascii="Arial" w:hAnsi="Arial"/>
                <w:bCs/>
                <w:sz w:val="18"/>
                <w:lang w:eastAsia="fi-FI"/>
              </w:rPr>
              <w:t>DC_1A_n40A</w:t>
            </w:r>
          </w:p>
          <w:p w14:paraId="00E5FEED" w14:textId="77777777" w:rsidR="0087343A" w:rsidRPr="006355E0" w:rsidRDefault="0087343A" w:rsidP="000C0290">
            <w:pPr>
              <w:keepNext/>
              <w:keepLines/>
              <w:spacing w:after="0"/>
              <w:jc w:val="center"/>
              <w:rPr>
                <w:rFonts w:ascii="Arial" w:hAnsi="Arial"/>
                <w:bCs/>
                <w:sz w:val="18"/>
                <w:lang w:eastAsia="fi-FI"/>
              </w:rPr>
            </w:pPr>
            <w:r w:rsidRPr="006355E0">
              <w:rPr>
                <w:rFonts w:ascii="Arial" w:hAnsi="Arial"/>
                <w:bCs/>
                <w:sz w:val="18"/>
                <w:lang w:eastAsia="fi-FI"/>
              </w:rPr>
              <w:t>DC_3A_n40A</w:t>
            </w:r>
          </w:p>
          <w:p w14:paraId="12716D78" w14:textId="77777777" w:rsidR="0087343A" w:rsidRPr="006355E0" w:rsidRDefault="0087343A" w:rsidP="000C0290">
            <w:pPr>
              <w:keepNext/>
              <w:keepLines/>
              <w:spacing w:after="0"/>
              <w:jc w:val="center"/>
              <w:rPr>
                <w:rFonts w:ascii="Arial" w:hAnsi="Arial"/>
                <w:bCs/>
                <w:sz w:val="18"/>
                <w:lang w:eastAsia="fi-FI"/>
              </w:rPr>
            </w:pPr>
            <w:r w:rsidRPr="006355E0">
              <w:rPr>
                <w:rFonts w:ascii="Arial" w:hAnsi="Arial"/>
                <w:bCs/>
                <w:sz w:val="18"/>
                <w:lang w:eastAsia="fi-FI"/>
              </w:rPr>
              <w:t>DC_7A_n40A</w:t>
            </w:r>
          </w:p>
          <w:p w14:paraId="24813DE2" w14:textId="77777777" w:rsidR="0087343A" w:rsidRPr="006355E0" w:rsidRDefault="0087343A" w:rsidP="000C0290">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87343A" w:rsidRPr="006355E0" w14:paraId="3DB9047C" w14:textId="77777777" w:rsidTr="000C0290">
        <w:trPr>
          <w:trHeight w:val="187"/>
          <w:jc w:val="center"/>
        </w:trPr>
        <w:tc>
          <w:tcPr>
            <w:tcW w:w="3397" w:type="dxa"/>
            <w:noWrap/>
          </w:tcPr>
          <w:p w14:paraId="7D4A6806" w14:textId="77777777" w:rsidR="0087343A" w:rsidRPr="006355E0" w:rsidRDefault="0087343A" w:rsidP="000C0290">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2A859698" w14:textId="77777777" w:rsidR="0087343A" w:rsidRPr="006355E0" w:rsidRDefault="0087343A" w:rsidP="000C0290">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61EF105F" w14:textId="77777777" w:rsidR="0087343A" w:rsidRPr="006355E0" w:rsidRDefault="0087343A" w:rsidP="000C0290">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2B53ED78" w14:textId="77777777" w:rsidR="0087343A" w:rsidRPr="006355E0" w:rsidRDefault="0087343A" w:rsidP="000C0290">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4DC9F015" w14:textId="77777777" w:rsidR="0087343A" w:rsidRPr="006355E0" w:rsidRDefault="0087343A" w:rsidP="000C0290">
            <w:pPr>
              <w:keepNext/>
              <w:keepLines/>
              <w:spacing w:after="0"/>
              <w:jc w:val="center"/>
              <w:rPr>
                <w:rFonts w:ascii="Arial" w:hAnsi="Arial"/>
                <w:bCs/>
                <w:sz w:val="18"/>
              </w:rPr>
            </w:pPr>
            <w:r w:rsidRPr="006355E0">
              <w:rPr>
                <w:rFonts w:ascii="Arial" w:hAnsi="Arial"/>
                <w:bCs/>
                <w:sz w:val="18"/>
              </w:rPr>
              <w:t>DC_1A_n78A</w:t>
            </w:r>
          </w:p>
          <w:p w14:paraId="570C2726" w14:textId="77777777" w:rsidR="0087343A" w:rsidRPr="006355E0" w:rsidRDefault="0087343A" w:rsidP="000C0290">
            <w:pPr>
              <w:keepNext/>
              <w:keepLines/>
              <w:spacing w:after="0"/>
              <w:jc w:val="center"/>
              <w:rPr>
                <w:rFonts w:ascii="Arial" w:hAnsi="Arial"/>
                <w:bCs/>
                <w:sz w:val="18"/>
                <w:lang w:eastAsia="fi-FI"/>
              </w:rPr>
            </w:pPr>
            <w:r w:rsidRPr="006355E0">
              <w:rPr>
                <w:rFonts w:ascii="Arial" w:hAnsi="Arial"/>
                <w:bCs/>
                <w:sz w:val="18"/>
              </w:rPr>
              <w:t>DC_3A_n78A</w:t>
            </w:r>
          </w:p>
          <w:p w14:paraId="0846CEA0" w14:textId="77777777" w:rsidR="0087343A" w:rsidRPr="006355E0" w:rsidRDefault="0087343A" w:rsidP="000C0290">
            <w:pPr>
              <w:keepNext/>
              <w:keepLines/>
              <w:spacing w:after="0"/>
              <w:jc w:val="center"/>
              <w:rPr>
                <w:rFonts w:ascii="Arial" w:hAnsi="Arial"/>
                <w:bCs/>
                <w:sz w:val="18"/>
              </w:rPr>
            </w:pPr>
            <w:r w:rsidRPr="006355E0">
              <w:rPr>
                <w:rFonts w:ascii="Arial" w:hAnsi="Arial"/>
                <w:bCs/>
                <w:sz w:val="18"/>
                <w:lang w:eastAsia="fi-FI"/>
              </w:rPr>
              <w:t>DC_3C_n78A</w:t>
            </w:r>
          </w:p>
          <w:p w14:paraId="1F71803B" w14:textId="77777777" w:rsidR="0087343A" w:rsidRPr="006355E0" w:rsidRDefault="0087343A" w:rsidP="000C0290">
            <w:pPr>
              <w:keepNext/>
              <w:keepLines/>
              <w:spacing w:after="0"/>
              <w:jc w:val="center"/>
              <w:rPr>
                <w:rFonts w:ascii="Arial" w:hAnsi="Arial"/>
                <w:bCs/>
                <w:sz w:val="18"/>
              </w:rPr>
            </w:pPr>
            <w:r w:rsidRPr="006355E0">
              <w:rPr>
                <w:rFonts w:ascii="Arial" w:hAnsi="Arial"/>
                <w:bCs/>
                <w:sz w:val="18"/>
              </w:rPr>
              <w:t>DC_7A_n78A</w:t>
            </w:r>
          </w:p>
          <w:p w14:paraId="6051226F" w14:textId="77777777" w:rsidR="0087343A" w:rsidRPr="006355E0" w:rsidRDefault="0087343A" w:rsidP="000C0290">
            <w:pPr>
              <w:keepNext/>
              <w:keepLines/>
              <w:spacing w:after="0"/>
              <w:jc w:val="center"/>
              <w:rPr>
                <w:rFonts w:ascii="Arial" w:hAnsi="Arial"/>
                <w:bCs/>
                <w:sz w:val="18"/>
              </w:rPr>
            </w:pPr>
            <w:r w:rsidRPr="006355E0">
              <w:rPr>
                <w:rFonts w:ascii="Arial" w:hAnsi="Arial"/>
                <w:bCs/>
                <w:sz w:val="18"/>
                <w:lang w:eastAsia="fi-FI"/>
              </w:rPr>
              <w:t>DC_7C_n78A</w:t>
            </w:r>
          </w:p>
          <w:p w14:paraId="23A2F5B6" w14:textId="77777777" w:rsidR="0087343A" w:rsidRPr="006355E0" w:rsidRDefault="0087343A" w:rsidP="000C0290">
            <w:pPr>
              <w:keepNext/>
              <w:keepLines/>
              <w:spacing w:after="0"/>
              <w:jc w:val="center"/>
              <w:rPr>
                <w:rFonts w:ascii="Arial" w:hAnsi="Arial"/>
                <w:bCs/>
                <w:sz w:val="18"/>
              </w:rPr>
            </w:pPr>
            <w:r w:rsidRPr="006355E0">
              <w:rPr>
                <w:rFonts w:ascii="Arial" w:hAnsi="Arial"/>
                <w:bCs/>
                <w:sz w:val="18"/>
              </w:rPr>
              <w:t>DC_28A_n78A</w:t>
            </w:r>
          </w:p>
        </w:tc>
      </w:tr>
      <w:tr w:rsidR="0087343A" w:rsidRPr="006355E0" w14:paraId="2D2D1FCE" w14:textId="77777777" w:rsidTr="000C0290">
        <w:trPr>
          <w:trHeight w:val="187"/>
          <w:jc w:val="center"/>
        </w:trPr>
        <w:tc>
          <w:tcPr>
            <w:tcW w:w="3397" w:type="dxa"/>
            <w:noWrap/>
          </w:tcPr>
          <w:p w14:paraId="7DEDD9D1" w14:textId="77777777" w:rsidR="0087343A" w:rsidRDefault="0087343A" w:rsidP="000C0290">
            <w:pPr>
              <w:keepNext/>
              <w:keepLines/>
              <w:spacing w:after="0"/>
              <w:jc w:val="center"/>
              <w:rPr>
                <w:rFonts w:ascii="Arial" w:hAnsi="Arial"/>
                <w:bCs/>
                <w:sz w:val="18"/>
                <w:lang w:eastAsia="ja-JP"/>
              </w:rPr>
            </w:pPr>
            <w:r>
              <w:rPr>
                <w:rFonts w:ascii="Arial" w:hAnsi="Arial"/>
                <w:bCs/>
                <w:sz w:val="18"/>
                <w:lang w:eastAsia="ja-JP"/>
              </w:rPr>
              <w:t>DC_1A-3A-7A-28A_n78(2A)</w:t>
            </w:r>
          </w:p>
          <w:p w14:paraId="28CA1FC9" w14:textId="77777777" w:rsidR="0087343A" w:rsidRDefault="0087343A" w:rsidP="000C0290">
            <w:pPr>
              <w:keepNext/>
              <w:keepLines/>
              <w:spacing w:after="0"/>
              <w:jc w:val="center"/>
              <w:rPr>
                <w:rFonts w:ascii="Arial" w:hAnsi="Arial"/>
                <w:bCs/>
                <w:sz w:val="18"/>
                <w:lang w:eastAsia="ja-JP"/>
              </w:rPr>
            </w:pPr>
            <w:r>
              <w:rPr>
                <w:rFonts w:ascii="Arial" w:hAnsi="Arial"/>
                <w:bCs/>
                <w:sz w:val="18"/>
                <w:lang w:eastAsia="ja-JP"/>
              </w:rPr>
              <w:t>DC_1A-3A-7C-28A_n78(2A)</w:t>
            </w:r>
          </w:p>
          <w:p w14:paraId="6D323B68" w14:textId="77777777" w:rsidR="0087343A" w:rsidRDefault="0087343A" w:rsidP="000C0290">
            <w:pPr>
              <w:keepNext/>
              <w:keepLines/>
              <w:spacing w:after="0"/>
              <w:jc w:val="center"/>
              <w:rPr>
                <w:rFonts w:ascii="Arial" w:hAnsi="Arial"/>
                <w:bCs/>
                <w:sz w:val="18"/>
                <w:lang w:eastAsia="ja-JP"/>
              </w:rPr>
            </w:pPr>
            <w:r>
              <w:rPr>
                <w:rFonts w:ascii="Arial" w:hAnsi="Arial"/>
                <w:bCs/>
                <w:sz w:val="18"/>
                <w:lang w:eastAsia="ja-JP"/>
              </w:rPr>
              <w:t>DC_1A-3C-7A-28A_n78(2A)</w:t>
            </w:r>
          </w:p>
          <w:p w14:paraId="3B1DF95F" w14:textId="77777777" w:rsidR="0087343A" w:rsidRPr="006355E0" w:rsidRDefault="0087343A" w:rsidP="000C0290">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07F47D45" w14:textId="77777777" w:rsidR="0087343A" w:rsidRDefault="0087343A" w:rsidP="000C0290">
            <w:pPr>
              <w:keepNext/>
              <w:keepLines/>
              <w:spacing w:after="0"/>
              <w:jc w:val="center"/>
              <w:rPr>
                <w:rFonts w:ascii="Arial" w:hAnsi="Arial"/>
                <w:bCs/>
                <w:sz w:val="18"/>
              </w:rPr>
            </w:pPr>
            <w:r>
              <w:rPr>
                <w:rFonts w:ascii="Arial" w:hAnsi="Arial"/>
                <w:bCs/>
                <w:sz w:val="18"/>
              </w:rPr>
              <w:t>DC_1A_n78A</w:t>
            </w:r>
          </w:p>
          <w:p w14:paraId="497665AE" w14:textId="77777777" w:rsidR="0087343A" w:rsidRDefault="0087343A" w:rsidP="000C0290">
            <w:pPr>
              <w:keepNext/>
              <w:keepLines/>
              <w:spacing w:after="0"/>
              <w:jc w:val="center"/>
              <w:rPr>
                <w:rFonts w:ascii="Arial" w:hAnsi="Arial"/>
                <w:bCs/>
                <w:sz w:val="18"/>
              </w:rPr>
            </w:pPr>
            <w:r>
              <w:rPr>
                <w:rFonts w:ascii="Arial" w:hAnsi="Arial"/>
                <w:bCs/>
                <w:sz w:val="18"/>
              </w:rPr>
              <w:t>DC_3A_n78A</w:t>
            </w:r>
          </w:p>
          <w:p w14:paraId="5E27A517" w14:textId="77777777" w:rsidR="0087343A" w:rsidRDefault="0087343A" w:rsidP="000C0290">
            <w:pPr>
              <w:keepNext/>
              <w:keepLines/>
              <w:spacing w:after="0"/>
              <w:jc w:val="center"/>
              <w:rPr>
                <w:rFonts w:ascii="Arial" w:hAnsi="Arial"/>
                <w:bCs/>
                <w:sz w:val="18"/>
              </w:rPr>
            </w:pPr>
            <w:r>
              <w:rPr>
                <w:rFonts w:ascii="Arial" w:hAnsi="Arial"/>
                <w:bCs/>
                <w:sz w:val="18"/>
              </w:rPr>
              <w:t>DC_7A_n78A</w:t>
            </w:r>
          </w:p>
          <w:p w14:paraId="31F55E3D" w14:textId="77777777" w:rsidR="0087343A" w:rsidRPr="006355E0" w:rsidRDefault="0087343A" w:rsidP="000C0290">
            <w:pPr>
              <w:keepNext/>
              <w:keepLines/>
              <w:spacing w:after="0"/>
              <w:jc w:val="center"/>
              <w:rPr>
                <w:rFonts w:ascii="Arial" w:hAnsi="Arial"/>
                <w:bCs/>
                <w:sz w:val="18"/>
              </w:rPr>
            </w:pPr>
            <w:r>
              <w:rPr>
                <w:rFonts w:ascii="Arial" w:hAnsi="Arial"/>
                <w:bCs/>
                <w:sz w:val="18"/>
              </w:rPr>
              <w:t>DC_28A_n78A</w:t>
            </w:r>
          </w:p>
        </w:tc>
      </w:tr>
      <w:tr w:rsidR="0087343A" w:rsidRPr="006355E0" w14:paraId="09F4637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29ECEA" w14:textId="77777777" w:rsidR="0087343A" w:rsidRPr="006355E0" w:rsidRDefault="0087343A" w:rsidP="000C0290">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5E72A6FF" w14:textId="77777777" w:rsidR="0087343A" w:rsidRPr="006355E0" w:rsidRDefault="0087343A" w:rsidP="000C0290">
            <w:pPr>
              <w:keepNext/>
              <w:keepLines/>
              <w:spacing w:after="0"/>
              <w:jc w:val="center"/>
              <w:rPr>
                <w:rFonts w:ascii="Arial" w:hAnsi="Arial"/>
                <w:bCs/>
                <w:sz w:val="18"/>
              </w:rPr>
            </w:pPr>
            <w:r w:rsidRPr="006355E0">
              <w:rPr>
                <w:rFonts w:ascii="Arial" w:hAnsi="Arial"/>
                <w:bCs/>
                <w:sz w:val="18"/>
              </w:rPr>
              <w:t>DC_1A_n78A</w:t>
            </w:r>
          </w:p>
          <w:p w14:paraId="6F7D643E" w14:textId="77777777" w:rsidR="0087343A" w:rsidRPr="006355E0" w:rsidRDefault="0087343A" w:rsidP="000C0290">
            <w:pPr>
              <w:keepNext/>
              <w:keepLines/>
              <w:spacing w:after="0"/>
              <w:jc w:val="center"/>
              <w:rPr>
                <w:rFonts w:ascii="Arial" w:hAnsi="Arial"/>
                <w:bCs/>
                <w:sz w:val="18"/>
                <w:lang w:eastAsia="fi-FI"/>
              </w:rPr>
            </w:pPr>
            <w:r w:rsidRPr="006355E0">
              <w:rPr>
                <w:rFonts w:ascii="Arial" w:hAnsi="Arial"/>
                <w:bCs/>
                <w:sz w:val="18"/>
              </w:rPr>
              <w:t>DC_3A_n78A</w:t>
            </w:r>
          </w:p>
          <w:p w14:paraId="387B9609" w14:textId="77777777" w:rsidR="0087343A" w:rsidRPr="006355E0" w:rsidRDefault="0087343A" w:rsidP="000C0290">
            <w:pPr>
              <w:keepNext/>
              <w:keepLines/>
              <w:spacing w:after="0"/>
              <w:jc w:val="center"/>
              <w:rPr>
                <w:rFonts w:ascii="Arial" w:hAnsi="Arial"/>
                <w:bCs/>
                <w:sz w:val="18"/>
              </w:rPr>
            </w:pPr>
            <w:r w:rsidRPr="006355E0">
              <w:rPr>
                <w:rFonts w:ascii="Arial" w:hAnsi="Arial"/>
                <w:bCs/>
                <w:sz w:val="18"/>
              </w:rPr>
              <w:t>DC_7A_n78A</w:t>
            </w:r>
          </w:p>
          <w:p w14:paraId="7837A651" w14:textId="77777777" w:rsidR="0087343A" w:rsidRPr="006355E0" w:rsidRDefault="0087343A" w:rsidP="000C0290">
            <w:pPr>
              <w:keepNext/>
              <w:keepLines/>
              <w:spacing w:after="0"/>
              <w:jc w:val="center"/>
              <w:rPr>
                <w:rFonts w:ascii="Arial" w:hAnsi="Arial"/>
                <w:bCs/>
                <w:sz w:val="18"/>
                <w:lang w:val="fr-FR"/>
              </w:rPr>
            </w:pPr>
            <w:r w:rsidRPr="006355E0">
              <w:rPr>
                <w:rFonts w:ascii="Arial" w:hAnsi="Arial"/>
                <w:bCs/>
                <w:sz w:val="18"/>
                <w:lang w:val="fr-FR"/>
              </w:rPr>
              <w:t>DC_28A_n78A</w:t>
            </w:r>
          </w:p>
        </w:tc>
      </w:tr>
      <w:tr w:rsidR="0087343A" w:rsidRPr="006355E0" w14:paraId="69772FAE" w14:textId="77777777" w:rsidTr="000C0290">
        <w:trPr>
          <w:trHeight w:val="187"/>
          <w:jc w:val="center"/>
        </w:trPr>
        <w:tc>
          <w:tcPr>
            <w:tcW w:w="3397" w:type="dxa"/>
            <w:noWrap/>
          </w:tcPr>
          <w:p w14:paraId="7F98B7C0" w14:textId="77777777" w:rsidR="0087343A" w:rsidRPr="006355E0" w:rsidRDefault="0087343A" w:rsidP="000C0290">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20CE33B1" w14:textId="77777777" w:rsidR="0087343A" w:rsidRPr="006355E0" w:rsidRDefault="0087343A" w:rsidP="000C029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21A1D95B" w14:textId="77777777" w:rsidR="0087343A" w:rsidRPr="006355E0" w:rsidRDefault="0087343A" w:rsidP="000C029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591C398B"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2AD8804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DC_1A_n28A</w:t>
            </w:r>
          </w:p>
          <w:p w14:paraId="4EBD39F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4C66B331" w14:textId="77777777" w:rsidR="0087343A" w:rsidRDefault="0087343A" w:rsidP="000C0290">
            <w:pPr>
              <w:keepNext/>
              <w:keepLines/>
              <w:spacing w:after="0"/>
              <w:jc w:val="center"/>
              <w:rPr>
                <w:rFonts w:ascii="Arial" w:hAnsi="Arial"/>
                <w:sz w:val="18"/>
              </w:rPr>
            </w:pPr>
            <w:r w:rsidRPr="006355E0">
              <w:rPr>
                <w:rFonts w:ascii="Arial" w:hAnsi="Arial"/>
                <w:sz w:val="18"/>
              </w:rPr>
              <w:t>DC_3A_n28A</w:t>
            </w:r>
          </w:p>
          <w:p w14:paraId="1AF54A8D"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4F39BE5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7547F581"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ko-KR"/>
              </w:rPr>
              <w:t>DC_3C_n78A</w:t>
            </w:r>
          </w:p>
          <w:p w14:paraId="64A2574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DC_7A_n28A</w:t>
            </w:r>
          </w:p>
          <w:p w14:paraId="42FA99DA"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rPr>
              <w:t>DC_7A_n78A</w:t>
            </w:r>
          </w:p>
          <w:p w14:paraId="22ED2B58"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DC_7C_n28A</w:t>
            </w:r>
          </w:p>
          <w:p w14:paraId="7FA49F10"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ko-KR"/>
              </w:rPr>
              <w:t>DC_7C_n78A</w:t>
            </w:r>
          </w:p>
        </w:tc>
      </w:tr>
      <w:tr w:rsidR="0087343A" w:rsidRPr="006355E0" w14:paraId="04D4C4C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6D249E"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DC_1A-3A-7A-32A_n28A</w:t>
            </w:r>
          </w:p>
          <w:p w14:paraId="22228549"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21600ABA" w14:textId="77777777" w:rsidR="0087343A" w:rsidRPr="006355E0" w:rsidRDefault="0087343A" w:rsidP="000C029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C8846CD" w14:textId="77777777" w:rsidR="0087343A" w:rsidRPr="00660D78" w:rsidRDefault="0087343A" w:rsidP="000C0290">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13112062" w14:textId="77777777" w:rsidR="0087343A" w:rsidRPr="006355E0" w:rsidRDefault="0087343A" w:rsidP="000C0290">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13141776" w14:textId="77777777" w:rsidR="0087343A" w:rsidRPr="006355E0" w:rsidRDefault="0087343A" w:rsidP="000C0290">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87343A" w:rsidRPr="006355E0" w14:paraId="30E1BD0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8D3DD6" w14:textId="77777777" w:rsidR="0087343A" w:rsidRPr="006355E0" w:rsidRDefault="0087343A" w:rsidP="000C0290">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528A2224" w14:textId="77777777" w:rsidR="0087343A" w:rsidRPr="006355E0" w:rsidRDefault="0087343A" w:rsidP="000C0290">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184CB265" w14:textId="77777777" w:rsidR="0087343A" w:rsidRPr="006355E0" w:rsidRDefault="0087343A" w:rsidP="000C0290">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51649512" w14:textId="77777777" w:rsidR="0087343A" w:rsidRPr="006355E0" w:rsidRDefault="0087343A" w:rsidP="000C0290">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1AB7BF37" w14:textId="77777777" w:rsidR="0087343A" w:rsidRPr="006355E0" w:rsidRDefault="0087343A" w:rsidP="000C0290">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162F5522" w14:textId="77777777" w:rsidR="0087343A" w:rsidRPr="006355E0" w:rsidRDefault="0087343A" w:rsidP="000C0290">
            <w:pPr>
              <w:spacing w:after="0"/>
              <w:jc w:val="center"/>
              <w:rPr>
                <w:rFonts w:ascii="Arial" w:hAnsi="Arial"/>
                <w:sz w:val="18"/>
                <w:lang w:val="fi-FI" w:eastAsia="fi-FI"/>
              </w:rPr>
            </w:pPr>
            <w:r w:rsidRPr="006355E0">
              <w:rPr>
                <w:rFonts w:ascii="Arial" w:hAnsi="Arial"/>
                <w:sz w:val="18"/>
                <w:lang w:val="fi-FI" w:eastAsia="fi-FI"/>
              </w:rPr>
              <w:t>DC_7A_n78A</w:t>
            </w:r>
          </w:p>
        </w:tc>
      </w:tr>
      <w:tr w:rsidR="0087343A" w:rsidRPr="006355E0" w14:paraId="61EF4A4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1CF6C0" w14:textId="77777777" w:rsidR="0087343A" w:rsidRPr="006355E0" w:rsidRDefault="0087343A" w:rsidP="000C0290">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75331BB5" w14:textId="77777777" w:rsidR="0087343A" w:rsidRPr="006355E0" w:rsidRDefault="0087343A" w:rsidP="000C0290">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4BAE78A" w14:textId="77777777" w:rsidR="0087343A" w:rsidRPr="006355E0" w:rsidRDefault="0087343A" w:rsidP="000C029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1516B7A" w14:textId="77777777" w:rsidR="0087343A" w:rsidRPr="00C07F01" w:rsidRDefault="0087343A" w:rsidP="000C0290">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3B951910" w14:textId="77777777" w:rsidR="0087343A" w:rsidRPr="006355E0" w:rsidRDefault="0087343A" w:rsidP="000C0290">
            <w:pPr>
              <w:keepNext/>
              <w:keepLines/>
              <w:spacing w:after="0"/>
              <w:jc w:val="center"/>
              <w:rPr>
                <w:rFonts w:ascii="Arial" w:hAnsi="Arial"/>
                <w:sz w:val="18"/>
              </w:rPr>
            </w:pPr>
            <w:r w:rsidRPr="00C07F01">
              <w:rPr>
                <w:rFonts w:ascii="Arial" w:hAnsi="Arial" w:cs="Arial"/>
                <w:color w:val="000000"/>
                <w:sz w:val="18"/>
                <w:szCs w:val="18"/>
              </w:rPr>
              <w:t>DC_3C_n28A</w:t>
            </w:r>
          </w:p>
        </w:tc>
      </w:tr>
      <w:tr w:rsidR="0087343A" w:rsidRPr="006355E0" w14:paraId="5D73831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02AE30" w14:textId="77777777" w:rsidR="0087343A" w:rsidRPr="006355E0" w:rsidRDefault="0087343A" w:rsidP="000C0290">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65E13A15" w14:textId="77777777" w:rsidR="0087343A" w:rsidRDefault="0087343A" w:rsidP="000C0290">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0C7E1EE2" w14:textId="77777777" w:rsidR="0087343A" w:rsidRPr="006355E0" w:rsidRDefault="0087343A" w:rsidP="000C0290">
            <w:pPr>
              <w:spacing w:after="0"/>
              <w:jc w:val="center"/>
              <w:rPr>
                <w:rFonts w:ascii="Arial" w:hAnsi="Arial" w:cs="Arial"/>
                <w:color w:val="000000"/>
                <w:sz w:val="18"/>
                <w:szCs w:val="18"/>
              </w:rPr>
            </w:pPr>
            <w:r>
              <w:rPr>
                <w:rFonts w:ascii="Arial" w:hAnsi="Arial" w:cs="Arial"/>
                <w:color w:val="000000"/>
                <w:sz w:val="18"/>
                <w:szCs w:val="18"/>
              </w:rPr>
              <w:t>DC_3A_n78A</w:t>
            </w:r>
          </w:p>
        </w:tc>
      </w:tr>
      <w:tr w:rsidR="0087343A" w:rsidRPr="006355E0" w14:paraId="79F7095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79E686" w14:textId="77777777" w:rsidR="0087343A" w:rsidRPr="006355E0" w:rsidRDefault="0087343A" w:rsidP="000C0290">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668D673D" w14:textId="77777777" w:rsidR="0087343A" w:rsidRPr="006355E0" w:rsidRDefault="0087343A" w:rsidP="000C0290">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59BE70B7" w14:textId="77777777" w:rsidR="0087343A" w:rsidRPr="006355E0" w:rsidRDefault="0087343A" w:rsidP="000C0290">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87343A" w:rsidRPr="006355E0" w14:paraId="55C3429A" w14:textId="77777777" w:rsidTr="000C0290">
        <w:trPr>
          <w:trHeight w:val="187"/>
          <w:jc w:val="center"/>
        </w:trPr>
        <w:tc>
          <w:tcPr>
            <w:tcW w:w="3397" w:type="dxa"/>
            <w:noWrap/>
          </w:tcPr>
          <w:p w14:paraId="152E989D"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DC_1A-3A-7A-40A_n78A</w:t>
            </w:r>
          </w:p>
          <w:p w14:paraId="37A18D7C" w14:textId="77777777" w:rsidR="0087343A" w:rsidRPr="006355E0" w:rsidRDefault="0087343A" w:rsidP="000C0290">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4BBDAEB4"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DC_1A_n78A</w:t>
            </w:r>
          </w:p>
          <w:p w14:paraId="46E4155E"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DC_3A_n78A</w:t>
            </w:r>
          </w:p>
          <w:p w14:paraId="37149928"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DC_7A_n78A</w:t>
            </w:r>
          </w:p>
          <w:p w14:paraId="2C445D7D"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sv-SE"/>
              </w:rPr>
              <w:t>DC_40A_n78A</w:t>
            </w:r>
          </w:p>
        </w:tc>
      </w:tr>
      <w:tr w:rsidR="0087343A" w:rsidRPr="006355E0" w14:paraId="5B74680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DEDEA5"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DC_1A-3A-7A-40A_n78(2A)</w:t>
            </w:r>
          </w:p>
          <w:p w14:paraId="07102B79"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2607808"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DC_1A_n78A</w:t>
            </w:r>
          </w:p>
          <w:p w14:paraId="19E991CB"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DC_3A_n78A</w:t>
            </w:r>
          </w:p>
          <w:p w14:paraId="308AC5C7"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DC_7A_n78A</w:t>
            </w:r>
          </w:p>
          <w:p w14:paraId="56D24380" w14:textId="77777777" w:rsidR="0087343A" w:rsidRPr="006355E0" w:rsidRDefault="0087343A" w:rsidP="000C029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7343A" w:rsidRPr="006355E0" w14:paraId="5B0342B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C7CF47" w14:textId="77777777" w:rsidR="0087343A" w:rsidRPr="00470EA5" w:rsidRDefault="0087343A" w:rsidP="000C0290">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5B679E7F" w14:textId="77777777" w:rsidR="0087343A" w:rsidRPr="00470EA5" w:rsidRDefault="0087343A" w:rsidP="000C0290">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313867D2" w14:textId="77777777" w:rsidR="0087343A" w:rsidRDefault="0087343A" w:rsidP="000C0290">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5BF3BC87" w14:textId="77777777" w:rsidR="0087343A" w:rsidRPr="00470EA5" w:rsidRDefault="0087343A" w:rsidP="000C0290">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30946DB2" w14:textId="77777777" w:rsidR="0087343A" w:rsidRDefault="0087343A" w:rsidP="000C0290">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494119A9" w14:textId="77777777" w:rsidR="0087343A" w:rsidRPr="00470EA5" w:rsidRDefault="0087343A" w:rsidP="000C0290">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6182339F" w14:textId="77777777" w:rsidR="0087343A" w:rsidRPr="006355E0" w:rsidRDefault="0087343A" w:rsidP="000C0290">
            <w:pPr>
              <w:keepNext/>
              <w:keepLines/>
              <w:spacing w:after="0"/>
              <w:jc w:val="center"/>
              <w:rPr>
                <w:rFonts w:ascii="Arial" w:hAnsi="Arial"/>
                <w:sz w:val="18"/>
                <w:lang w:eastAsia="sv-SE"/>
              </w:rPr>
            </w:pPr>
            <w:r w:rsidRPr="00470EA5">
              <w:rPr>
                <w:rFonts w:ascii="Arial" w:hAnsi="Arial"/>
                <w:sz w:val="18"/>
                <w:lang w:eastAsia="sv-SE"/>
              </w:rPr>
              <w:t>DC_7A_n77A</w:t>
            </w:r>
          </w:p>
        </w:tc>
      </w:tr>
      <w:tr w:rsidR="0087343A" w:rsidRPr="006355E0" w14:paraId="33366B2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22314E" w14:textId="77777777" w:rsidR="0087343A" w:rsidRPr="00470EA5" w:rsidRDefault="0087343A" w:rsidP="000C0290">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65CA4F3B" w14:textId="77777777" w:rsidR="0087343A" w:rsidRPr="00470EA5" w:rsidRDefault="0087343A" w:rsidP="000C0290">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1D4E78BB" w14:textId="77777777" w:rsidR="0087343A" w:rsidRDefault="0087343A" w:rsidP="000C0290">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667A5FCB" w14:textId="77777777" w:rsidR="0087343A" w:rsidRPr="00470EA5" w:rsidRDefault="0087343A" w:rsidP="000C0290">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7FB9E1FB" w14:textId="77777777" w:rsidR="0087343A" w:rsidRDefault="0087343A" w:rsidP="000C0290">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191F6853" w14:textId="77777777" w:rsidR="0087343A" w:rsidRPr="00470EA5" w:rsidRDefault="0087343A" w:rsidP="000C0290">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64F201A8" w14:textId="77777777" w:rsidR="0087343A" w:rsidRPr="006355E0" w:rsidRDefault="0087343A" w:rsidP="000C0290">
            <w:pPr>
              <w:keepNext/>
              <w:keepLines/>
              <w:spacing w:after="0"/>
              <w:jc w:val="center"/>
              <w:rPr>
                <w:rFonts w:ascii="Arial" w:hAnsi="Arial"/>
                <w:sz w:val="18"/>
                <w:lang w:eastAsia="sv-SE"/>
              </w:rPr>
            </w:pPr>
            <w:r w:rsidRPr="00470EA5">
              <w:rPr>
                <w:rFonts w:ascii="Arial" w:hAnsi="Arial"/>
                <w:sz w:val="18"/>
                <w:lang w:eastAsia="sv-SE"/>
              </w:rPr>
              <w:t>DC_7A_n77A</w:t>
            </w:r>
          </w:p>
        </w:tc>
      </w:tr>
      <w:tr w:rsidR="0087343A" w:rsidRPr="00877CC8" w14:paraId="7C3DCE0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B90724" w14:textId="77777777" w:rsidR="0087343A" w:rsidRPr="008141A5" w:rsidRDefault="0087343A" w:rsidP="000C0290">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5A53B95B" w14:textId="77777777" w:rsidR="0087343A" w:rsidRPr="00470EA5" w:rsidRDefault="0087343A" w:rsidP="000C0290">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58FACA9F" w14:textId="77777777" w:rsidR="0087343A" w:rsidRDefault="0087343A" w:rsidP="000C0290">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283C2B8D" w14:textId="77777777" w:rsidR="0087343A" w:rsidRPr="00470EA5" w:rsidRDefault="0087343A" w:rsidP="000C0290">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275F8861" w14:textId="77777777" w:rsidR="0087343A" w:rsidRDefault="0087343A" w:rsidP="000C0290">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16FFC802" w14:textId="77777777" w:rsidR="0087343A" w:rsidRPr="00470EA5" w:rsidRDefault="0087343A" w:rsidP="000C0290">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6DA8B53D" w14:textId="77777777" w:rsidR="0087343A" w:rsidRPr="00877CC8" w:rsidRDefault="0087343A" w:rsidP="000C0290">
            <w:pPr>
              <w:pStyle w:val="TAC"/>
              <w:rPr>
                <w:lang w:eastAsia="sv-SE"/>
              </w:rPr>
            </w:pPr>
            <w:r w:rsidRPr="00470EA5">
              <w:rPr>
                <w:lang w:eastAsia="sv-SE"/>
              </w:rPr>
              <w:t>DC_7A_n77A</w:t>
            </w:r>
          </w:p>
        </w:tc>
      </w:tr>
      <w:tr w:rsidR="0087343A" w:rsidRPr="00877CC8" w14:paraId="2D0D10F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16FAAD" w14:textId="77777777" w:rsidR="0087343A" w:rsidRPr="008141A5" w:rsidRDefault="0087343A" w:rsidP="000C0290">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0E9BA7FA" w14:textId="77777777" w:rsidR="0087343A" w:rsidRPr="00470EA5" w:rsidRDefault="0087343A" w:rsidP="000C0290">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487CF3B" w14:textId="77777777" w:rsidR="0087343A" w:rsidRDefault="0087343A" w:rsidP="000C0290">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6925C0C1" w14:textId="77777777" w:rsidR="0087343A" w:rsidRPr="00470EA5" w:rsidRDefault="0087343A" w:rsidP="000C0290">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860A066" w14:textId="77777777" w:rsidR="0087343A" w:rsidRDefault="0087343A" w:rsidP="000C0290">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5DF665A9" w14:textId="77777777" w:rsidR="0087343A" w:rsidRPr="00470EA5" w:rsidRDefault="0087343A" w:rsidP="000C0290">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50A6E0DB" w14:textId="77777777" w:rsidR="0087343A" w:rsidRPr="00877CC8" w:rsidRDefault="0087343A" w:rsidP="000C0290">
            <w:pPr>
              <w:pStyle w:val="TAC"/>
              <w:rPr>
                <w:lang w:eastAsia="sv-SE"/>
              </w:rPr>
            </w:pPr>
            <w:r w:rsidRPr="00470EA5">
              <w:rPr>
                <w:lang w:eastAsia="sv-SE"/>
              </w:rPr>
              <w:t>DC_7A_n77A</w:t>
            </w:r>
          </w:p>
        </w:tc>
      </w:tr>
      <w:tr w:rsidR="0087343A" w:rsidRPr="006355E0" w14:paraId="39B1C18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4FD027" w14:textId="77777777" w:rsidR="0087343A" w:rsidRPr="006355E0" w:rsidRDefault="0087343A" w:rsidP="000C0290">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35F169DF" w14:textId="77777777" w:rsidR="0087343A" w:rsidRPr="00592F9E" w:rsidRDefault="0087343A" w:rsidP="000C0290">
            <w:pPr>
              <w:keepNext/>
              <w:keepLines/>
              <w:spacing w:after="0"/>
              <w:jc w:val="center"/>
              <w:rPr>
                <w:rFonts w:ascii="Arial" w:hAnsi="Arial"/>
                <w:sz w:val="18"/>
                <w:lang w:eastAsia="sv-SE"/>
              </w:rPr>
            </w:pPr>
            <w:r w:rsidRPr="00592F9E">
              <w:rPr>
                <w:rFonts w:ascii="Arial" w:hAnsi="Arial"/>
                <w:sz w:val="18"/>
                <w:lang w:eastAsia="sv-SE"/>
              </w:rPr>
              <w:t>DC_1A_n78A</w:t>
            </w:r>
          </w:p>
          <w:p w14:paraId="0977539A" w14:textId="77777777" w:rsidR="0087343A" w:rsidRPr="00592F9E" w:rsidRDefault="0087343A" w:rsidP="000C0290">
            <w:pPr>
              <w:keepNext/>
              <w:keepLines/>
              <w:spacing w:after="0"/>
              <w:jc w:val="center"/>
              <w:rPr>
                <w:rFonts w:ascii="Arial" w:hAnsi="Arial"/>
                <w:sz w:val="18"/>
                <w:lang w:eastAsia="sv-SE"/>
              </w:rPr>
            </w:pPr>
            <w:r w:rsidRPr="00592F9E">
              <w:rPr>
                <w:rFonts w:ascii="Arial" w:hAnsi="Arial"/>
                <w:sz w:val="18"/>
                <w:lang w:eastAsia="sv-SE"/>
              </w:rPr>
              <w:t>DC_3A_n78A</w:t>
            </w:r>
          </w:p>
          <w:p w14:paraId="41CEE847" w14:textId="77777777" w:rsidR="0087343A" w:rsidRPr="006355E0" w:rsidRDefault="0087343A" w:rsidP="000C0290">
            <w:pPr>
              <w:keepNext/>
              <w:keepLines/>
              <w:spacing w:after="0"/>
              <w:jc w:val="center"/>
              <w:rPr>
                <w:rFonts w:ascii="Arial" w:hAnsi="Arial"/>
                <w:sz w:val="18"/>
                <w:lang w:eastAsia="sv-SE"/>
              </w:rPr>
            </w:pPr>
            <w:r w:rsidRPr="00592F9E">
              <w:rPr>
                <w:rFonts w:ascii="Arial" w:hAnsi="Arial"/>
                <w:sz w:val="18"/>
                <w:lang w:eastAsia="sv-SE"/>
              </w:rPr>
              <w:t>DC_7A_n78A</w:t>
            </w:r>
          </w:p>
        </w:tc>
      </w:tr>
      <w:tr w:rsidR="0087343A" w:rsidRPr="00592F9E" w14:paraId="5DC1E63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5990A2" w14:textId="77777777" w:rsidR="0087343A" w:rsidRPr="00592F9E" w:rsidRDefault="0087343A" w:rsidP="000C0290">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4E0E9315" w14:textId="77777777" w:rsidR="0087343A" w:rsidRDefault="0087343A" w:rsidP="000C0290">
            <w:pPr>
              <w:keepNext/>
              <w:keepLines/>
              <w:spacing w:after="0"/>
              <w:jc w:val="center"/>
              <w:rPr>
                <w:rFonts w:ascii="Arial" w:hAnsi="Arial"/>
                <w:sz w:val="18"/>
                <w:lang w:eastAsia="sv-SE"/>
              </w:rPr>
            </w:pPr>
            <w:r w:rsidRPr="00592F9E">
              <w:rPr>
                <w:rFonts w:ascii="Arial" w:hAnsi="Arial"/>
                <w:sz w:val="18"/>
                <w:lang w:eastAsia="sv-SE"/>
              </w:rPr>
              <w:t>DC_1A_n78A</w:t>
            </w:r>
          </w:p>
          <w:p w14:paraId="202D6CC4" w14:textId="77777777" w:rsidR="0087343A" w:rsidRPr="00592F9E" w:rsidRDefault="0087343A" w:rsidP="000C0290">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09B25068" w14:textId="77777777" w:rsidR="0087343A" w:rsidRDefault="0087343A" w:rsidP="000C0290">
            <w:pPr>
              <w:keepNext/>
              <w:keepLines/>
              <w:spacing w:after="0"/>
              <w:jc w:val="center"/>
              <w:rPr>
                <w:rFonts w:ascii="Arial" w:hAnsi="Arial"/>
                <w:sz w:val="18"/>
                <w:lang w:eastAsia="sv-SE"/>
              </w:rPr>
            </w:pPr>
            <w:r w:rsidRPr="00592F9E">
              <w:rPr>
                <w:rFonts w:ascii="Arial" w:hAnsi="Arial"/>
                <w:sz w:val="18"/>
                <w:lang w:eastAsia="sv-SE"/>
              </w:rPr>
              <w:t>DC_3A_n78A</w:t>
            </w:r>
          </w:p>
          <w:p w14:paraId="18C357E9" w14:textId="77777777" w:rsidR="0087343A" w:rsidRPr="00592F9E" w:rsidRDefault="0087343A" w:rsidP="000C0290">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19104CFB" w14:textId="77777777" w:rsidR="0087343A" w:rsidRDefault="0087343A" w:rsidP="000C0290">
            <w:pPr>
              <w:keepNext/>
              <w:keepLines/>
              <w:spacing w:after="0"/>
              <w:jc w:val="center"/>
              <w:rPr>
                <w:rFonts w:ascii="Arial" w:hAnsi="Arial"/>
                <w:sz w:val="18"/>
                <w:lang w:eastAsia="sv-SE"/>
              </w:rPr>
            </w:pPr>
            <w:r w:rsidRPr="00592F9E">
              <w:rPr>
                <w:rFonts w:ascii="Arial" w:hAnsi="Arial"/>
                <w:sz w:val="18"/>
                <w:lang w:eastAsia="sv-SE"/>
              </w:rPr>
              <w:t>DC_7A_n78A</w:t>
            </w:r>
          </w:p>
          <w:p w14:paraId="2165E9AA" w14:textId="77777777" w:rsidR="0087343A" w:rsidRPr="00592F9E" w:rsidRDefault="0087343A" w:rsidP="000C0290">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87343A" w:rsidRPr="006355E0" w14:paraId="5E104ACB" w14:textId="77777777" w:rsidTr="000C0290">
        <w:trPr>
          <w:trHeight w:val="187"/>
          <w:jc w:val="center"/>
        </w:trPr>
        <w:tc>
          <w:tcPr>
            <w:tcW w:w="3397" w:type="dxa"/>
            <w:noWrap/>
          </w:tcPr>
          <w:p w14:paraId="72AA96F0"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DC_1A-3A-8A-40A_n78A</w:t>
            </w:r>
          </w:p>
          <w:p w14:paraId="156D5ACB" w14:textId="77777777" w:rsidR="0087343A" w:rsidRPr="006355E0" w:rsidRDefault="0087343A" w:rsidP="000C0290">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1F40DCEA"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DC_1A_n78A</w:t>
            </w:r>
          </w:p>
          <w:p w14:paraId="1667B535"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DC_3A_n78A</w:t>
            </w:r>
          </w:p>
          <w:p w14:paraId="239F6E93"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DC_8A_n78A</w:t>
            </w:r>
          </w:p>
          <w:p w14:paraId="3661B959"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sv-SE"/>
              </w:rPr>
              <w:t>DC_40A_n78A</w:t>
            </w:r>
          </w:p>
        </w:tc>
      </w:tr>
      <w:tr w:rsidR="0087343A" w:rsidRPr="006355E0" w14:paraId="4B64458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12482E"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DC_1A-3A-8A-40A_n78(2A)</w:t>
            </w:r>
          </w:p>
          <w:p w14:paraId="0267DEE9"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65DF4E15"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DC_1A_n78A</w:t>
            </w:r>
          </w:p>
          <w:p w14:paraId="42C379BC"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DC_3A_n78A</w:t>
            </w:r>
          </w:p>
          <w:p w14:paraId="602206AC"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DC_8A_n78A</w:t>
            </w:r>
          </w:p>
          <w:p w14:paraId="1466EB79" w14:textId="77777777" w:rsidR="0087343A" w:rsidRPr="006355E0" w:rsidRDefault="0087343A" w:rsidP="000C029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7343A" w:rsidRPr="006355E0" w14:paraId="2AD7398D" w14:textId="77777777" w:rsidTr="000C0290">
        <w:trPr>
          <w:trHeight w:val="187"/>
          <w:jc w:val="center"/>
        </w:trPr>
        <w:tc>
          <w:tcPr>
            <w:tcW w:w="3397" w:type="dxa"/>
            <w:noWrap/>
          </w:tcPr>
          <w:p w14:paraId="60CBBA82" w14:textId="77777777" w:rsidR="0087343A" w:rsidRDefault="0087343A" w:rsidP="000C0290">
            <w:pPr>
              <w:keepNext/>
              <w:keepLines/>
              <w:spacing w:after="0"/>
              <w:jc w:val="center"/>
              <w:rPr>
                <w:rFonts w:ascii="Arial" w:hAnsi="Arial"/>
                <w:sz w:val="18"/>
              </w:rPr>
            </w:pPr>
            <w:r w:rsidRPr="006355E0">
              <w:rPr>
                <w:rFonts w:ascii="Arial" w:hAnsi="Arial"/>
                <w:sz w:val="18"/>
              </w:rPr>
              <w:t>DC_1A-3A-7A_n40A-n78A</w:t>
            </w:r>
          </w:p>
          <w:p w14:paraId="02BEFA1A"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738D67F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DC_1A_n40A</w:t>
            </w:r>
          </w:p>
          <w:p w14:paraId="12DB9675"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0D27B17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DC_3A_n40A</w:t>
            </w:r>
          </w:p>
          <w:p w14:paraId="46CEF29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0C3DBA6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DC_7A_n40A</w:t>
            </w:r>
          </w:p>
          <w:p w14:paraId="37253E6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DC_7A_n78A</w:t>
            </w:r>
          </w:p>
        </w:tc>
      </w:tr>
      <w:tr w:rsidR="0087343A" w:rsidRPr="006355E0" w14:paraId="5CA51108" w14:textId="77777777" w:rsidTr="000C0290">
        <w:trPr>
          <w:trHeight w:val="187"/>
          <w:jc w:val="center"/>
        </w:trPr>
        <w:tc>
          <w:tcPr>
            <w:tcW w:w="3397" w:type="dxa"/>
            <w:noWrap/>
          </w:tcPr>
          <w:p w14:paraId="1DC7AB0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0FF9902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DC_1A_n28A</w:t>
            </w:r>
          </w:p>
          <w:p w14:paraId="741BE2C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DC_3A_n28A</w:t>
            </w:r>
          </w:p>
          <w:p w14:paraId="6CD72E5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DC_8A_n28A</w:t>
            </w:r>
          </w:p>
          <w:p w14:paraId="16191E1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DC_11A_n28A</w:t>
            </w:r>
          </w:p>
        </w:tc>
      </w:tr>
      <w:tr w:rsidR="0087343A" w:rsidRPr="006355E0" w14:paraId="478C70D1" w14:textId="77777777" w:rsidTr="000C0290">
        <w:trPr>
          <w:trHeight w:val="187"/>
          <w:jc w:val="center"/>
        </w:trPr>
        <w:tc>
          <w:tcPr>
            <w:tcW w:w="3397" w:type="dxa"/>
            <w:noWrap/>
          </w:tcPr>
          <w:p w14:paraId="438B393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4F1F06F7" w14:textId="77777777" w:rsidR="0087343A" w:rsidRPr="006355E0" w:rsidRDefault="0087343A" w:rsidP="000C0290">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745B019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625962E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1A34692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DC_3A_n77A</w:t>
            </w:r>
          </w:p>
          <w:p w14:paraId="67B1BA5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DC_8A_n77A</w:t>
            </w:r>
          </w:p>
          <w:p w14:paraId="284704B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DC_11A_n77A</w:t>
            </w:r>
          </w:p>
        </w:tc>
      </w:tr>
      <w:tr w:rsidR="0087343A" w:rsidRPr="006355E0" w14:paraId="6C52CC7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D0CC54" w14:textId="77777777" w:rsidR="0087343A" w:rsidRPr="006355E0" w:rsidRDefault="0087343A" w:rsidP="000C0290">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23B9A83" w14:textId="77777777" w:rsidR="0087343A" w:rsidRPr="006355E0" w:rsidRDefault="0087343A" w:rsidP="000C0290">
            <w:pPr>
              <w:keepNext/>
              <w:keepLines/>
              <w:spacing w:after="0"/>
              <w:jc w:val="center"/>
              <w:rPr>
                <w:rFonts w:ascii="Arial" w:hAnsi="Arial"/>
                <w:sz w:val="18"/>
                <w:lang w:val="x-none"/>
              </w:rPr>
            </w:pPr>
            <w:r w:rsidRPr="006355E0">
              <w:rPr>
                <w:rFonts w:ascii="Arial" w:hAnsi="Arial"/>
                <w:sz w:val="18"/>
              </w:rPr>
              <w:t>DC_1A_n78A</w:t>
            </w:r>
          </w:p>
          <w:p w14:paraId="73A3984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66161CB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DC_8A_n78A</w:t>
            </w:r>
          </w:p>
          <w:p w14:paraId="795927A5"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DC_20A_n78A</w:t>
            </w:r>
          </w:p>
        </w:tc>
      </w:tr>
      <w:tr w:rsidR="0087343A" w:rsidRPr="006355E0" w14:paraId="28EDB739" w14:textId="77777777" w:rsidTr="000C0290">
        <w:trPr>
          <w:trHeight w:val="187"/>
          <w:jc w:val="center"/>
        </w:trPr>
        <w:tc>
          <w:tcPr>
            <w:tcW w:w="3397" w:type="dxa"/>
            <w:noWrap/>
          </w:tcPr>
          <w:p w14:paraId="3F7BD8D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0D3971B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6FCC3E4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DC_1A_n28A</w:t>
            </w:r>
          </w:p>
          <w:p w14:paraId="097D86C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2FA9470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DC_3A_n28A</w:t>
            </w:r>
          </w:p>
          <w:p w14:paraId="0C17C31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DC_3A_n77A</w:t>
            </w:r>
          </w:p>
          <w:p w14:paraId="06A455D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DC_8A_n28A</w:t>
            </w:r>
          </w:p>
          <w:p w14:paraId="697E2F6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DC_8A_n77A</w:t>
            </w:r>
          </w:p>
        </w:tc>
      </w:tr>
      <w:tr w:rsidR="0087343A" w:rsidRPr="006355E0" w14:paraId="38A7E634" w14:textId="77777777" w:rsidTr="000C0290">
        <w:trPr>
          <w:trHeight w:val="187"/>
          <w:jc w:val="center"/>
        </w:trPr>
        <w:tc>
          <w:tcPr>
            <w:tcW w:w="3397" w:type="dxa"/>
            <w:noWrap/>
            <w:vAlign w:val="center"/>
          </w:tcPr>
          <w:p w14:paraId="429AC4A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676DDF6" w14:textId="77777777" w:rsidR="0087343A" w:rsidRPr="006355E0" w:rsidRDefault="0087343A" w:rsidP="000C0290">
            <w:pPr>
              <w:keepNext/>
              <w:keepLines/>
              <w:spacing w:after="0"/>
              <w:jc w:val="center"/>
              <w:rPr>
                <w:rFonts w:ascii="Arial" w:hAnsi="Arial"/>
                <w:sz w:val="18"/>
                <w:lang w:val="x-none"/>
              </w:rPr>
            </w:pPr>
            <w:r w:rsidRPr="006355E0">
              <w:rPr>
                <w:rFonts w:ascii="Arial" w:hAnsi="Arial"/>
                <w:sz w:val="18"/>
              </w:rPr>
              <w:t>DC_1A_n78A</w:t>
            </w:r>
          </w:p>
          <w:p w14:paraId="592DEF0C"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5238808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DC_8A_n78A</w:t>
            </w:r>
          </w:p>
          <w:p w14:paraId="5CA81E86"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DC_28A_n78A</w:t>
            </w:r>
          </w:p>
        </w:tc>
      </w:tr>
      <w:tr w:rsidR="0087343A" w:rsidRPr="006355E0" w14:paraId="2114CCA3" w14:textId="77777777" w:rsidTr="000C0290">
        <w:trPr>
          <w:trHeight w:val="187"/>
          <w:jc w:val="center"/>
        </w:trPr>
        <w:tc>
          <w:tcPr>
            <w:tcW w:w="3397" w:type="dxa"/>
            <w:noWrap/>
          </w:tcPr>
          <w:p w14:paraId="1C37257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0AA53880"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zh-CN"/>
              </w:rPr>
              <w:t>DC_1A_n28A</w:t>
            </w:r>
          </w:p>
          <w:p w14:paraId="7F753A0C"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zh-CN"/>
              </w:rPr>
              <w:t>DC_1A_n78A</w:t>
            </w:r>
          </w:p>
          <w:p w14:paraId="4F40DD5D"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zh-CN"/>
              </w:rPr>
              <w:t>DC_3A_n28A</w:t>
            </w:r>
          </w:p>
          <w:p w14:paraId="06790E22"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zh-CN"/>
              </w:rPr>
              <w:t>DC_3A_n78A</w:t>
            </w:r>
          </w:p>
          <w:p w14:paraId="6D1FDD8E"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zh-CN"/>
              </w:rPr>
              <w:t>DC_8A_n28A</w:t>
            </w:r>
          </w:p>
          <w:p w14:paraId="7A837B0E"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zh-CN"/>
              </w:rPr>
              <w:t>DC_8A_n78A</w:t>
            </w:r>
          </w:p>
        </w:tc>
      </w:tr>
      <w:tr w:rsidR="0087343A" w:rsidRPr="006355E0" w14:paraId="1AC7B99C" w14:textId="77777777" w:rsidTr="000C0290">
        <w:trPr>
          <w:trHeight w:val="187"/>
          <w:jc w:val="center"/>
        </w:trPr>
        <w:tc>
          <w:tcPr>
            <w:tcW w:w="3397" w:type="dxa"/>
            <w:noWrap/>
            <w:vAlign w:val="center"/>
          </w:tcPr>
          <w:p w14:paraId="35FB492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4314E82" w14:textId="77777777" w:rsidR="0087343A" w:rsidRPr="006355E0" w:rsidRDefault="0087343A" w:rsidP="000C0290">
            <w:pPr>
              <w:keepNext/>
              <w:keepLines/>
              <w:spacing w:after="0"/>
              <w:jc w:val="center"/>
              <w:rPr>
                <w:rFonts w:ascii="Arial" w:hAnsi="Arial"/>
                <w:sz w:val="18"/>
                <w:lang w:val="x-none"/>
              </w:rPr>
            </w:pPr>
            <w:r w:rsidRPr="006355E0">
              <w:rPr>
                <w:rFonts w:ascii="Arial" w:hAnsi="Arial"/>
                <w:sz w:val="18"/>
              </w:rPr>
              <w:t>DC_1A_n78A</w:t>
            </w:r>
          </w:p>
          <w:p w14:paraId="729D8AB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20DEB4B8"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DC_8A_n78A</w:t>
            </w:r>
          </w:p>
        </w:tc>
      </w:tr>
      <w:tr w:rsidR="0087343A" w:rsidRPr="006355E0" w14:paraId="7024B9F6" w14:textId="77777777" w:rsidTr="000C0290">
        <w:trPr>
          <w:trHeight w:val="187"/>
          <w:jc w:val="center"/>
        </w:trPr>
        <w:tc>
          <w:tcPr>
            <w:tcW w:w="3397" w:type="dxa"/>
            <w:noWrap/>
          </w:tcPr>
          <w:p w14:paraId="7B28431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DC_1A-3A-8A-42A_n77A</w:t>
            </w:r>
          </w:p>
          <w:p w14:paraId="52A232F3" w14:textId="77777777" w:rsidR="0087343A" w:rsidRPr="006355E0" w:rsidRDefault="0087343A" w:rsidP="000C0290">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338988A4" w14:textId="77777777" w:rsidR="0087343A" w:rsidRPr="006355E0" w:rsidRDefault="0087343A" w:rsidP="000C0290">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3E4BD8CA" w14:textId="77777777" w:rsidR="0087343A" w:rsidRPr="006355E0" w:rsidRDefault="0087343A" w:rsidP="000C0290">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7EC895B8" w14:textId="77777777" w:rsidR="0087343A" w:rsidRPr="006355E0" w:rsidRDefault="0087343A" w:rsidP="000C0290">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87343A" w:rsidRPr="006355E0" w14:paraId="0F1803E0" w14:textId="77777777" w:rsidTr="000C0290">
        <w:trPr>
          <w:trHeight w:val="187"/>
          <w:jc w:val="center"/>
        </w:trPr>
        <w:tc>
          <w:tcPr>
            <w:tcW w:w="3397" w:type="dxa"/>
            <w:noWrap/>
          </w:tcPr>
          <w:p w14:paraId="4BFF17F7"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1447337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0A8E938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DC_1A_n79A</w:t>
            </w:r>
          </w:p>
          <w:p w14:paraId="1ABDA0F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77D418A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DC_3A_n79A</w:t>
            </w:r>
          </w:p>
          <w:p w14:paraId="1EC306C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3AE8C69B"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rPr>
              <w:t>DC_8A_n79A</w:t>
            </w:r>
          </w:p>
        </w:tc>
      </w:tr>
      <w:tr w:rsidR="0087343A" w:rsidRPr="006355E0" w14:paraId="3782D3AC" w14:textId="77777777" w:rsidTr="000C0290">
        <w:trPr>
          <w:trHeight w:val="187"/>
          <w:jc w:val="center"/>
        </w:trPr>
        <w:tc>
          <w:tcPr>
            <w:tcW w:w="3397" w:type="dxa"/>
            <w:noWrap/>
          </w:tcPr>
          <w:p w14:paraId="27595A81" w14:textId="77777777" w:rsidR="0087343A" w:rsidRPr="006355E0" w:rsidRDefault="0087343A" w:rsidP="000C0290">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29F1CE32"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DC_1A_n28A</w:t>
            </w:r>
          </w:p>
          <w:p w14:paraId="3C802B02"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DC_1A_n77A</w:t>
            </w:r>
          </w:p>
          <w:p w14:paraId="1BFEB336"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DC_3A_n28A</w:t>
            </w:r>
          </w:p>
          <w:p w14:paraId="152DDD09"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DC_3A_n77A</w:t>
            </w:r>
          </w:p>
          <w:p w14:paraId="1B856183"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DC_11A_n28A</w:t>
            </w:r>
          </w:p>
          <w:p w14:paraId="66FA9DC1"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ja-JP"/>
              </w:rPr>
              <w:t>DC_11A_n77A</w:t>
            </w:r>
          </w:p>
        </w:tc>
      </w:tr>
      <w:tr w:rsidR="0087343A" w:rsidRPr="006355E0" w14:paraId="287C6370" w14:textId="77777777" w:rsidTr="000C0290">
        <w:trPr>
          <w:trHeight w:val="187"/>
          <w:jc w:val="center"/>
        </w:trPr>
        <w:tc>
          <w:tcPr>
            <w:tcW w:w="3397" w:type="dxa"/>
            <w:noWrap/>
          </w:tcPr>
          <w:p w14:paraId="30FF502B" w14:textId="77777777" w:rsidR="0087343A" w:rsidRPr="006355E0" w:rsidRDefault="0087343A" w:rsidP="000C0290">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4DB33D90"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DC_1A_n28A</w:t>
            </w:r>
          </w:p>
          <w:p w14:paraId="704DA323"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DC_1A_n77A</w:t>
            </w:r>
          </w:p>
          <w:p w14:paraId="6D787025"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DC_3A_n28A</w:t>
            </w:r>
          </w:p>
          <w:p w14:paraId="40733427"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DC_3A_n77A</w:t>
            </w:r>
          </w:p>
          <w:p w14:paraId="1EA487A0"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DC_11A_n28A</w:t>
            </w:r>
          </w:p>
          <w:p w14:paraId="28F3B53B"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ja-JP"/>
              </w:rPr>
              <w:t>DC_11A_n77A</w:t>
            </w:r>
          </w:p>
        </w:tc>
      </w:tr>
      <w:tr w:rsidR="0087343A" w:rsidRPr="006355E0" w14:paraId="4135F67A" w14:textId="77777777" w:rsidTr="000C0290">
        <w:trPr>
          <w:trHeight w:val="187"/>
          <w:jc w:val="center"/>
        </w:trPr>
        <w:tc>
          <w:tcPr>
            <w:tcW w:w="3397" w:type="dxa"/>
            <w:noWrap/>
          </w:tcPr>
          <w:p w14:paraId="46FF92B5"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55AC0D7C"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448E1ED2"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B4130CA"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2EF96856"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1247280"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5E49685F"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87343A" w:rsidRPr="006355E0" w14:paraId="3CAA95ED" w14:textId="77777777" w:rsidTr="000C0290">
        <w:trPr>
          <w:trHeight w:val="187"/>
          <w:jc w:val="center"/>
        </w:trPr>
        <w:tc>
          <w:tcPr>
            <w:tcW w:w="3397" w:type="dxa"/>
            <w:noWrap/>
          </w:tcPr>
          <w:p w14:paraId="4E3D8AB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9FFC455"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41BC4A6"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853F0FE" w14:textId="77777777" w:rsidR="0087343A" w:rsidRPr="006355E0" w:rsidRDefault="0087343A"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7510E33"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B9A90C5"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53B0B20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7343A" w:rsidRPr="006355E0" w14:paraId="6274F200" w14:textId="77777777" w:rsidTr="000C0290">
        <w:trPr>
          <w:trHeight w:val="187"/>
          <w:jc w:val="center"/>
        </w:trPr>
        <w:tc>
          <w:tcPr>
            <w:tcW w:w="3397" w:type="dxa"/>
            <w:noWrap/>
          </w:tcPr>
          <w:p w14:paraId="774687B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7D0DFB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323CC98"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F6CBDE2" w14:textId="77777777" w:rsidR="0087343A" w:rsidRPr="006355E0" w:rsidRDefault="0087343A"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9BD58B3"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0009D7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12A5172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7343A" w:rsidRPr="006355E0" w14:paraId="465A3848" w14:textId="77777777" w:rsidTr="000C0290">
        <w:trPr>
          <w:trHeight w:val="187"/>
          <w:jc w:val="center"/>
        </w:trPr>
        <w:tc>
          <w:tcPr>
            <w:tcW w:w="3397" w:type="dxa"/>
            <w:noWrap/>
          </w:tcPr>
          <w:p w14:paraId="3B74DFDD" w14:textId="77777777" w:rsidR="0087343A" w:rsidRPr="006355E0" w:rsidRDefault="0087343A" w:rsidP="000C0290">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0DBCF06A"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245FBECB"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82732A3"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62CE563A"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0CEE60F"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3C5C9202" w14:textId="77777777" w:rsidR="0087343A" w:rsidRPr="006355E0" w:rsidRDefault="0087343A" w:rsidP="000C0290">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87343A" w:rsidRPr="006355E0" w14:paraId="72CD86AE" w14:textId="77777777" w:rsidTr="000C0290">
        <w:trPr>
          <w:trHeight w:val="187"/>
          <w:jc w:val="center"/>
        </w:trPr>
        <w:tc>
          <w:tcPr>
            <w:tcW w:w="3397" w:type="dxa"/>
            <w:noWrap/>
          </w:tcPr>
          <w:p w14:paraId="0E2E0F0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803567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318BB51"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6D6F315" w14:textId="77777777" w:rsidR="0087343A" w:rsidRPr="006355E0" w:rsidRDefault="0087343A"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F38529C"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EC5E664"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9245B4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7343A" w:rsidRPr="006355E0" w14:paraId="2C73396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B4B8A5" w14:textId="77777777" w:rsidR="0087343A" w:rsidRPr="006355E0" w:rsidRDefault="0087343A" w:rsidP="000C0290">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D1C807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97905A2"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2D9FEBA" w14:textId="77777777" w:rsidR="0087343A" w:rsidRPr="006355E0" w:rsidRDefault="0087343A"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00E0E78"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64DF6D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802BF5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7343A" w:rsidRPr="006355E0" w14:paraId="6936D9F2" w14:textId="77777777" w:rsidTr="000C0290">
        <w:trPr>
          <w:trHeight w:val="187"/>
          <w:jc w:val="center"/>
        </w:trPr>
        <w:tc>
          <w:tcPr>
            <w:tcW w:w="3397" w:type="dxa"/>
            <w:noWrap/>
          </w:tcPr>
          <w:p w14:paraId="5B6E2B9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C8B0D6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D8E288B"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1B64D91" w14:textId="77777777" w:rsidR="0087343A" w:rsidRPr="006355E0" w:rsidRDefault="0087343A"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9CA6AE6"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573CE5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6C11B0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7343A" w:rsidRPr="006355E0" w14:paraId="031A7E8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54033C" w14:textId="77777777" w:rsidR="0087343A" w:rsidRPr="006355E0" w:rsidRDefault="0087343A" w:rsidP="000C0290">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A0D0B55"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178A381"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C256DB8" w14:textId="77777777" w:rsidR="0087343A" w:rsidRPr="006355E0" w:rsidRDefault="0087343A"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2EF0E61"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8074D3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B2B319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7343A" w:rsidRPr="006355E0" w14:paraId="0BD63308" w14:textId="77777777" w:rsidTr="000C0290">
        <w:trPr>
          <w:trHeight w:val="187"/>
          <w:jc w:val="center"/>
        </w:trPr>
        <w:tc>
          <w:tcPr>
            <w:tcW w:w="3397" w:type="dxa"/>
            <w:noWrap/>
          </w:tcPr>
          <w:p w14:paraId="2A756AAC" w14:textId="77777777" w:rsidR="0087343A" w:rsidRPr="006355E0" w:rsidRDefault="0087343A" w:rsidP="000C0290">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758A0999"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B9F1D81"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323BBF7F"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92E389D"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D3EB1D5"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9390735" w14:textId="77777777" w:rsidR="0087343A" w:rsidRPr="006355E0" w:rsidRDefault="0087343A" w:rsidP="000C0290">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87343A" w:rsidRPr="006355E0" w14:paraId="618EC3C9" w14:textId="77777777" w:rsidTr="000C0290">
        <w:trPr>
          <w:trHeight w:val="187"/>
          <w:jc w:val="center"/>
        </w:trPr>
        <w:tc>
          <w:tcPr>
            <w:tcW w:w="3397" w:type="dxa"/>
            <w:noWrap/>
          </w:tcPr>
          <w:p w14:paraId="337064EB" w14:textId="77777777" w:rsidR="0087343A" w:rsidRPr="006355E0" w:rsidRDefault="0087343A" w:rsidP="000C0290">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79DC48E2"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2E50B2D"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7EA8799"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B60F901"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523DA874"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274452E" w14:textId="77777777" w:rsidR="0087343A" w:rsidRPr="006355E0" w:rsidRDefault="0087343A" w:rsidP="000C0290">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87343A" w:rsidRPr="006355E0" w14:paraId="189EF653" w14:textId="77777777" w:rsidTr="000C0290">
        <w:trPr>
          <w:trHeight w:val="187"/>
          <w:jc w:val="center"/>
        </w:trPr>
        <w:tc>
          <w:tcPr>
            <w:tcW w:w="3397" w:type="dxa"/>
            <w:noWrap/>
          </w:tcPr>
          <w:p w14:paraId="3CF9DA33" w14:textId="77777777" w:rsidR="0087343A" w:rsidRPr="006355E0" w:rsidRDefault="0087343A" w:rsidP="000C0290">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5834AABF"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7874184"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1AE966E2"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71C9E62"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6FF4C481"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C237DD4" w14:textId="77777777" w:rsidR="0087343A" w:rsidRPr="006355E0" w:rsidRDefault="0087343A" w:rsidP="000C0290">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87343A" w:rsidRPr="006355E0" w14:paraId="13E87077" w14:textId="77777777" w:rsidTr="000C0290">
        <w:trPr>
          <w:trHeight w:val="187"/>
          <w:jc w:val="center"/>
        </w:trPr>
        <w:tc>
          <w:tcPr>
            <w:tcW w:w="3397" w:type="dxa"/>
            <w:noWrap/>
          </w:tcPr>
          <w:p w14:paraId="255C8C7F" w14:textId="77777777" w:rsidR="0087343A" w:rsidRPr="006355E0" w:rsidRDefault="0087343A" w:rsidP="000C0290">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6A869C68"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92B2B6E"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182DF926"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6BBE6A5"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618C187D"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694575D" w14:textId="77777777" w:rsidR="0087343A" w:rsidRPr="006355E0" w:rsidRDefault="0087343A" w:rsidP="000C0290">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87343A" w:rsidRPr="006355E0" w14:paraId="2D357447" w14:textId="77777777" w:rsidTr="000C0290">
        <w:trPr>
          <w:trHeight w:val="187"/>
          <w:jc w:val="center"/>
        </w:trPr>
        <w:tc>
          <w:tcPr>
            <w:tcW w:w="3397" w:type="dxa"/>
            <w:noWrap/>
          </w:tcPr>
          <w:p w14:paraId="572F4B5D"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DC_1A-3A-18A-42A_n77A</w:t>
            </w:r>
          </w:p>
          <w:p w14:paraId="4C6B0939" w14:textId="77777777" w:rsidR="0087343A" w:rsidRPr="006355E0" w:rsidRDefault="0087343A" w:rsidP="000C0290">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414DB2C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5CCFC19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DC_3A_n77A</w:t>
            </w:r>
          </w:p>
          <w:p w14:paraId="2943E85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DC_18A_n77A</w:t>
            </w:r>
          </w:p>
        </w:tc>
      </w:tr>
      <w:tr w:rsidR="0087343A" w:rsidRPr="006355E0" w14:paraId="77EA168C" w14:textId="77777777" w:rsidTr="000C0290">
        <w:trPr>
          <w:trHeight w:val="187"/>
          <w:jc w:val="center"/>
        </w:trPr>
        <w:tc>
          <w:tcPr>
            <w:tcW w:w="3397" w:type="dxa"/>
            <w:noWrap/>
          </w:tcPr>
          <w:p w14:paraId="76BA886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DC_1A-3A-18A-42A_n78A</w:t>
            </w:r>
          </w:p>
          <w:p w14:paraId="6D0EE11B" w14:textId="77777777" w:rsidR="0087343A" w:rsidRPr="006355E0" w:rsidRDefault="0087343A" w:rsidP="000C0290">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6EDEA9FD"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6F2C3F6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0F88387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DC_18A_n78A</w:t>
            </w:r>
          </w:p>
        </w:tc>
      </w:tr>
      <w:tr w:rsidR="0087343A" w:rsidRPr="006355E0" w14:paraId="09ADE933" w14:textId="77777777" w:rsidTr="000C0290">
        <w:trPr>
          <w:trHeight w:val="187"/>
          <w:jc w:val="center"/>
        </w:trPr>
        <w:tc>
          <w:tcPr>
            <w:tcW w:w="3397" w:type="dxa"/>
            <w:noWrap/>
          </w:tcPr>
          <w:p w14:paraId="6A6FEE5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DC_1A-3A-18A-42A_n79A</w:t>
            </w:r>
          </w:p>
          <w:p w14:paraId="63179EFA" w14:textId="77777777" w:rsidR="0087343A" w:rsidRPr="006355E0" w:rsidRDefault="0087343A" w:rsidP="000C0290">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1C3AC41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DC_1A_n79A</w:t>
            </w:r>
          </w:p>
          <w:p w14:paraId="1580CBEC"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DC_3A_n79A</w:t>
            </w:r>
          </w:p>
          <w:p w14:paraId="091BC6F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DC_18A_n79A</w:t>
            </w:r>
          </w:p>
        </w:tc>
      </w:tr>
      <w:tr w:rsidR="0087343A" w:rsidRPr="006355E0" w14:paraId="5EFAB49F" w14:textId="77777777" w:rsidTr="000C0290">
        <w:trPr>
          <w:trHeight w:val="187"/>
          <w:jc w:val="center"/>
        </w:trPr>
        <w:tc>
          <w:tcPr>
            <w:tcW w:w="3397" w:type="dxa"/>
            <w:noWrap/>
          </w:tcPr>
          <w:p w14:paraId="6FD804B8"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4D39F3B7"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43478A7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2A98196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DC_3A_n77A</w:t>
            </w:r>
          </w:p>
          <w:p w14:paraId="2812546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DC_19A_n77A</w:t>
            </w:r>
          </w:p>
          <w:p w14:paraId="623D267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DC_21A_n77A</w:t>
            </w:r>
          </w:p>
        </w:tc>
      </w:tr>
      <w:tr w:rsidR="0087343A" w:rsidRPr="006355E0" w14:paraId="359AA426" w14:textId="77777777" w:rsidTr="000C0290">
        <w:trPr>
          <w:trHeight w:val="187"/>
          <w:jc w:val="center"/>
        </w:trPr>
        <w:tc>
          <w:tcPr>
            <w:tcW w:w="3397" w:type="dxa"/>
            <w:noWrap/>
          </w:tcPr>
          <w:p w14:paraId="52F01379"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5F27EF62"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1A17680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0EFFB8A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035CABA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DC_19A_n78A</w:t>
            </w:r>
          </w:p>
          <w:p w14:paraId="1531E13D"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DC_21A_n78A</w:t>
            </w:r>
          </w:p>
        </w:tc>
      </w:tr>
      <w:tr w:rsidR="0087343A" w:rsidRPr="006355E0" w14:paraId="6E3652CA" w14:textId="77777777" w:rsidTr="000C0290">
        <w:trPr>
          <w:trHeight w:val="187"/>
          <w:jc w:val="center"/>
        </w:trPr>
        <w:tc>
          <w:tcPr>
            <w:tcW w:w="3397" w:type="dxa"/>
            <w:noWrap/>
          </w:tcPr>
          <w:p w14:paraId="0898081F"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4B7C3739"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775F54C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DC_1A_n79A</w:t>
            </w:r>
          </w:p>
          <w:p w14:paraId="1F43622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DC_3A_n79A</w:t>
            </w:r>
          </w:p>
          <w:p w14:paraId="77195DB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DC_19A_n79A</w:t>
            </w:r>
          </w:p>
          <w:p w14:paraId="232C1BE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DC_21A_n79A</w:t>
            </w:r>
          </w:p>
        </w:tc>
      </w:tr>
      <w:tr w:rsidR="0087343A" w:rsidRPr="006355E0" w14:paraId="1292B70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12F73C"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33A38959"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23D8D8ED"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5106BB69"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A5097A5"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50D64904"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47BC018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87343A" w:rsidRPr="006355E0" w14:paraId="216757E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83BF50"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564F3601"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37D7AB51"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67D40BEE"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CDA8A9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7702C61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40769CB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87343A" w:rsidRPr="006355E0" w14:paraId="081DE00F" w14:textId="77777777" w:rsidTr="000C0290">
        <w:trPr>
          <w:trHeight w:val="187"/>
          <w:jc w:val="center"/>
        </w:trPr>
        <w:tc>
          <w:tcPr>
            <w:tcW w:w="3397" w:type="dxa"/>
            <w:noWrap/>
          </w:tcPr>
          <w:p w14:paraId="14A4D619"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12B63D00"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744EDA26"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1013EA01"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6704E82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424A039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2C77B9C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87343A" w:rsidRPr="006355E0" w14:paraId="05FDBC46" w14:textId="77777777" w:rsidTr="000C0290">
        <w:trPr>
          <w:trHeight w:val="187"/>
          <w:jc w:val="center"/>
        </w:trPr>
        <w:tc>
          <w:tcPr>
            <w:tcW w:w="3397" w:type="dxa"/>
            <w:noWrap/>
            <w:vAlign w:val="center"/>
          </w:tcPr>
          <w:p w14:paraId="7D2942BD"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32F23BB4"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DC_1A_n7A</w:t>
            </w:r>
          </w:p>
          <w:p w14:paraId="11E949BA"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DC_3A_n7A</w:t>
            </w:r>
          </w:p>
          <w:p w14:paraId="3DBE162C"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DC_20A_n7A</w:t>
            </w:r>
          </w:p>
          <w:p w14:paraId="40657944"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0FE9F308"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1D1D3EC5"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87343A" w:rsidRPr="006355E0" w14:paraId="0636FBD4" w14:textId="77777777" w:rsidTr="000C0290">
        <w:trPr>
          <w:trHeight w:val="187"/>
          <w:jc w:val="center"/>
        </w:trPr>
        <w:tc>
          <w:tcPr>
            <w:tcW w:w="3397" w:type="dxa"/>
            <w:noWrap/>
            <w:vAlign w:val="center"/>
          </w:tcPr>
          <w:p w14:paraId="722C7F73" w14:textId="77777777" w:rsidR="0087343A" w:rsidRPr="006355E0" w:rsidRDefault="0087343A" w:rsidP="000C0290">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30225D8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DC_1A_n8A</w:t>
            </w:r>
          </w:p>
          <w:p w14:paraId="316BF75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15FB930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DC_3A_n8A</w:t>
            </w:r>
          </w:p>
          <w:p w14:paraId="6F443AA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278ADA9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DC_20A_n8A</w:t>
            </w:r>
          </w:p>
          <w:p w14:paraId="14F1402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DC_20A_n78A</w:t>
            </w:r>
          </w:p>
        </w:tc>
      </w:tr>
      <w:tr w:rsidR="0087343A" w:rsidRPr="006355E0" w14:paraId="03A3B59B" w14:textId="77777777" w:rsidTr="000C0290">
        <w:trPr>
          <w:trHeight w:val="187"/>
          <w:jc w:val="center"/>
        </w:trPr>
        <w:tc>
          <w:tcPr>
            <w:tcW w:w="3397" w:type="dxa"/>
            <w:noWrap/>
          </w:tcPr>
          <w:p w14:paraId="06679776" w14:textId="77777777" w:rsidR="0087343A" w:rsidRPr="006355E0" w:rsidRDefault="0087343A" w:rsidP="000C0290">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4F2A3A1F" w14:textId="77777777" w:rsidR="0087343A" w:rsidRPr="006355E0" w:rsidRDefault="0087343A" w:rsidP="000C0290">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22049034" w14:textId="77777777" w:rsidR="0087343A" w:rsidRPr="006355E0" w:rsidRDefault="0087343A" w:rsidP="000C0290">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241CE5AC" w14:textId="77777777" w:rsidR="0087343A" w:rsidRPr="006355E0" w:rsidRDefault="0087343A" w:rsidP="000C0290">
            <w:pPr>
              <w:keepNext/>
              <w:keepLines/>
              <w:spacing w:after="0"/>
              <w:jc w:val="center"/>
              <w:rPr>
                <w:rFonts w:ascii="Arial" w:hAnsi="Arial"/>
                <w:sz w:val="18"/>
              </w:rPr>
            </w:pPr>
            <w:r w:rsidRPr="006355E0">
              <w:rPr>
                <w:rFonts w:ascii="Arial" w:hAnsi="Arial" w:cs="Arial"/>
                <w:sz w:val="18"/>
                <w:lang w:eastAsia="zh-TW"/>
              </w:rPr>
              <w:t>DC_20A_n28A</w:t>
            </w:r>
          </w:p>
        </w:tc>
      </w:tr>
      <w:tr w:rsidR="0087343A" w:rsidRPr="006355E0" w14:paraId="21073034" w14:textId="77777777" w:rsidTr="000C0290">
        <w:trPr>
          <w:trHeight w:val="187"/>
          <w:jc w:val="center"/>
        </w:trPr>
        <w:tc>
          <w:tcPr>
            <w:tcW w:w="3397" w:type="dxa"/>
            <w:noWrap/>
          </w:tcPr>
          <w:p w14:paraId="3A7A9EAD" w14:textId="77777777" w:rsidR="0087343A" w:rsidRPr="006355E0" w:rsidRDefault="0087343A" w:rsidP="000C0290">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0D262280" w14:textId="77777777" w:rsidR="0087343A" w:rsidRPr="006355E0" w:rsidRDefault="0087343A" w:rsidP="000C0290">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0B063F34" w14:textId="77777777" w:rsidR="0087343A" w:rsidRDefault="0087343A" w:rsidP="000C0290">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09B351EF" w14:textId="77777777" w:rsidR="0087343A" w:rsidRPr="006355E0" w:rsidRDefault="0087343A" w:rsidP="000C0290">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3F5AFF76" w14:textId="77777777" w:rsidR="0087343A" w:rsidRPr="006355E0" w:rsidRDefault="0087343A" w:rsidP="000C0290">
            <w:pPr>
              <w:keepNext/>
              <w:keepLines/>
              <w:spacing w:after="0"/>
              <w:jc w:val="center"/>
              <w:rPr>
                <w:rFonts w:ascii="Arial" w:hAnsi="Arial"/>
                <w:sz w:val="18"/>
              </w:rPr>
            </w:pPr>
            <w:r w:rsidRPr="006355E0">
              <w:rPr>
                <w:rFonts w:ascii="Arial" w:hAnsi="Arial" w:cs="Arial"/>
                <w:sz w:val="18"/>
                <w:lang w:val="x-none" w:eastAsia="zh-TW"/>
              </w:rPr>
              <w:t>DC_20A_n28A</w:t>
            </w:r>
          </w:p>
        </w:tc>
      </w:tr>
      <w:tr w:rsidR="0087343A" w:rsidRPr="006355E0" w14:paraId="02EF6631" w14:textId="77777777" w:rsidTr="000C0290">
        <w:trPr>
          <w:trHeight w:val="187"/>
          <w:jc w:val="center"/>
        </w:trPr>
        <w:tc>
          <w:tcPr>
            <w:tcW w:w="3397" w:type="dxa"/>
            <w:noWrap/>
            <w:vAlign w:val="center"/>
          </w:tcPr>
          <w:p w14:paraId="2BD108AB" w14:textId="77777777" w:rsidR="0087343A" w:rsidRPr="006355E0" w:rsidRDefault="0087343A" w:rsidP="000C0290">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D46506E" w14:textId="77777777" w:rsidR="0087343A" w:rsidRPr="006355E0" w:rsidRDefault="0087343A" w:rsidP="000C0290">
            <w:pPr>
              <w:keepNext/>
              <w:keepLines/>
              <w:spacing w:after="0"/>
              <w:jc w:val="center"/>
              <w:rPr>
                <w:rFonts w:ascii="Arial" w:hAnsi="Arial"/>
                <w:sz w:val="18"/>
                <w:lang w:val="x-none"/>
              </w:rPr>
            </w:pPr>
            <w:r w:rsidRPr="006355E0">
              <w:rPr>
                <w:rFonts w:ascii="Arial" w:hAnsi="Arial"/>
                <w:sz w:val="18"/>
              </w:rPr>
              <w:t>DC_1A_n78A</w:t>
            </w:r>
          </w:p>
          <w:p w14:paraId="5D884A4D"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50974A9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DC_20A_n78A</w:t>
            </w:r>
          </w:p>
          <w:p w14:paraId="571605F5"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rPr>
              <w:t>DC_28A_n78A</w:t>
            </w:r>
          </w:p>
        </w:tc>
      </w:tr>
      <w:tr w:rsidR="0087343A" w:rsidRPr="006355E0" w14:paraId="44EBD9D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3025A4"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1320D522"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DC_1A_n28A</w:t>
            </w:r>
          </w:p>
          <w:p w14:paraId="6D9D2794"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DC_1A_n78A</w:t>
            </w:r>
          </w:p>
          <w:p w14:paraId="41045BBE"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DC_3A_n28A</w:t>
            </w:r>
          </w:p>
          <w:p w14:paraId="5F404EFB"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DC_3A_n78A</w:t>
            </w:r>
          </w:p>
          <w:p w14:paraId="4122CD8C"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DC_20A_n28A</w:t>
            </w:r>
          </w:p>
          <w:p w14:paraId="6F344FF2"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ko-KR"/>
              </w:rPr>
              <w:t>DC_20A_n78A</w:t>
            </w:r>
          </w:p>
        </w:tc>
      </w:tr>
      <w:tr w:rsidR="0087343A" w:rsidRPr="006355E0" w14:paraId="0A9F77E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101E23"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3060FE2E" w14:textId="77777777" w:rsidR="0087343A" w:rsidRPr="006355E0" w:rsidRDefault="0087343A" w:rsidP="000C0290">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1403FFE8" w14:textId="77777777" w:rsidR="0087343A" w:rsidRPr="006355E0" w:rsidRDefault="0087343A" w:rsidP="000C029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87D2EE9" w14:textId="77777777" w:rsidR="0087343A" w:rsidRPr="00B32E00" w:rsidRDefault="0087343A" w:rsidP="000C0290">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757D935B" w14:textId="77777777" w:rsidR="0087343A" w:rsidRPr="006355E0" w:rsidRDefault="0087343A" w:rsidP="000C0290">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6D8B0DDB" w14:textId="77777777" w:rsidR="0087343A" w:rsidRPr="006355E0" w:rsidRDefault="0087343A" w:rsidP="000C0290">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87343A" w:rsidRPr="006355E0" w14:paraId="72779A7A" w14:textId="77777777" w:rsidTr="000C0290">
        <w:trPr>
          <w:trHeight w:val="187"/>
          <w:jc w:val="center"/>
        </w:trPr>
        <w:tc>
          <w:tcPr>
            <w:tcW w:w="3397" w:type="dxa"/>
            <w:noWrap/>
            <w:vAlign w:val="center"/>
          </w:tcPr>
          <w:p w14:paraId="22C6CD2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3FBA1A67" w14:textId="77777777" w:rsidR="0087343A" w:rsidRPr="006355E0" w:rsidRDefault="0087343A" w:rsidP="000C0290">
            <w:pPr>
              <w:keepNext/>
              <w:keepLines/>
              <w:spacing w:after="0"/>
              <w:jc w:val="center"/>
              <w:rPr>
                <w:rFonts w:ascii="Arial" w:eastAsia="Times New Roman" w:hAnsi="Arial"/>
                <w:sz w:val="18"/>
              </w:rPr>
            </w:pPr>
            <w:r w:rsidRPr="006355E0">
              <w:rPr>
                <w:rFonts w:ascii="Arial" w:hAnsi="Arial"/>
                <w:sz w:val="18"/>
              </w:rPr>
              <w:t>DC_1A_n78A</w:t>
            </w:r>
          </w:p>
          <w:p w14:paraId="6193C03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7C415C1C" w14:textId="77777777" w:rsidR="0087343A" w:rsidRPr="006355E0" w:rsidRDefault="0087343A" w:rsidP="000C0290">
            <w:pPr>
              <w:spacing w:after="0"/>
              <w:jc w:val="center"/>
              <w:rPr>
                <w:rFonts w:ascii="Arial" w:hAnsi="Arial"/>
                <w:sz w:val="18"/>
              </w:rPr>
            </w:pPr>
            <w:r w:rsidRPr="006355E0">
              <w:rPr>
                <w:rFonts w:ascii="Arial" w:hAnsi="Arial"/>
                <w:sz w:val="18"/>
              </w:rPr>
              <w:t>DC_20A_n78A</w:t>
            </w:r>
          </w:p>
        </w:tc>
      </w:tr>
      <w:tr w:rsidR="0087343A" w:rsidRPr="006355E0" w14:paraId="77160E34" w14:textId="77777777" w:rsidTr="000C0290">
        <w:trPr>
          <w:trHeight w:val="187"/>
          <w:jc w:val="center"/>
        </w:trPr>
        <w:tc>
          <w:tcPr>
            <w:tcW w:w="3397" w:type="dxa"/>
            <w:noWrap/>
          </w:tcPr>
          <w:p w14:paraId="716E2158" w14:textId="77777777" w:rsidR="0087343A" w:rsidRPr="006355E0" w:rsidRDefault="0087343A" w:rsidP="000C0290">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290223E2" w14:textId="77777777" w:rsidR="0087343A" w:rsidRPr="006355E0" w:rsidRDefault="0087343A" w:rsidP="000C0290">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522752C4" w14:textId="77777777" w:rsidR="0087343A" w:rsidRPr="006355E0" w:rsidRDefault="0087343A" w:rsidP="000C0290">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499F15D9"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87343A" w:rsidRPr="006355E0" w14:paraId="0FCBD461" w14:textId="77777777" w:rsidTr="000C0290">
        <w:trPr>
          <w:trHeight w:val="187"/>
          <w:jc w:val="center"/>
        </w:trPr>
        <w:tc>
          <w:tcPr>
            <w:tcW w:w="3397" w:type="dxa"/>
            <w:noWrap/>
          </w:tcPr>
          <w:p w14:paraId="242BE212" w14:textId="77777777" w:rsidR="0087343A" w:rsidRPr="006355E0" w:rsidRDefault="0087343A" w:rsidP="000C0290">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428C85B6" w14:textId="77777777" w:rsidR="0087343A" w:rsidRPr="006355E0" w:rsidRDefault="0087343A" w:rsidP="000C029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23F2614C" w14:textId="77777777" w:rsidR="0087343A" w:rsidRPr="006355E0" w:rsidRDefault="0087343A" w:rsidP="000C0290">
            <w:pPr>
              <w:keepNext/>
              <w:keepLines/>
              <w:spacing w:after="0"/>
              <w:jc w:val="center"/>
              <w:rPr>
                <w:rFonts w:ascii="Arial" w:hAnsi="Arial" w:cs="Arial"/>
                <w:sz w:val="18"/>
                <w:szCs w:val="22"/>
              </w:rPr>
            </w:pPr>
            <w:r w:rsidRPr="006355E0">
              <w:rPr>
                <w:rFonts w:ascii="Arial" w:hAnsi="Arial" w:cs="Arial"/>
                <w:sz w:val="18"/>
                <w:szCs w:val="22"/>
              </w:rPr>
              <w:t>DC_3A_n78A</w:t>
            </w:r>
          </w:p>
          <w:p w14:paraId="248B73B5" w14:textId="77777777" w:rsidR="0087343A" w:rsidRPr="006355E0" w:rsidRDefault="0087343A" w:rsidP="000C0290">
            <w:pPr>
              <w:keepNext/>
              <w:keepLines/>
              <w:spacing w:after="0"/>
              <w:jc w:val="center"/>
              <w:rPr>
                <w:rFonts w:ascii="Arial" w:hAnsi="Arial" w:cs="Arial"/>
                <w:sz w:val="18"/>
                <w:szCs w:val="22"/>
              </w:rPr>
            </w:pPr>
            <w:r w:rsidRPr="006355E0">
              <w:rPr>
                <w:rFonts w:ascii="Arial" w:hAnsi="Arial" w:cs="Arial"/>
                <w:sz w:val="18"/>
                <w:szCs w:val="22"/>
              </w:rPr>
              <w:t>DC_20A_n78A</w:t>
            </w:r>
          </w:p>
          <w:p w14:paraId="14E2AB17" w14:textId="77777777" w:rsidR="0087343A" w:rsidRPr="006355E0" w:rsidRDefault="0087343A" w:rsidP="000C029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56CA5E02" w14:textId="77777777" w:rsidR="0087343A" w:rsidRPr="006355E0" w:rsidRDefault="0087343A" w:rsidP="000C0290">
            <w:pPr>
              <w:keepNext/>
              <w:keepLines/>
              <w:spacing w:after="0"/>
              <w:jc w:val="center"/>
              <w:rPr>
                <w:rFonts w:ascii="Arial" w:hAnsi="Arial" w:cs="Arial"/>
                <w:sz w:val="18"/>
                <w:szCs w:val="22"/>
              </w:rPr>
            </w:pPr>
            <w:r w:rsidRPr="006355E0">
              <w:rPr>
                <w:rFonts w:ascii="Arial" w:hAnsi="Arial" w:cs="Arial"/>
                <w:sz w:val="18"/>
                <w:szCs w:val="22"/>
              </w:rPr>
              <w:t>DC_3A_n38A</w:t>
            </w:r>
          </w:p>
          <w:p w14:paraId="2C854599" w14:textId="77777777" w:rsidR="0087343A" w:rsidRPr="006355E0" w:rsidRDefault="0087343A" w:rsidP="000C0290">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87343A" w:rsidRPr="006355E0" w14:paraId="6FD8840A" w14:textId="77777777" w:rsidTr="000C0290">
        <w:trPr>
          <w:trHeight w:val="187"/>
          <w:jc w:val="center"/>
        </w:trPr>
        <w:tc>
          <w:tcPr>
            <w:tcW w:w="3397" w:type="dxa"/>
            <w:noWrap/>
          </w:tcPr>
          <w:p w14:paraId="199F3FE4" w14:textId="77777777" w:rsidR="0087343A" w:rsidRPr="006355E0" w:rsidRDefault="0087343A" w:rsidP="000C0290">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0D62DF94" w14:textId="77777777" w:rsidR="0087343A" w:rsidRPr="0084589C" w:rsidRDefault="0087343A" w:rsidP="000C0290">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2527EAC3" w14:textId="77777777" w:rsidR="0087343A" w:rsidRPr="0084589C" w:rsidRDefault="0087343A" w:rsidP="000C0290">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076604F3" w14:textId="77777777" w:rsidR="0087343A" w:rsidRPr="006355E0" w:rsidRDefault="0087343A" w:rsidP="000C0290">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87343A" w:rsidRPr="006355E0" w14:paraId="45605737" w14:textId="77777777" w:rsidTr="000C0290">
        <w:trPr>
          <w:trHeight w:val="187"/>
          <w:jc w:val="center"/>
        </w:trPr>
        <w:tc>
          <w:tcPr>
            <w:tcW w:w="3397" w:type="dxa"/>
            <w:noWrap/>
          </w:tcPr>
          <w:p w14:paraId="604E6273" w14:textId="77777777" w:rsidR="0087343A" w:rsidRPr="006355E0" w:rsidRDefault="0087343A" w:rsidP="000C029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3A23C87E" w14:textId="77777777" w:rsidR="0087343A" w:rsidRPr="006355E0" w:rsidRDefault="0087343A" w:rsidP="000C029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09CF6723" w14:textId="77777777" w:rsidR="0087343A" w:rsidRPr="006355E0" w:rsidRDefault="0087343A" w:rsidP="000C0290">
            <w:pPr>
              <w:keepNext/>
              <w:keepLines/>
              <w:spacing w:after="0"/>
              <w:jc w:val="center"/>
              <w:rPr>
                <w:rFonts w:ascii="Arial" w:hAnsi="Arial" w:cs="Arial"/>
                <w:sz w:val="18"/>
                <w:szCs w:val="22"/>
              </w:rPr>
            </w:pPr>
            <w:r w:rsidRPr="006355E0">
              <w:rPr>
                <w:rFonts w:ascii="Arial" w:hAnsi="Arial" w:cs="Arial"/>
                <w:sz w:val="18"/>
                <w:szCs w:val="22"/>
              </w:rPr>
              <w:t>DC_1A_n78A</w:t>
            </w:r>
          </w:p>
          <w:p w14:paraId="74B469A0" w14:textId="77777777" w:rsidR="0087343A" w:rsidRPr="006355E0" w:rsidRDefault="0087343A" w:rsidP="000C0290">
            <w:pPr>
              <w:keepNext/>
              <w:keepLines/>
              <w:spacing w:after="0"/>
              <w:jc w:val="center"/>
              <w:rPr>
                <w:rFonts w:ascii="Arial" w:hAnsi="Arial" w:cs="Arial"/>
                <w:sz w:val="18"/>
                <w:szCs w:val="22"/>
              </w:rPr>
            </w:pPr>
            <w:r w:rsidRPr="006355E0">
              <w:rPr>
                <w:rFonts w:ascii="Arial" w:hAnsi="Arial" w:cs="Arial"/>
                <w:sz w:val="18"/>
                <w:szCs w:val="22"/>
              </w:rPr>
              <w:t>DC_3A_n78A</w:t>
            </w:r>
          </w:p>
          <w:p w14:paraId="48451D01" w14:textId="77777777" w:rsidR="0087343A" w:rsidRPr="006355E0" w:rsidRDefault="0087343A" w:rsidP="000C0290">
            <w:pPr>
              <w:keepNext/>
              <w:keepLines/>
              <w:spacing w:after="0"/>
              <w:jc w:val="center"/>
              <w:rPr>
                <w:rFonts w:ascii="Arial" w:hAnsi="Arial" w:cs="Arial"/>
                <w:sz w:val="18"/>
                <w:szCs w:val="22"/>
              </w:rPr>
            </w:pPr>
            <w:r w:rsidRPr="006355E0">
              <w:rPr>
                <w:rFonts w:ascii="Arial" w:hAnsi="Arial" w:cs="Arial"/>
                <w:sz w:val="18"/>
                <w:szCs w:val="22"/>
              </w:rPr>
              <w:t>DC_20A_n78A</w:t>
            </w:r>
          </w:p>
          <w:p w14:paraId="1E768F33" w14:textId="77777777" w:rsidR="0087343A" w:rsidRPr="006355E0" w:rsidRDefault="0087343A" w:rsidP="000C0290">
            <w:pPr>
              <w:keepNext/>
              <w:keepLines/>
              <w:spacing w:after="0"/>
              <w:jc w:val="center"/>
              <w:rPr>
                <w:rFonts w:ascii="Arial" w:hAnsi="Arial" w:cs="Arial"/>
                <w:sz w:val="18"/>
                <w:szCs w:val="22"/>
              </w:rPr>
            </w:pPr>
            <w:r w:rsidRPr="006355E0">
              <w:rPr>
                <w:rFonts w:ascii="Arial" w:hAnsi="Arial" w:cs="Arial"/>
                <w:sz w:val="18"/>
                <w:szCs w:val="22"/>
              </w:rPr>
              <w:t>DC_40A_n78A</w:t>
            </w:r>
          </w:p>
        </w:tc>
      </w:tr>
      <w:tr w:rsidR="0087343A" w:rsidRPr="006355E0" w14:paraId="0462191A" w14:textId="77777777" w:rsidTr="000C0290">
        <w:trPr>
          <w:trHeight w:val="187"/>
          <w:jc w:val="center"/>
        </w:trPr>
        <w:tc>
          <w:tcPr>
            <w:tcW w:w="3397" w:type="dxa"/>
            <w:noWrap/>
          </w:tcPr>
          <w:p w14:paraId="1BFEC1F5" w14:textId="77777777" w:rsidR="0087343A" w:rsidRPr="006355E0" w:rsidRDefault="0087343A" w:rsidP="000C0290">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176399D7" w14:textId="77777777" w:rsidR="0087343A" w:rsidRPr="006355E0" w:rsidRDefault="0087343A" w:rsidP="000C029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63118BAB" w14:textId="77777777" w:rsidR="0087343A" w:rsidRPr="006355E0" w:rsidRDefault="0087343A" w:rsidP="000C0290">
            <w:pPr>
              <w:keepNext/>
              <w:keepLines/>
              <w:spacing w:after="0"/>
              <w:jc w:val="center"/>
              <w:rPr>
                <w:rFonts w:ascii="Arial" w:hAnsi="Arial" w:cs="Arial"/>
                <w:sz w:val="18"/>
                <w:szCs w:val="22"/>
              </w:rPr>
            </w:pPr>
            <w:r w:rsidRPr="006355E0">
              <w:rPr>
                <w:rFonts w:ascii="Arial" w:hAnsi="Arial" w:cs="Arial"/>
                <w:sz w:val="18"/>
                <w:szCs w:val="22"/>
              </w:rPr>
              <w:t>DC_1A_n78A</w:t>
            </w:r>
          </w:p>
          <w:p w14:paraId="332812A9" w14:textId="77777777" w:rsidR="0087343A" w:rsidRPr="006355E0" w:rsidRDefault="0087343A" w:rsidP="000C0290">
            <w:pPr>
              <w:keepNext/>
              <w:keepLines/>
              <w:spacing w:after="0"/>
              <w:jc w:val="center"/>
              <w:rPr>
                <w:rFonts w:ascii="Arial" w:hAnsi="Arial" w:cs="Arial"/>
                <w:sz w:val="18"/>
                <w:szCs w:val="22"/>
              </w:rPr>
            </w:pPr>
            <w:r w:rsidRPr="006355E0">
              <w:rPr>
                <w:rFonts w:ascii="Arial" w:hAnsi="Arial" w:cs="Arial"/>
                <w:sz w:val="18"/>
                <w:szCs w:val="22"/>
              </w:rPr>
              <w:t>DC_3A_n41A</w:t>
            </w:r>
          </w:p>
          <w:p w14:paraId="2360BAAF" w14:textId="77777777" w:rsidR="0087343A" w:rsidRPr="006355E0" w:rsidRDefault="0087343A" w:rsidP="000C029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50E68485" w14:textId="77777777" w:rsidR="0087343A" w:rsidRPr="006355E0" w:rsidRDefault="0087343A" w:rsidP="000C0290">
            <w:pPr>
              <w:keepNext/>
              <w:keepLines/>
              <w:spacing w:after="0"/>
              <w:jc w:val="center"/>
              <w:rPr>
                <w:rFonts w:ascii="Arial" w:hAnsi="Arial" w:cs="Arial"/>
                <w:sz w:val="18"/>
                <w:szCs w:val="22"/>
              </w:rPr>
            </w:pPr>
            <w:r w:rsidRPr="006355E0">
              <w:rPr>
                <w:rFonts w:ascii="Arial" w:hAnsi="Arial" w:cs="Arial"/>
                <w:sz w:val="18"/>
                <w:szCs w:val="22"/>
              </w:rPr>
              <w:t>DC_20A_n41A</w:t>
            </w:r>
          </w:p>
          <w:p w14:paraId="3676BDF4" w14:textId="77777777" w:rsidR="0087343A" w:rsidRPr="006355E0" w:rsidRDefault="0087343A" w:rsidP="000C0290">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87343A" w:rsidRPr="006355E0" w14:paraId="44C3F6F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69BDA8"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6D9DAD3F"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550C3436"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503BCBDD" w14:textId="77777777" w:rsidR="0087343A" w:rsidRPr="006355E0" w:rsidRDefault="0087343A" w:rsidP="000C0290">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108CBB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697C94B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6B62B4EE"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87343A" w:rsidRPr="006355E0" w14:paraId="0135722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E70A5F"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3685BCC6"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43A7BEBD"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154D2517"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94A15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1FFDA8F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614723C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87343A" w:rsidRPr="006355E0" w14:paraId="2CC9410A" w14:textId="77777777" w:rsidTr="000C0290">
        <w:trPr>
          <w:trHeight w:val="187"/>
          <w:jc w:val="center"/>
        </w:trPr>
        <w:tc>
          <w:tcPr>
            <w:tcW w:w="3397" w:type="dxa"/>
            <w:noWrap/>
          </w:tcPr>
          <w:p w14:paraId="7A68ED40"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26629B1A"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2FE4F436"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7D798531"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39F7B73D"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6F3D848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261272C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87343A" w:rsidRPr="006355E0" w14:paraId="629F7108" w14:textId="77777777" w:rsidTr="000C0290">
        <w:trPr>
          <w:trHeight w:val="187"/>
          <w:jc w:val="center"/>
        </w:trPr>
        <w:tc>
          <w:tcPr>
            <w:tcW w:w="3397" w:type="dxa"/>
            <w:noWrap/>
          </w:tcPr>
          <w:p w14:paraId="3FD0D7D4"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49F4A686"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DC_3A_n77A</w:t>
            </w:r>
          </w:p>
          <w:p w14:paraId="49A53999"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ko-KR"/>
              </w:rPr>
              <w:t>DC_3A_n79A</w:t>
            </w:r>
          </w:p>
        </w:tc>
      </w:tr>
      <w:tr w:rsidR="0087343A" w:rsidRPr="006355E0" w14:paraId="439876C8" w14:textId="77777777" w:rsidTr="000C0290">
        <w:trPr>
          <w:trHeight w:val="187"/>
          <w:jc w:val="center"/>
        </w:trPr>
        <w:tc>
          <w:tcPr>
            <w:tcW w:w="3397" w:type="dxa"/>
            <w:noWrap/>
          </w:tcPr>
          <w:p w14:paraId="19C02091"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7AAE1A49"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DC_3A_n78A</w:t>
            </w:r>
          </w:p>
          <w:p w14:paraId="04336AE5"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ko-KR"/>
              </w:rPr>
              <w:t>DC_3A_n79A</w:t>
            </w:r>
          </w:p>
        </w:tc>
      </w:tr>
      <w:tr w:rsidR="0087343A" w:rsidRPr="006355E0" w14:paraId="70A09F13" w14:textId="77777777" w:rsidTr="000C0290">
        <w:trPr>
          <w:trHeight w:val="187"/>
          <w:jc w:val="center"/>
        </w:trPr>
        <w:tc>
          <w:tcPr>
            <w:tcW w:w="3397" w:type="dxa"/>
            <w:noWrap/>
          </w:tcPr>
          <w:p w14:paraId="4B11BB36" w14:textId="77777777" w:rsidR="0087343A" w:rsidRPr="006355E0" w:rsidRDefault="0087343A" w:rsidP="000C0290">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0247D752"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DC_1A_n3A</w:t>
            </w:r>
          </w:p>
          <w:p w14:paraId="191C09F5"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3B6B314"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DC_28A_n3A</w:t>
            </w:r>
          </w:p>
          <w:p w14:paraId="7300E426"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DC_1A_n78A</w:t>
            </w:r>
          </w:p>
          <w:p w14:paraId="043D7680"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DC_3A_n78A</w:t>
            </w:r>
          </w:p>
          <w:p w14:paraId="44F7C72B"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cs="Arial"/>
                <w:sz w:val="18"/>
                <w:szCs w:val="18"/>
              </w:rPr>
              <w:t>DC_28A_n78A</w:t>
            </w:r>
          </w:p>
        </w:tc>
      </w:tr>
      <w:tr w:rsidR="0087343A" w:rsidRPr="006355E0" w14:paraId="47D2EF8A" w14:textId="77777777" w:rsidTr="000C0290">
        <w:trPr>
          <w:trHeight w:val="187"/>
          <w:jc w:val="center"/>
        </w:trPr>
        <w:tc>
          <w:tcPr>
            <w:tcW w:w="3397" w:type="dxa"/>
            <w:noWrap/>
          </w:tcPr>
          <w:p w14:paraId="5D038FAA" w14:textId="77777777" w:rsidR="0087343A" w:rsidRPr="006355E0" w:rsidRDefault="0087343A" w:rsidP="000C0290">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6CAB5F05"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05694319"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323FC85C"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53F646B0"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2A02C2E7"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46FBE026"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87343A" w:rsidRPr="006355E0" w14:paraId="751C143F" w14:textId="77777777" w:rsidTr="000C0290">
        <w:trPr>
          <w:trHeight w:val="187"/>
          <w:jc w:val="center"/>
        </w:trPr>
        <w:tc>
          <w:tcPr>
            <w:tcW w:w="3397" w:type="dxa"/>
            <w:noWrap/>
          </w:tcPr>
          <w:p w14:paraId="023C63E4"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61D0E4BD" w14:textId="77777777" w:rsidR="0087343A" w:rsidRPr="006355E0" w:rsidRDefault="0087343A" w:rsidP="000C0290">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25E4085F"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3821E999"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80B5832"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6431FD3"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828BB31"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DA222F6"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3024213E"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87343A" w:rsidRPr="006355E0" w14:paraId="062B26F2" w14:textId="77777777" w:rsidTr="000C0290">
        <w:trPr>
          <w:trHeight w:val="187"/>
          <w:jc w:val="center"/>
        </w:trPr>
        <w:tc>
          <w:tcPr>
            <w:tcW w:w="3397" w:type="dxa"/>
            <w:noWrap/>
          </w:tcPr>
          <w:p w14:paraId="5141B517" w14:textId="77777777" w:rsidR="0087343A" w:rsidRDefault="0087343A" w:rsidP="000C0290">
            <w:pPr>
              <w:keepNext/>
              <w:keepLines/>
              <w:spacing w:after="0"/>
              <w:jc w:val="center"/>
              <w:rPr>
                <w:rFonts w:ascii="Arial" w:hAnsi="Arial" w:cs="Arial"/>
                <w:sz w:val="18"/>
                <w:lang w:eastAsia="zh-CN"/>
              </w:rPr>
            </w:pPr>
            <w:r>
              <w:rPr>
                <w:rFonts w:ascii="Arial" w:hAnsi="Arial" w:cs="Arial"/>
                <w:sz w:val="18"/>
                <w:lang w:eastAsia="zh-CN"/>
              </w:rPr>
              <w:t>DC_1A-3A-28A-(n)7AA</w:t>
            </w:r>
          </w:p>
          <w:p w14:paraId="60CD051A" w14:textId="77777777" w:rsidR="0087343A" w:rsidRPr="006355E0" w:rsidRDefault="0087343A" w:rsidP="000C0290">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344996CE" w14:textId="77777777" w:rsidR="0087343A" w:rsidRPr="006355E0" w:rsidRDefault="0087343A" w:rsidP="000C0290">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87343A" w:rsidRPr="006355E0" w14:paraId="4003C2D4" w14:textId="77777777" w:rsidTr="000C0290">
        <w:trPr>
          <w:trHeight w:val="187"/>
          <w:jc w:val="center"/>
        </w:trPr>
        <w:tc>
          <w:tcPr>
            <w:tcW w:w="3397" w:type="dxa"/>
            <w:noWrap/>
          </w:tcPr>
          <w:p w14:paraId="4081B7AE"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4B7056AB"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FB9AA66"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0CAE174"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237BCD1"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F534EB5"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9FF3E3F"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7343A" w:rsidRPr="006355E0" w14:paraId="7CE6AC70" w14:textId="77777777" w:rsidTr="000C0290">
        <w:trPr>
          <w:trHeight w:val="187"/>
          <w:jc w:val="center"/>
        </w:trPr>
        <w:tc>
          <w:tcPr>
            <w:tcW w:w="3397" w:type="dxa"/>
            <w:noWrap/>
          </w:tcPr>
          <w:p w14:paraId="6B56093B"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5EAD063B"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ED4F18E"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A43B28C"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2257628"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0232B972"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6F0106E1"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571D5FC"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B2AF2D9"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9B3418D"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7343A" w:rsidRPr="006355E0" w14:paraId="0A5736AB" w14:textId="77777777" w:rsidTr="000C0290">
        <w:trPr>
          <w:trHeight w:val="187"/>
          <w:jc w:val="center"/>
        </w:trPr>
        <w:tc>
          <w:tcPr>
            <w:tcW w:w="3397" w:type="dxa"/>
            <w:noWrap/>
          </w:tcPr>
          <w:p w14:paraId="38724C4F"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13E643D9"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3C5AACF"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1368BE8"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4A232C7"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D82BA8F"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B3BD79E"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1CB8FCE"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958AFA5"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7343A" w:rsidRPr="006355E0" w14:paraId="6DA1C40F" w14:textId="77777777" w:rsidTr="000C0290">
        <w:trPr>
          <w:trHeight w:val="187"/>
          <w:jc w:val="center"/>
        </w:trPr>
        <w:tc>
          <w:tcPr>
            <w:tcW w:w="3397" w:type="dxa"/>
            <w:noWrap/>
          </w:tcPr>
          <w:p w14:paraId="4ED8FCE9"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756B58B9"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237A87E"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C47CA35"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9252454"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0EF7285"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2D094783"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58093558"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7450591E"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977C02B"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2141D99"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8C0203E"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7343A" w:rsidRPr="006355E0" w14:paraId="493E4DE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EB75F9"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7119BB7A" w14:textId="77777777" w:rsidR="0087343A" w:rsidRPr="006355E0" w:rsidRDefault="0087343A" w:rsidP="000C0290">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033A386D"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6B935FDF"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0FD1E9A6"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02FD44A0"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87343A" w:rsidRPr="006355E0" w14:paraId="16A66B04" w14:textId="77777777" w:rsidTr="000C0290">
        <w:trPr>
          <w:trHeight w:val="187"/>
          <w:jc w:val="center"/>
        </w:trPr>
        <w:tc>
          <w:tcPr>
            <w:tcW w:w="3397" w:type="dxa"/>
            <w:noWrap/>
          </w:tcPr>
          <w:p w14:paraId="763F24A1" w14:textId="77777777" w:rsidR="0087343A" w:rsidRPr="006355E0" w:rsidRDefault="0087343A" w:rsidP="000C029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6F6D2E8B"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4A9F86A7"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4FD8DC1"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6E342430"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15D4809"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52A17230"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87343A" w:rsidRPr="006355E0" w14:paraId="62ECDDAA" w14:textId="77777777" w:rsidTr="000C0290">
        <w:trPr>
          <w:trHeight w:val="187"/>
          <w:jc w:val="center"/>
        </w:trPr>
        <w:tc>
          <w:tcPr>
            <w:tcW w:w="3397" w:type="dxa"/>
            <w:noWrap/>
          </w:tcPr>
          <w:p w14:paraId="09642830" w14:textId="77777777" w:rsidR="0087343A" w:rsidRPr="006355E0" w:rsidRDefault="0087343A" w:rsidP="000C029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62666199"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0CBB1236"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FB65D1B"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121EDD8E"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5265718"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6AE80AA2"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87343A" w:rsidRPr="006355E0" w14:paraId="157821A0" w14:textId="77777777" w:rsidTr="000C0290">
        <w:trPr>
          <w:trHeight w:val="187"/>
          <w:jc w:val="center"/>
        </w:trPr>
        <w:tc>
          <w:tcPr>
            <w:tcW w:w="3397" w:type="dxa"/>
            <w:noWrap/>
          </w:tcPr>
          <w:p w14:paraId="3400A37E" w14:textId="77777777" w:rsidR="0087343A" w:rsidRPr="006355E0" w:rsidRDefault="0087343A"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178CDF5C" w14:textId="77777777" w:rsidR="0087343A" w:rsidRPr="006355E0" w:rsidRDefault="0087343A"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126183F2"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420FA53E"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6D431C8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42AB560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DC_3A_n77A</w:t>
            </w:r>
          </w:p>
          <w:p w14:paraId="4210B18C"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DC_28A_n77A</w:t>
            </w:r>
          </w:p>
        </w:tc>
      </w:tr>
      <w:tr w:rsidR="0087343A" w:rsidRPr="006355E0" w14:paraId="16E51834" w14:textId="77777777" w:rsidTr="000C0290">
        <w:trPr>
          <w:trHeight w:val="187"/>
          <w:jc w:val="center"/>
        </w:trPr>
        <w:tc>
          <w:tcPr>
            <w:tcW w:w="3397" w:type="dxa"/>
            <w:noWrap/>
          </w:tcPr>
          <w:p w14:paraId="3CAEC1D4" w14:textId="77777777" w:rsidR="0087343A" w:rsidRPr="006355E0" w:rsidRDefault="0087343A"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174EBF87" w14:textId="77777777" w:rsidR="0087343A" w:rsidRPr="006355E0" w:rsidRDefault="0087343A"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43166BE5"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4E35FF77"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089658D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0ADA029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68A1812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DC_28A_n78A</w:t>
            </w:r>
          </w:p>
        </w:tc>
      </w:tr>
      <w:tr w:rsidR="0087343A" w:rsidRPr="006355E0" w14:paraId="571B0AA0" w14:textId="77777777" w:rsidTr="000C0290">
        <w:trPr>
          <w:trHeight w:val="187"/>
          <w:jc w:val="center"/>
        </w:trPr>
        <w:tc>
          <w:tcPr>
            <w:tcW w:w="3397" w:type="dxa"/>
            <w:noWrap/>
          </w:tcPr>
          <w:p w14:paraId="6DDE449A" w14:textId="77777777" w:rsidR="0087343A" w:rsidRPr="006355E0" w:rsidRDefault="0087343A"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02FAAD41" w14:textId="77777777" w:rsidR="0087343A" w:rsidRPr="006355E0" w:rsidRDefault="0087343A"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65D539E7"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401B41F7"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70BE728D"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DC_1A_n79A</w:t>
            </w:r>
          </w:p>
          <w:p w14:paraId="553D728C"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DC_3A_n79A</w:t>
            </w:r>
          </w:p>
          <w:p w14:paraId="3160514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DC_28A_n79A</w:t>
            </w:r>
          </w:p>
        </w:tc>
      </w:tr>
      <w:tr w:rsidR="0087343A" w:rsidRPr="006355E0" w14:paraId="2D7CB9DF" w14:textId="77777777" w:rsidTr="000C0290">
        <w:trPr>
          <w:trHeight w:val="187"/>
          <w:jc w:val="center"/>
        </w:trPr>
        <w:tc>
          <w:tcPr>
            <w:tcW w:w="3397" w:type="dxa"/>
            <w:noWrap/>
            <w:vAlign w:val="center"/>
          </w:tcPr>
          <w:p w14:paraId="4373834D"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4180FF6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DC_1A_n28A</w:t>
            </w:r>
          </w:p>
          <w:p w14:paraId="0CD2275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753C4584"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DC_1A_n79A</w:t>
            </w:r>
          </w:p>
          <w:p w14:paraId="2443BE0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DC_3A_n28A</w:t>
            </w:r>
          </w:p>
          <w:p w14:paraId="55DE141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DC_3A_n77A</w:t>
            </w:r>
          </w:p>
          <w:p w14:paraId="43B5B8B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DC_3A_n79A</w:t>
            </w:r>
          </w:p>
        </w:tc>
      </w:tr>
      <w:tr w:rsidR="0087343A" w:rsidRPr="006355E0" w14:paraId="2A74DEE8" w14:textId="77777777" w:rsidTr="000C0290">
        <w:trPr>
          <w:trHeight w:val="187"/>
          <w:jc w:val="center"/>
        </w:trPr>
        <w:tc>
          <w:tcPr>
            <w:tcW w:w="3397" w:type="dxa"/>
            <w:noWrap/>
            <w:vAlign w:val="center"/>
          </w:tcPr>
          <w:p w14:paraId="24F374FB"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2ADB9A46" w14:textId="77777777" w:rsidR="0087343A" w:rsidRPr="006355E0" w:rsidRDefault="0087343A" w:rsidP="000C0290">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45BA4825"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166E8FAE"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2A8AD0B1"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87343A" w:rsidRPr="006355E0" w14:paraId="4141B591" w14:textId="77777777" w:rsidTr="000C0290">
        <w:trPr>
          <w:trHeight w:val="187"/>
          <w:jc w:val="center"/>
        </w:trPr>
        <w:tc>
          <w:tcPr>
            <w:tcW w:w="3397" w:type="dxa"/>
            <w:noWrap/>
            <w:vAlign w:val="center"/>
          </w:tcPr>
          <w:p w14:paraId="6098447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4C888A4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DC_1A_n28A</w:t>
            </w:r>
          </w:p>
          <w:p w14:paraId="2D2DFDA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5869593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DC_1A_n79A</w:t>
            </w:r>
          </w:p>
          <w:p w14:paraId="5C9099D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DC_3A_n28A</w:t>
            </w:r>
          </w:p>
          <w:p w14:paraId="326B183D"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518DA00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DC_3A_n79A</w:t>
            </w:r>
          </w:p>
        </w:tc>
      </w:tr>
      <w:tr w:rsidR="0087343A" w:rsidRPr="006355E0" w14:paraId="6BD20B40" w14:textId="77777777" w:rsidTr="000C0290">
        <w:trPr>
          <w:trHeight w:val="187"/>
          <w:jc w:val="center"/>
        </w:trPr>
        <w:tc>
          <w:tcPr>
            <w:tcW w:w="3397" w:type="dxa"/>
            <w:noWrap/>
          </w:tcPr>
          <w:p w14:paraId="10DF40EA" w14:textId="77777777" w:rsidR="0087343A" w:rsidRPr="006355E0" w:rsidRDefault="0087343A" w:rsidP="000C0290">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5FC9FE30" w14:textId="77777777" w:rsidR="0087343A" w:rsidRPr="00877CC8" w:rsidRDefault="0087343A"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3296595" w14:textId="77777777" w:rsidR="0087343A" w:rsidRDefault="0087343A"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62ADF6B" w14:textId="77777777" w:rsidR="0087343A" w:rsidRPr="00877CC8" w:rsidRDefault="0087343A"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5C9E0FD" w14:textId="77777777" w:rsidR="0087343A" w:rsidRDefault="0087343A"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CC930EF" w14:textId="77777777" w:rsidR="0087343A" w:rsidRPr="00877CC8" w:rsidRDefault="0087343A"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D6737BD" w14:textId="77777777" w:rsidR="0087343A" w:rsidRPr="006355E0" w:rsidRDefault="0087343A" w:rsidP="000C0290">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7343A" w:rsidRPr="006355E0" w14:paraId="6523EC06" w14:textId="77777777" w:rsidTr="000C0290">
        <w:trPr>
          <w:trHeight w:val="187"/>
          <w:jc w:val="center"/>
        </w:trPr>
        <w:tc>
          <w:tcPr>
            <w:tcW w:w="3397" w:type="dxa"/>
            <w:noWrap/>
          </w:tcPr>
          <w:p w14:paraId="74067BED" w14:textId="77777777" w:rsidR="0087343A" w:rsidRPr="006355E0" w:rsidRDefault="0087343A" w:rsidP="000C0290">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37CD1FAB" w14:textId="77777777" w:rsidR="0087343A" w:rsidRPr="00877CC8" w:rsidRDefault="0087343A"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344C49A" w14:textId="77777777" w:rsidR="0087343A" w:rsidRDefault="0087343A"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0372DDA" w14:textId="77777777" w:rsidR="0087343A" w:rsidRDefault="0087343A" w:rsidP="000C0290">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FE6B8DF" w14:textId="77777777" w:rsidR="0087343A" w:rsidRPr="00877CC8" w:rsidRDefault="0087343A"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14F1116" w14:textId="77777777" w:rsidR="0087343A" w:rsidRDefault="0087343A"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14F5D2D" w14:textId="77777777" w:rsidR="0087343A" w:rsidRPr="00877CC8" w:rsidRDefault="0087343A"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CB63535" w14:textId="77777777" w:rsidR="0087343A" w:rsidRPr="006355E0" w:rsidRDefault="0087343A" w:rsidP="000C0290">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7343A" w:rsidRPr="006355E0" w14:paraId="2B713808" w14:textId="77777777" w:rsidTr="000C0290">
        <w:trPr>
          <w:trHeight w:val="187"/>
          <w:jc w:val="center"/>
        </w:trPr>
        <w:tc>
          <w:tcPr>
            <w:tcW w:w="3397" w:type="dxa"/>
            <w:noWrap/>
          </w:tcPr>
          <w:p w14:paraId="2E227DBE" w14:textId="77777777" w:rsidR="0087343A" w:rsidRPr="006355E0" w:rsidRDefault="0087343A"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7C3EBA8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D86214A"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DB7C45C" w14:textId="77777777" w:rsidR="0087343A" w:rsidRPr="006355E0" w:rsidRDefault="0087343A"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DF4EB44"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7F274A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87343A" w:rsidRPr="006355E0" w14:paraId="2A31CD46" w14:textId="77777777" w:rsidTr="000C0290">
        <w:trPr>
          <w:trHeight w:val="187"/>
          <w:jc w:val="center"/>
        </w:trPr>
        <w:tc>
          <w:tcPr>
            <w:tcW w:w="3397" w:type="dxa"/>
            <w:noWrap/>
          </w:tcPr>
          <w:p w14:paraId="317F41FB" w14:textId="77777777" w:rsidR="0087343A" w:rsidRPr="006355E0" w:rsidRDefault="0087343A"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7A13011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61CBC92"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77B0D52" w14:textId="77777777" w:rsidR="0087343A" w:rsidRPr="006355E0" w:rsidRDefault="0087343A"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6BAEC4A"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C07A32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C0A176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87343A" w:rsidRPr="006355E0" w14:paraId="2EA350BB" w14:textId="77777777" w:rsidTr="000C0290">
        <w:trPr>
          <w:trHeight w:val="187"/>
          <w:jc w:val="center"/>
        </w:trPr>
        <w:tc>
          <w:tcPr>
            <w:tcW w:w="3397" w:type="dxa"/>
            <w:noWrap/>
          </w:tcPr>
          <w:p w14:paraId="539CC913" w14:textId="77777777" w:rsidR="0087343A" w:rsidRPr="006355E0" w:rsidRDefault="0087343A"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40DAC52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3CA4E8C"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334217C" w14:textId="77777777" w:rsidR="0087343A" w:rsidRPr="006355E0" w:rsidRDefault="0087343A"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1F5569C"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C0859DD"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76C6028"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23B1B573"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738ACB3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87343A" w:rsidRPr="006355E0" w14:paraId="313EE169" w14:textId="77777777" w:rsidTr="000C0290">
        <w:trPr>
          <w:trHeight w:val="187"/>
          <w:jc w:val="center"/>
        </w:trPr>
        <w:tc>
          <w:tcPr>
            <w:tcW w:w="3397" w:type="dxa"/>
            <w:noWrap/>
          </w:tcPr>
          <w:p w14:paraId="4A5CD5B3" w14:textId="77777777" w:rsidR="0087343A" w:rsidRPr="006355E0" w:rsidRDefault="0087343A"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67EFD9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0D40B63"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1C593E7" w14:textId="77777777" w:rsidR="0087343A" w:rsidRPr="006355E0" w:rsidRDefault="0087343A"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3C7F4F0"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90C63D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B601CD4"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87343A" w:rsidRPr="006355E0" w14:paraId="405A0682" w14:textId="77777777" w:rsidTr="000C0290">
        <w:trPr>
          <w:trHeight w:val="187"/>
          <w:jc w:val="center"/>
        </w:trPr>
        <w:tc>
          <w:tcPr>
            <w:tcW w:w="3397" w:type="dxa"/>
            <w:noWrap/>
          </w:tcPr>
          <w:p w14:paraId="545A3E4D" w14:textId="77777777" w:rsidR="0087343A" w:rsidRPr="006355E0" w:rsidRDefault="0087343A"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51502E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21D96E9"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433428F" w14:textId="77777777" w:rsidR="0087343A" w:rsidRPr="006355E0" w:rsidRDefault="0087343A"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D8D4097"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EF3B62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69EB83B"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20E514E"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4A51D4B5"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87343A" w:rsidRPr="006355E0" w14:paraId="6EDD44B9" w14:textId="77777777" w:rsidTr="000C0290">
        <w:trPr>
          <w:trHeight w:val="187"/>
          <w:jc w:val="center"/>
        </w:trPr>
        <w:tc>
          <w:tcPr>
            <w:tcW w:w="3397" w:type="dxa"/>
            <w:noWrap/>
          </w:tcPr>
          <w:p w14:paraId="58B89280" w14:textId="77777777" w:rsidR="0087343A" w:rsidRPr="006355E0" w:rsidRDefault="0087343A" w:rsidP="000C0290">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3BD91A35"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12CF37B4"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DC_1A_n41A</w:t>
            </w:r>
          </w:p>
          <w:p w14:paraId="32989CB4"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DC_3A_n28A</w:t>
            </w:r>
          </w:p>
          <w:p w14:paraId="23C0749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DC_3A_n41A</w:t>
            </w:r>
          </w:p>
          <w:p w14:paraId="29459E7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DC_41A_n28A</w:t>
            </w:r>
          </w:p>
        </w:tc>
      </w:tr>
      <w:tr w:rsidR="0087343A" w:rsidRPr="006355E0" w14:paraId="2F129C79" w14:textId="77777777" w:rsidTr="000C0290">
        <w:trPr>
          <w:trHeight w:val="187"/>
          <w:jc w:val="center"/>
        </w:trPr>
        <w:tc>
          <w:tcPr>
            <w:tcW w:w="3397" w:type="dxa"/>
            <w:noWrap/>
          </w:tcPr>
          <w:p w14:paraId="39A252F6" w14:textId="77777777" w:rsidR="0087343A" w:rsidRPr="006355E0" w:rsidRDefault="0087343A"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2355749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DC_1A_n28A</w:t>
            </w:r>
          </w:p>
          <w:p w14:paraId="2067B5A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45B0A2D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DC_3A_n28A</w:t>
            </w:r>
          </w:p>
          <w:p w14:paraId="2464879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DC_3A_n77A</w:t>
            </w:r>
          </w:p>
          <w:p w14:paraId="3FB1C7F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DC_41A_n28A</w:t>
            </w:r>
          </w:p>
          <w:p w14:paraId="225196C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DC_41A_n77A</w:t>
            </w:r>
          </w:p>
        </w:tc>
      </w:tr>
      <w:tr w:rsidR="0087343A" w:rsidRPr="006355E0" w14:paraId="43359AE4" w14:textId="77777777" w:rsidTr="000C0290">
        <w:trPr>
          <w:trHeight w:val="187"/>
          <w:jc w:val="center"/>
        </w:trPr>
        <w:tc>
          <w:tcPr>
            <w:tcW w:w="3397" w:type="dxa"/>
            <w:noWrap/>
          </w:tcPr>
          <w:p w14:paraId="7809A6AB" w14:textId="77777777" w:rsidR="0087343A" w:rsidRPr="006355E0" w:rsidRDefault="0087343A"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254BF0B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DC_1A_n28A</w:t>
            </w:r>
          </w:p>
          <w:p w14:paraId="6D5EB3C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65230F6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DC_3A_n28A</w:t>
            </w:r>
          </w:p>
          <w:p w14:paraId="0D132BC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DC_3A_n77A</w:t>
            </w:r>
          </w:p>
          <w:p w14:paraId="3382413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DC_41A_n28A</w:t>
            </w:r>
          </w:p>
          <w:p w14:paraId="270C940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DC_41A_n77A</w:t>
            </w:r>
          </w:p>
          <w:p w14:paraId="2896A69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DC_41C_n28A</w:t>
            </w:r>
          </w:p>
          <w:p w14:paraId="368263A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DC_41C_n77A</w:t>
            </w:r>
          </w:p>
        </w:tc>
      </w:tr>
      <w:tr w:rsidR="0087343A" w:rsidRPr="006355E0" w14:paraId="0BCDC72D" w14:textId="77777777" w:rsidTr="000C0290">
        <w:trPr>
          <w:trHeight w:val="187"/>
          <w:jc w:val="center"/>
        </w:trPr>
        <w:tc>
          <w:tcPr>
            <w:tcW w:w="3397" w:type="dxa"/>
            <w:noWrap/>
          </w:tcPr>
          <w:p w14:paraId="7A83F085" w14:textId="77777777" w:rsidR="0087343A" w:rsidRPr="006355E0" w:rsidRDefault="0087343A"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32AF1A6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DC_1A_n28A</w:t>
            </w:r>
          </w:p>
          <w:p w14:paraId="02948D1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17F5F45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DC_3A_n28A</w:t>
            </w:r>
          </w:p>
          <w:p w14:paraId="51AA810C"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15258DF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DC_41A_n28A</w:t>
            </w:r>
          </w:p>
          <w:p w14:paraId="5CC4FA9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DC_41A_n78A</w:t>
            </w:r>
          </w:p>
        </w:tc>
      </w:tr>
      <w:tr w:rsidR="0087343A" w:rsidRPr="006355E0" w14:paraId="357491FA" w14:textId="77777777" w:rsidTr="000C0290">
        <w:trPr>
          <w:trHeight w:val="187"/>
          <w:jc w:val="center"/>
        </w:trPr>
        <w:tc>
          <w:tcPr>
            <w:tcW w:w="3397" w:type="dxa"/>
            <w:noWrap/>
          </w:tcPr>
          <w:p w14:paraId="705EC0CB" w14:textId="77777777" w:rsidR="0087343A" w:rsidRPr="006355E0" w:rsidRDefault="0087343A"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7E17157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DC_1A_n28A</w:t>
            </w:r>
          </w:p>
          <w:p w14:paraId="569F81D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40443E6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DC_3A_n28A</w:t>
            </w:r>
          </w:p>
          <w:p w14:paraId="151B3C4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50E44C7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DC_41A_n28A</w:t>
            </w:r>
          </w:p>
          <w:p w14:paraId="6156D89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DC_41A_n78A</w:t>
            </w:r>
          </w:p>
          <w:p w14:paraId="5BC0AEE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DC_41C_n28A</w:t>
            </w:r>
          </w:p>
          <w:p w14:paraId="0A03237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DC_41C_n78A</w:t>
            </w:r>
          </w:p>
        </w:tc>
      </w:tr>
      <w:tr w:rsidR="0087343A" w:rsidRPr="006355E0" w14:paraId="64DDEFD2" w14:textId="77777777" w:rsidTr="000C0290">
        <w:trPr>
          <w:trHeight w:val="187"/>
          <w:jc w:val="center"/>
        </w:trPr>
        <w:tc>
          <w:tcPr>
            <w:tcW w:w="3397" w:type="dxa"/>
            <w:noWrap/>
          </w:tcPr>
          <w:p w14:paraId="5411066D" w14:textId="77777777" w:rsidR="0087343A" w:rsidRPr="006355E0" w:rsidRDefault="0087343A"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C305EF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6B6E0C6"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0D9DFA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164D2D9"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3F97A85"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87343A" w:rsidRPr="006355E0" w14:paraId="7112AE7F" w14:textId="77777777" w:rsidTr="000C0290">
        <w:trPr>
          <w:trHeight w:val="187"/>
          <w:jc w:val="center"/>
        </w:trPr>
        <w:tc>
          <w:tcPr>
            <w:tcW w:w="3397" w:type="dxa"/>
            <w:noWrap/>
          </w:tcPr>
          <w:p w14:paraId="314636C6" w14:textId="77777777" w:rsidR="0087343A" w:rsidRPr="006355E0" w:rsidRDefault="0087343A"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DB0263D"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9B7E9F9"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F97BA04"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AC80D03"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7A7F29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87343A" w:rsidRPr="006355E0" w14:paraId="26F81AC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BD32F2" w14:textId="77777777" w:rsidR="0087343A" w:rsidRPr="006355E0" w:rsidRDefault="0087343A" w:rsidP="000C0290">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1958750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718DBABF" w14:textId="77777777" w:rsidR="0087343A" w:rsidRPr="006355E0" w:rsidRDefault="0087343A" w:rsidP="000C0290">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6542163D" w14:textId="77777777" w:rsidR="0087343A" w:rsidRPr="006355E0" w:rsidRDefault="0087343A" w:rsidP="000C0290">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35C0EE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6DB3BD14"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DC_3A_n77A</w:t>
            </w:r>
          </w:p>
          <w:p w14:paraId="2369A55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DC_41A_n77A</w:t>
            </w:r>
          </w:p>
        </w:tc>
      </w:tr>
      <w:tr w:rsidR="0087343A" w:rsidRPr="006355E0" w14:paraId="57A73C6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7EB8F" w14:textId="77777777" w:rsidR="0087343A" w:rsidRPr="006355E0" w:rsidRDefault="0087343A" w:rsidP="000C0290">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71848751"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4481B6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5D4EE98C"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DC_3A_n77A</w:t>
            </w:r>
          </w:p>
          <w:p w14:paraId="3762782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DC_41A_n77A</w:t>
            </w:r>
          </w:p>
        </w:tc>
      </w:tr>
      <w:tr w:rsidR="0087343A" w:rsidRPr="006355E0" w14:paraId="1C5F431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C591B6" w14:textId="77777777" w:rsidR="0087343A" w:rsidRPr="006355E0" w:rsidRDefault="0087343A" w:rsidP="000C0290">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4773DFD7" w14:textId="77777777" w:rsidR="0087343A" w:rsidRPr="006355E0" w:rsidRDefault="0087343A" w:rsidP="000C0290">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435F0416" w14:textId="77777777" w:rsidR="0087343A" w:rsidRPr="006355E0" w:rsidRDefault="0087343A" w:rsidP="000C0290">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2F2C96B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C9D977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24C936B5"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56447C3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DC_41A_n78A</w:t>
            </w:r>
          </w:p>
        </w:tc>
      </w:tr>
      <w:tr w:rsidR="0087343A" w:rsidRPr="006355E0" w14:paraId="0578376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9DD121"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ja-JP"/>
              </w:rPr>
              <w:t>DC_1A-3A-41A-42A_n79A</w:t>
            </w:r>
          </w:p>
          <w:p w14:paraId="7A6C978E"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ja-JP"/>
              </w:rPr>
              <w:t>DC_1A-3A-41A-42C_n79A</w:t>
            </w:r>
          </w:p>
          <w:p w14:paraId="32FF281C"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ja-JP"/>
              </w:rPr>
              <w:t>DC_1A-3A-41C-42A_n79A</w:t>
            </w:r>
          </w:p>
          <w:p w14:paraId="01B28807"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39191D74"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138BCBBB"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75136E37"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87343A" w:rsidRPr="006355E0" w14:paraId="7F0104C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F25B55"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A6C1D1"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DC_1A_n28A</w:t>
            </w:r>
          </w:p>
          <w:p w14:paraId="7B66452A"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DC_1A_n77A</w:t>
            </w:r>
          </w:p>
          <w:p w14:paraId="1D785F16"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DC_3A_n28A</w:t>
            </w:r>
          </w:p>
          <w:p w14:paraId="2DE4882A"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DC_3A_n77A</w:t>
            </w:r>
          </w:p>
          <w:p w14:paraId="33487D70"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ja-JP"/>
              </w:rPr>
              <w:t>DC_42A_n28A</w:t>
            </w:r>
          </w:p>
        </w:tc>
      </w:tr>
      <w:tr w:rsidR="0087343A" w:rsidRPr="006355E0" w14:paraId="1691FD6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21575A"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210AB6"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DC_1A_n28A</w:t>
            </w:r>
          </w:p>
          <w:p w14:paraId="4DA4BAFD"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DC_1A_n77A</w:t>
            </w:r>
          </w:p>
          <w:p w14:paraId="43A651B4"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DC_3A_n28A</w:t>
            </w:r>
          </w:p>
          <w:p w14:paraId="5E993F67"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DC_3A_n77A</w:t>
            </w:r>
          </w:p>
          <w:p w14:paraId="38224A87"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ja-JP"/>
              </w:rPr>
              <w:t>DC_42A_n28A</w:t>
            </w:r>
          </w:p>
        </w:tc>
      </w:tr>
      <w:tr w:rsidR="0087343A" w:rsidRPr="006355E0" w14:paraId="72F0EC3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B32285"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8403ACE"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DC_1A_n28A</w:t>
            </w:r>
          </w:p>
          <w:p w14:paraId="031CDFA9"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DC_1A_n77A</w:t>
            </w:r>
          </w:p>
          <w:p w14:paraId="05BCFC50"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DC_3A_n28A</w:t>
            </w:r>
          </w:p>
          <w:p w14:paraId="3E283918"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DC_3A_n77A</w:t>
            </w:r>
          </w:p>
          <w:p w14:paraId="282328C0"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DC_42A_n28A</w:t>
            </w:r>
          </w:p>
          <w:p w14:paraId="67DF0C8A"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DC_42C_n28A</w:t>
            </w:r>
          </w:p>
        </w:tc>
      </w:tr>
      <w:tr w:rsidR="0087343A" w:rsidRPr="006355E0" w14:paraId="5862D9A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A2CAE8"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34EE05A"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DC_1A_n28A</w:t>
            </w:r>
          </w:p>
          <w:p w14:paraId="4401ADC5"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DC_1A_n77A</w:t>
            </w:r>
          </w:p>
          <w:p w14:paraId="0F742693"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DC_3A_n28A</w:t>
            </w:r>
          </w:p>
          <w:p w14:paraId="75F89E3B"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DC_3A_n77A</w:t>
            </w:r>
          </w:p>
          <w:p w14:paraId="5DDB2C8D"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DC_42A_n28A</w:t>
            </w:r>
          </w:p>
          <w:p w14:paraId="3C490573"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DC_42C_n28A</w:t>
            </w:r>
          </w:p>
        </w:tc>
      </w:tr>
      <w:tr w:rsidR="0087343A" w:rsidRPr="006355E0" w14:paraId="4EF9D2C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44C371" w14:textId="77777777" w:rsidR="0087343A" w:rsidRPr="006355E0" w:rsidRDefault="0087343A" w:rsidP="000C0290">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600AB5D8"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DC_1A_n40A</w:t>
            </w:r>
          </w:p>
          <w:p w14:paraId="15EEF99C"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DC_1A_n77A</w:t>
            </w:r>
          </w:p>
          <w:p w14:paraId="0BEA9CDB"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DC_5A_n40A</w:t>
            </w:r>
          </w:p>
          <w:p w14:paraId="42904677"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DC_5A_n77A</w:t>
            </w:r>
          </w:p>
          <w:p w14:paraId="33EC12F5"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DC_7A_n40A</w:t>
            </w:r>
          </w:p>
          <w:p w14:paraId="029FFEAD" w14:textId="77777777" w:rsidR="0087343A" w:rsidRPr="006355E0" w:rsidRDefault="0087343A" w:rsidP="000C0290">
            <w:pPr>
              <w:keepNext/>
              <w:keepLines/>
              <w:spacing w:after="0"/>
              <w:jc w:val="center"/>
              <w:rPr>
                <w:rFonts w:ascii="Arial" w:hAnsi="Arial"/>
                <w:sz w:val="18"/>
                <w:lang w:eastAsia="ja-JP"/>
              </w:rPr>
            </w:pPr>
            <w:r w:rsidRPr="00254DFD">
              <w:rPr>
                <w:rFonts w:ascii="Arial" w:hAnsi="Arial"/>
                <w:sz w:val="18"/>
                <w:lang w:eastAsia="ja-JP"/>
              </w:rPr>
              <w:t>DC_7A_n77A</w:t>
            </w:r>
          </w:p>
        </w:tc>
      </w:tr>
      <w:tr w:rsidR="0087343A" w:rsidRPr="006355E0" w14:paraId="59DE1D0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179194" w14:textId="77777777" w:rsidR="0087343A" w:rsidRPr="006355E0" w:rsidRDefault="0087343A" w:rsidP="000C0290">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6038CC94"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DC_1A_n40A</w:t>
            </w:r>
          </w:p>
          <w:p w14:paraId="7E0D4698"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DC_1A_n77A</w:t>
            </w:r>
          </w:p>
          <w:p w14:paraId="5E5A2695"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DC_5A_n40A</w:t>
            </w:r>
          </w:p>
          <w:p w14:paraId="43871B96"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DC_5A_n77A</w:t>
            </w:r>
          </w:p>
          <w:p w14:paraId="313A3431"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DC_7A_n40A</w:t>
            </w:r>
          </w:p>
          <w:p w14:paraId="20F10874" w14:textId="77777777" w:rsidR="0087343A" w:rsidRPr="006355E0" w:rsidRDefault="0087343A" w:rsidP="000C0290">
            <w:pPr>
              <w:keepNext/>
              <w:keepLines/>
              <w:spacing w:after="0"/>
              <w:jc w:val="center"/>
              <w:rPr>
                <w:rFonts w:ascii="Arial" w:hAnsi="Arial"/>
                <w:sz w:val="18"/>
                <w:lang w:eastAsia="ja-JP"/>
              </w:rPr>
            </w:pPr>
            <w:r w:rsidRPr="00254DFD">
              <w:rPr>
                <w:rFonts w:ascii="Arial" w:hAnsi="Arial"/>
                <w:sz w:val="18"/>
                <w:lang w:eastAsia="ja-JP"/>
              </w:rPr>
              <w:t>DC_7A_n77A</w:t>
            </w:r>
          </w:p>
        </w:tc>
      </w:tr>
      <w:tr w:rsidR="0087343A" w:rsidRPr="00254DFD" w14:paraId="5CE51BF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0BD1E2" w14:textId="77777777" w:rsidR="0087343A" w:rsidRPr="00470EA5" w:rsidRDefault="0087343A" w:rsidP="000C0290">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157FA41F"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DC_1A_n40A</w:t>
            </w:r>
          </w:p>
          <w:p w14:paraId="5CC7E4A5"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DC_1A_n77A</w:t>
            </w:r>
          </w:p>
          <w:p w14:paraId="7B9B6E4C"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DC_5A_n40A</w:t>
            </w:r>
          </w:p>
          <w:p w14:paraId="14E34A14"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DC_5A_n77A</w:t>
            </w:r>
          </w:p>
          <w:p w14:paraId="6E9DAD77"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DC_7A_n40A</w:t>
            </w:r>
          </w:p>
          <w:p w14:paraId="3214A405"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DC_7A_n77A</w:t>
            </w:r>
          </w:p>
        </w:tc>
      </w:tr>
      <w:tr w:rsidR="0087343A" w:rsidRPr="00254DFD" w14:paraId="7A7662C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6EF639" w14:textId="77777777" w:rsidR="0087343A" w:rsidRPr="00470EA5" w:rsidRDefault="0087343A" w:rsidP="000C0290">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27E8CF96"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DC_1A_n40A</w:t>
            </w:r>
          </w:p>
          <w:p w14:paraId="29707008"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DC_1A_n77A</w:t>
            </w:r>
          </w:p>
          <w:p w14:paraId="5986A1C5"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DC_5A_n40A</w:t>
            </w:r>
          </w:p>
          <w:p w14:paraId="1CF8EB9E"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DC_5A_n77A</w:t>
            </w:r>
          </w:p>
          <w:p w14:paraId="1473D934"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DC_7A_n40A</w:t>
            </w:r>
          </w:p>
          <w:p w14:paraId="3B605A56"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DC_7A_n77A</w:t>
            </w:r>
          </w:p>
        </w:tc>
      </w:tr>
      <w:tr w:rsidR="0087343A" w:rsidRPr="006355E0" w14:paraId="2BDE714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B8DF83" w14:textId="77777777" w:rsidR="0087343A" w:rsidRPr="00470EA5" w:rsidRDefault="0087343A" w:rsidP="000C0290">
            <w:pPr>
              <w:keepNext/>
              <w:keepLines/>
              <w:spacing w:after="0"/>
              <w:jc w:val="center"/>
              <w:rPr>
                <w:rFonts w:ascii="Arial" w:hAnsi="Arial" w:cs="Arial"/>
                <w:sz w:val="18"/>
                <w:szCs w:val="18"/>
              </w:rPr>
            </w:pPr>
            <w:r w:rsidRPr="00470EA5">
              <w:rPr>
                <w:rFonts w:ascii="Arial" w:hAnsi="Arial" w:cs="Arial"/>
                <w:sz w:val="18"/>
                <w:szCs w:val="18"/>
              </w:rPr>
              <w:t>DC_1A-5A-7A_n40A-n78A</w:t>
            </w:r>
          </w:p>
          <w:p w14:paraId="11636F72" w14:textId="77777777" w:rsidR="0087343A" w:rsidRPr="006355E0" w:rsidRDefault="0087343A" w:rsidP="000C0290">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2EB72D80" w14:textId="77777777" w:rsidR="0087343A" w:rsidRPr="00D55A01" w:rsidRDefault="0087343A" w:rsidP="000C0290">
            <w:pPr>
              <w:keepNext/>
              <w:keepLines/>
              <w:spacing w:after="0"/>
              <w:jc w:val="center"/>
              <w:rPr>
                <w:rFonts w:ascii="Arial" w:hAnsi="Arial"/>
                <w:sz w:val="18"/>
                <w:lang w:eastAsia="ja-JP"/>
              </w:rPr>
            </w:pPr>
            <w:r w:rsidRPr="00D55A01">
              <w:rPr>
                <w:rFonts w:ascii="Arial" w:hAnsi="Arial"/>
                <w:sz w:val="18"/>
                <w:lang w:eastAsia="ja-JP"/>
              </w:rPr>
              <w:t>DC_1A_n40A</w:t>
            </w:r>
          </w:p>
          <w:p w14:paraId="44594D1C" w14:textId="77777777" w:rsidR="0087343A" w:rsidRPr="00D55A01" w:rsidRDefault="0087343A" w:rsidP="000C0290">
            <w:pPr>
              <w:keepNext/>
              <w:keepLines/>
              <w:spacing w:after="0"/>
              <w:jc w:val="center"/>
              <w:rPr>
                <w:rFonts w:ascii="Arial" w:hAnsi="Arial"/>
                <w:sz w:val="18"/>
                <w:lang w:eastAsia="ja-JP"/>
              </w:rPr>
            </w:pPr>
            <w:r w:rsidRPr="00D55A01">
              <w:rPr>
                <w:rFonts w:ascii="Arial" w:hAnsi="Arial"/>
                <w:sz w:val="18"/>
                <w:lang w:eastAsia="ja-JP"/>
              </w:rPr>
              <w:t>DC_1A_n78A</w:t>
            </w:r>
          </w:p>
          <w:p w14:paraId="30EFFB32" w14:textId="77777777" w:rsidR="0087343A" w:rsidRPr="00D55A01" w:rsidRDefault="0087343A" w:rsidP="000C0290">
            <w:pPr>
              <w:keepNext/>
              <w:keepLines/>
              <w:spacing w:after="0"/>
              <w:jc w:val="center"/>
              <w:rPr>
                <w:rFonts w:ascii="Arial" w:hAnsi="Arial"/>
                <w:sz w:val="18"/>
                <w:lang w:eastAsia="ja-JP"/>
              </w:rPr>
            </w:pPr>
            <w:r w:rsidRPr="00D55A01">
              <w:rPr>
                <w:rFonts w:ascii="Arial" w:hAnsi="Arial"/>
                <w:sz w:val="18"/>
                <w:lang w:eastAsia="ja-JP"/>
              </w:rPr>
              <w:t>DC_5A_n40A</w:t>
            </w:r>
          </w:p>
          <w:p w14:paraId="018486B5" w14:textId="77777777" w:rsidR="0087343A" w:rsidRPr="00D55A01" w:rsidRDefault="0087343A" w:rsidP="000C0290">
            <w:pPr>
              <w:keepNext/>
              <w:keepLines/>
              <w:spacing w:after="0"/>
              <w:jc w:val="center"/>
              <w:rPr>
                <w:rFonts w:ascii="Arial" w:hAnsi="Arial"/>
                <w:sz w:val="18"/>
                <w:lang w:eastAsia="ja-JP"/>
              </w:rPr>
            </w:pPr>
            <w:r w:rsidRPr="00D55A01">
              <w:rPr>
                <w:rFonts w:ascii="Arial" w:hAnsi="Arial"/>
                <w:sz w:val="18"/>
                <w:lang w:eastAsia="ja-JP"/>
              </w:rPr>
              <w:t>DC_5A_n78A</w:t>
            </w:r>
          </w:p>
          <w:p w14:paraId="5430838D" w14:textId="77777777" w:rsidR="0087343A" w:rsidRPr="00D55A01" w:rsidRDefault="0087343A" w:rsidP="000C0290">
            <w:pPr>
              <w:keepNext/>
              <w:keepLines/>
              <w:spacing w:after="0"/>
              <w:jc w:val="center"/>
              <w:rPr>
                <w:rFonts w:ascii="Arial" w:hAnsi="Arial"/>
                <w:sz w:val="18"/>
                <w:lang w:eastAsia="ja-JP"/>
              </w:rPr>
            </w:pPr>
            <w:r w:rsidRPr="00D55A01">
              <w:rPr>
                <w:rFonts w:ascii="Arial" w:hAnsi="Arial"/>
                <w:sz w:val="18"/>
                <w:lang w:eastAsia="ja-JP"/>
              </w:rPr>
              <w:t>DC_7A_n40A</w:t>
            </w:r>
          </w:p>
          <w:p w14:paraId="6433A218" w14:textId="77777777" w:rsidR="0087343A" w:rsidRPr="006355E0" w:rsidRDefault="0087343A" w:rsidP="000C0290">
            <w:pPr>
              <w:keepNext/>
              <w:keepLines/>
              <w:spacing w:after="0"/>
              <w:jc w:val="center"/>
              <w:rPr>
                <w:rFonts w:ascii="Arial" w:hAnsi="Arial"/>
                <w:sz w:val="18"/>
                <w:lang w:eastAsia="ja-JP"/>
              </w:rPr>
            </w:pPr>
            <w:r w:rsidRPr="00D55A01">
              <w:rPr>
                <w:rFonts w:ascii="Arial" w:hAnsi="Arial"/>
                <w:sz w:val="18"/>
                <w:lang w:eastAsia="ja-JP"/>
              </w:rPr>
              <w:t>DC_7A_n78A</w:t>
            </w:r>
          </w:p>
        </w:tc>
      </w:tr>
      <w:tr w:rsidR="0087343A" w:rsidRPr="006355E0" w14:paraId="62C25DC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AC5C41"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25BEA93"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DC_1A_n3A</w:t>
            </w:r>
          </w:p>
          <w:p w14:paraId="7B42F5BF"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DC_7A_n3A</w:t>
            </w:r>
          </w:p>
          <w:p w14:paraId="52DA9340"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DC_8A_n3A</w:t>
            </w:r>
          </w:p>
          <w:p w14:paraId="264FE9A0"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DC_20A_n3A</w:t>
            </w:r>
          </w:p>
        </w:tc>
      </w:tr>
      <w:tr w:rsidR="0087343A" w:rsidRPr="006355E0" w14:paraId="7900104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93FC59"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944BB8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DC_1A_n28A</w:t>
            </w:r>
          </w:p>
          <w:p w14:paraId="4CD9D6D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DC_7A_n28A</w:t>
            </w:r>
          </w:p>
          <w:p w14:paraId="5C130E6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DC_8A_n28A</w:t>
            </w:r>
          </w:p>
          <w:p w14:paraId="621C76A2"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rPr>
              <w:t>DC_20A_n28A</w:t>
            </w:r>
          </w:p>
        </w:tc>
      </w:tr>
      <w:tr w:rsidR="0087343A" w:rsidRPr="006355E0" w14:paraId="5C67D311" w14:textId="77777777" w:rsidTr="000C0290">
        <w:trPr>
          <w:trHeight w:val="187"/>
          <w:jc w:val="center"/>
        </w:trPr>
        <w:tc>
          <w:tcPr>
            <w:tcW w:w="3397" w:type="dxa"/>
            <w:noWrap/>
          </w:tcPr>
          <w:p w14:paraId="127E1F96"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0B8E673B"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DC_1A_n78A</w:t>
            </w:r>
          </w:p>
          <w:p w14:paraId="711AFC93"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DC_7A_n78A</w:t>
            </w:r>
          </w:p>
          <w:p w14:paraId="335891CF"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DC_8A_n78A</w:t>
            </w:r>
          </w:p>
          <w:p w14:paraId="67DE7628"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DC_20A_n78A</w:t>
            </w:r>
          </w:p>
        </w:tc>
      </w:tr>
      <w:tr w:rsidR="0087343A" w:rsidRPr="006355E0" w14:paraId="68276ABD" w14:textId="77777777" w:rsidTr="000C0290">
        <w:trPr>
          <w:trHeight w:val="187"/>
          <w:jc w:val="center"/>
        </w:trPr>
        <w:tc>
          <w:tcPr>
            <w:tcW w:w="3397" w:type="dxa"/>
            <w:noWrap/>
          </w:tcPr>
          <w:p w14:paraId="16191AA8"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5C204C96"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DC_1A_n28A</w:t>
            </w:r>
          </w:p>
          <w:p w14:paraId="5E27011D"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DC_1A_n78A</w:t>
            </w:r>
          </w:p>
          <w:p w14:paraId="1962A196"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DC_7A_n28A</w:t>
            </w:r>
          </w:p>
          <w:p w14:paraId="77DDA81E"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DC_7A_n78A</w:t>
            </w:r>
          </w:p>
          <w:p w14:paraId="0D8782AF"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DC_8A_n28A</w:t>
            </w:r>
          </w:p>
          <w:p w14:paraId="22AD29C0"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DC_8A_n78A</w:t>
            </w:r>
          </w:p>
        </w:tc>
      </w:tr>
      <w:tr w:rsidR="0087343A" w:rsidRPr="006355E0" w14:paraId="33226E14" w14:textId="77777777" w:rsidTr="000C0290">
        <w:trPr>
          <w:trHeight w:val="187"/>
          <w:jc w:val="center"/>
        </w:trPr>
        <w:tc>
          <w:tcPr>
            <w:tcW w:w="3397" w:type="dxa"/>
            <w:noWrap/>
            <w:vAlign w:val="center"/>
          </w:tcPr>
          <w:p w14:paraId="4B36B325" w14:textId="77777777" w:rsidR="0087343A" w:rsidRPr="006355E0" w:rsidRDefault="0087343A" w:rsidP="000C0290">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C836E28" w14:textId="77777777" w:rsidR="0087343A" w:rsidRPr="006355E0" w:rsidRDefault="0087343A" w:rsidP="000C0290">
            <w:pPr>
              <w:keepNext/>
              <w:keepLines/>
              <w:spacing w:after="0"/>
              <w:jc w:val="center"/>
              <w:rPr>
                <w:rFonts w:ascii="Arial" w:hAnsi="Arial"/>
                <w:sz w:val="18"/>
                <w:lang w:val="x-none"/>
              </w:rPr>
            </w:pPr>
            <w:r w:rsidRPr="006355E0">
              <w:rPr>
                <w:rFonts w:ascii="Arial" w:hAnsi="Arial"/>
                <w:sz w:val="18"/>
              </w:rPr>
              <w:t>DC_1A_n78A</w:t>
            </w:r>
          </w:p>
          <w:p w14:paraId="2925B49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DC_7A_n78A</w:t>
            </w:r>
          </w:p>
          <w:p w14:paraId="268E10AC"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rPr>
              <w:t>DC_8A_n78A</w:t>
            </w:r>
          </w:p>
        </w:tc>
      </w:tr>
      <w:tr w:rsidR="0087343A" w:rsidRPr="006355E0" w14:paraId="5516BD98" w14:textId="77777777" w:rsidTr="000C0290">
        <w:trPr>
          <w:trHeight w:val="187"/>
          <w:jc w:val="center"/>
        </w:trPr>
        <w:tc>
          <w:tcPr>
            <w:tcW w:w="3397" w:type="dxa"/>
            <w:noWrap/>
          </w:tcPr>
          <w:p w14:paraId="4AE5B5B4"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DC_1A-7A-8A-40A_n78A</w:t>
            </w:r>
          </w:p>
          <w:p w14:paraId="69789C52"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5311DF23"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DC_1A_n78A</w:t>
            </w:r>
          </w:p>
          <w:p w14:paraId="6FAA2A63"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DC_7A_n78A</w:t>
            </w:r>
          </w:p>
          <w:p w14:paraId="6E290EA6"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DC_8A_n78A</w:t>
            </w:r>
          </w:p>
          <w:p w14:paraId="3823EBB8"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sv-SE"/>
              </w:rPr>
              <w:t>DC_40A_n78A</w:t>
            </w:r>
          </w:p>
        </w:tc>
      </w:tr>
      <w:tr w:rsidR="0087343A" w:rsidRPr="006355E0" w14:paraId="0AED501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74628F"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DC_1A-7A-8A-40A_n78(2A)</w:t>
            </w:r>
          </w:p>
          <w:p w14:paraId="5FF5E8D4"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77F207E5"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DC_1A_n78A</w:t>
            </w:r>
          </w:p>
          <w:p w14:paraId="1B25D833"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DC_7A_n78A</w:t>
            </w:r>
          </w:p>
          <w:p w14:paraId="15E3E7AF"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DC_8A_n78A</w:t>
            </w:r>
          </w:p>
          <w:p w14:paraId="633BDF2B" w14:textId="77777777" w:rsidR="0087343A" w:rsidRPr="006355E0" w:rsidRDefault="0087343A" w:rsidP="000C029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7343A" w:rsidRPr="006355E0" w14:paraId="4865C8D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2713B2"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6F2B5F1D" w14:textId="77777777" w:rsidR="0087343A" w:rsidRPr="006355E0" w:rsidRDefault="0087343A" w:rsidP="000C0290">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6DECD85D" w14:textId="77777777" w:rsidR="0087343A" w:rsidRPr="006355E0" w:rsidRDefault="0087343A" w:rsidP="000C0290">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3235594D" w14:textId="77777777" w:rsidR="0087343A" w:rsidRPr="006355E0" w:rsidRDefault="0087343A" w:rsidP="000C0290">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43AFC001"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87343A" w:rsidRPr="006355E0" w14:paraId="267BE49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D5EDB2"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410C6B21" w14:textId="77777777" w:rsidR="0087343A" w:rsidRPr="006355E0" w:rsidRDefault="0087343A" w:rsidP="000C0290">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1476A3F0"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sz w:val="18"/>
                <w:lang w:val="x-none"/>
              </w:rPr>
              <w:t>DC_20A_n3A</w:t>
            </w:r>
          </w:p>
        </w:tc>
      </w:tr>
      <w:tr w:rsidR="0087343A" w:rsidRPr="006355E0" w14:paraId="6F3CF9D2" w14:textId="77777777" w:rsidTr="000C0290">
        <w:trPr>
          <w:trHeight w:val="187"/>
          <w:jc w:val="center"/>
        </w:trPr>
        <w:tc>
          <w:tcPr>
            <w:tcW w:w="3397" w:type="dxa"/>
            <w:noWrap/>
          </w:tcPr>
          <w:p w14:paraId="79FD2362"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7F435F15"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56A3ABD4"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003BFF3"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0AE7C89D"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7907E1C2"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3E6CCE8E"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87343A" w:rsidRPr="006355E0" w14:paraId="688D3FB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8DE22" w14:textId="77777777" w:rsidR="0087343A" w:rsidRDefault="0087343A" w:rsidP="000C0290">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337E871C" w14:textId="77777777" w:rsidR="0087343A" w:rsidRPr="0084589C" w:rsidRDefault="0087343A" w:rsidP="000C0290">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811FEF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DC_1A_n3A</w:t>
            </w:r>
          </w:p>
          <w:p w14:paraId="056EE94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DC_7A_n3A</w:t>
            </w:r>
          </w:p>
          <w:p w14:paraId="0AF80E54"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DC_20A_n3A</w:t>
            </w:r>
          </w:p>
          <w:p w14:paraId="694A7592" w14:textId="77777777" w:rsidR="0087343A" w:rsidRPr="006355E0" w:rsidRDefault="0087343A" w:rsidP="000C0290">
            <w:pPr>
              <w:keepNext/>
              <w:keepLines/>
              <w:spacing w:after="0"/>
              <w:jc w:val="center"/>
              <w:rPr>
                <w:rFonts w:ascii="Arial" w:hAnsi="Arial"/>
                <w:sz w:val="18"/>
                <w:lang w:val="fr-FR" w:eastAsia="ko-KR"/>
              </w:rPr>
            </w:pPr>
            <w:r w:rsidRPr="006355E0">
              <w:rPr>
                <w:rFonts w:ascii="Arial" w:hAnsi="Arial"/>
                <w:sz w:val="18"/>
                <w:lang w:val="fr-FR"/>
              </w:rPr>
              <w:t>DC_28A_n3A</w:t>
            </w:r>
          </w:p>
        </w:tc>
      </w:tr>
      <w:tr w:rsidR="0087343A" w:rsidRPr="006355E0" w14:paraId="441E0C9E" w14:textId="77777777" w:rsidTr="000C0290">
        <w:trPr>
          <w:trHeight w:val="187"/>
          <w:jc w:val="center"/>
        </w:trPr>
        <w:tc>
          <w:tcPr>
            <w:tcW w:w="3397" w:type="dxa"/>
            <w:noWrap/>
          </w:tcPr>
          <w:p w14:paraId="0DD191D1"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3BD3C5F5"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DC_1A_n28A</w:t>
            </w:r>
          </w:p>
          <w:p w14:paraId="465E2956"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DC_1A_n78A</w:t>
            </w:r>
          </w:p>
          <w:p w14:paraId="2564A036"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DC_7A_n28A</w:t>
            </w:r>
          </w:p>
          <w:p w14:paraId="2062F489"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DC_7A_n78A</w:t>
            </w:r>
          </w:p>
          <w:p w14:paraId="0F4BF919"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DC_20A_n28A</w:t>
            </w:r>
          </w:p>
          <w:p w14:paraId="709FF8F0"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ko-KR"/>
              </w:rPr>
              <w:t>DC_20A_n78A</w:t>
            </w:r>
          </w:p>
        </w:tc>
      </w:tr>
      <w:tr w:rsidR="0087343A" w:rsidRPr="006355E0" w14:paraId="3877016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6E5EF" w14:textId="77777777" w:rsidR="0087343A" w:rsidRDefault="0087343A" w:rsidP="000C0290">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023FE82E" w14:textId="77777777" w:rsidR="0087343A" w:rsidRPr="0084589C" w:rsidRDefault="0087343A" w:rsidP="000C0290">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8BAE4D4"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DC_1A_n3A</w:t>
            </w:r>
          </w:p>
          <w:p w14:paraId="64E99B1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DC_7A_n3A</w:t>
            </w:r>
          </w:p>
          <w:p w14:paraId="70EFBEC8"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rPr>
              <w:t>DC_20A_n3A</w:t>
            </w:r>
          </w:p>
        </w:tc>
      </w:tr>
      <w:tr w:rsidR="0087343A" w:rsidRPr="006355E0" w14:paraId="406D30DD" w14:textId="77777777" w:rsidTr="000C0290">
        <w:trPr>
          <w:trHeight w:val="187"/>
          <w:jc w:val="center"/>
        </w:trPr>
        <w:tc>
          <w:tcPr>
            <w:tcW w:w="3397" w:type="dxa"/>
            <w:noWrap/>
          </w:tcPr>
          <w:p w14:paraId="487DCB45"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1CEC03C4"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DC_1A_n28A</w:t>
            </w:r>
          </w:p>
          <w:p w14:paraId="255926AF"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DC_7A_n28A</w:t>
            </w:r>
          </w:p>
          <w:p w14:paraId="682DCF0E"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sv-SE"/>
              </w:rPr>
              <w:t>DC_20A_n28A</w:t>
            </w:r>
          </w:p>
        </w:tc>
      </w:tr>
      <w:tr w:rsidR="0087343A" w:rsidRPr="006355E0" w14:paraId="68AA45C1" w14:textId="77777777" w:rsidTr="000C0290">
        <w:trPr>
          <w:trHeight w:val="187"/>
          <w:jc w:val="center"/>
        </w:trPr>
        <w:tc>
          <w:tcPr>
            <w:tcW w:w="3397" w:type="dxa"/>
            <w:noWrap/>
          </w:tcPr>
          <w:p w14:paraId="37F873E4"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5182B0FE"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DC_1A_n78A</w:t>
            </w:r>
          </w:p>
          <w:p w14:paraId="1DCCDED6"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DC_7A_n78A</w:t>
            </w:r>
          </w:p>
          <w:p w14:paraId="578D740F"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sv-SE"/>
              </w:rPr>
              <w:t>DC_20A_n78A</w:t>
            </w:r>
          </w:p>
        </w:tc>
      </w:tr>
      <w:tr w:rsidR="0087343A" w:rsidRPr="006355E0" w14:paraId="2F6892F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2E2F0" w14:textId="77777777" w:rsidR="0087343A" w:rsidRPr="006355E0" w:rsidRDefault="0087343A" w:rsidP="000C0290">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C090BA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DC_1A_n8A</w:t>
            </w:r>
          </w:p>
          <w:p w14:paraId="520FA4F5"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DC_7A_n8A</w:t>
            </w:r>
          </w:p>
          <w:p w14:paraId="3D382ECF" w14:textId="77777777" w:rsidR="0087343A" w:rsidRPr="006355E0" w:rsidRDefault="0087343A" w:rsidP="000C0290">
            <w:pPr>
              <w:spacing w:after="0"/>
              <w:jc w:val="center"/>
              <w:textAlignment w:val="center"/>
              <w:rPr>
                <w:rFonts w:ascii="Arial" w:hAnsi="Arial" w:cs="Arial"/>
                <w:sz w:val="18"/>
                <w:szCs w:val="18"/>
                <w:lang w:bidi="ar"/>
              </w:rPr>
            </w:pPr>
            <w:r w:rsidRPr="006355E0">
              <w:rPr>
                <w:rFonts w:ascii="Arial" w:hAnsi="Arial"/>
                <w:sz w:val="18"/>
              </w:rPr>
              <w:t>DC_20A_n8A</w:t>
            </w:r>
          </w:p>
        </w:tc>
      </w:tr>
      <w:tr w:rsidR="0087343A" w:rsidRPr="006355E0" w14:paraId="4555738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D9F5ED" w14:textId="77777777" w:rsidR="0087343A" w:rsidRPr="006355E0" w:rsidRDefault="0087343A" w:rsidP="000C0290">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19BC5ECA" w14:textId="77777777" w:rsidR="0087343A" w:rsidRPr="006355E0" w:rsidRDefault="0087343A" w:rsidP="000C0290">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6A8D2F1E" w14:textId="77777777" w:rsidR="0087343A" w:rsidRPr="006355E0" w:rsidRDefault="0087343A" w:rsidP="000C0290">
            <w:pPr>
              <w:keepNext/>
              <w:keepLines/>
              <w:spacing w:after="0"/>
              <w:jc w:val="center"/>
              <w:rPr>
                <w:rFonts w:ascii="Arial" w:hAnsi="Arial"/>
                <w:sz w:val="18"/>
              </w:rPr>
            </w:pPr>
            <w:r w:rsidRPr="006355E0">
              <w:rPr>
                <w:rFonts w:ascii="Arial" w:hAnsi="Arial" w:cs="Arial"/>
                <w:sz w:val="18"/>
                <w:szCs w:val="18"/>
                <w:lang w:bidi="ar"/>
              </w:rPr>
              <w:t>DC_20A_n3A</w:t>
            </w:r>
          </w:p>
        </w:tc>
      </w:tr>
      <w:tr w:rsidR="0087343A" w:rsidRPr="006355E0" w14:paraId="58E4AD3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3DF5E1" w14:textId="77777777" w:rsidR="0087343A" w:rsidRPr="006355E0" w:rsidRDefault="0087343A" w:rsidP="000C0290">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60EB1E6" w14:textId="77777777" w:rsidR="0087343A" w:rsidRPr="006355E0" w:rsidRDefault="0087343A" w:rsidP="000C0290">
            <w:pPr>
              <w:keepNext/>
              <w:keepLines/>
              <w:spacing w:after="0"/>
              <w:jc w:val="center"/>
              <w:rPr>
                <w:rFonts w:ascii="Arial" w:eastAsia="Times New Roman" w:hAnsi="Arial"/>
                <w:sz w:val="18"/>
              </w:rPr>
            </w:pPr>
            <w:r w:rsidRPr="006355E0">
              <w:rPr>
                <w:rFonts w:ascii="Arial" w:hAnsi="Arial"/>
                <w:sz w:val="18"/>
              </w:rPr>
              <w:t>DC_1A_n8A</w:t>
            </w:r>
          </w:p>
          <w:p w14:paraId="6CCB9374" w14:textId="77777777" w:rsidR="0087343A" w:rsidRPr="006355E0" w:rsidRDefault="0087343A" w:rsidP="000C0290">
            <w:pPr>
              <w:spacing w:after="0"/>
              <w:jc w:val="center"/>
              <w:textAlignment w:val="center"/>
              <w:rPr>
                <w:rFonts w:ascii="Arial" w:hAnsi="Arial"/>
                <w:sz w:val="18"/>
              </w:rPr>
            </w:pPr>
            <w:r w:rsidRPr="006355E0">
              <w:rPr>
                <w:rFonts w:ascii="Arial" w:hAnsi="Arial"/>
                <w:sz w:val="18"/>
              </w:rPr>
              <w:t>DC_20A_n8A</w:t>
            </w:r>
          </w:p>
        </w:tc>
      </w:tr>
      <w:tr w:rsidR="0087343A" w:rsidRPr="006355E0" w14:paraId="21839C3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D71723" w14:textId="77777777" w:rsidR="0087343A" w:rsidRPr="006355E0" w:rsidRDefault="0087343A" w:rsidP="000C0290">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719F7DF7" w14:textId="77777777" w:rsidR="0087343A" w:rsidRPr="006355E0" w:rsidRDefault="0087343A" w:rsidP="000C029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EB06E49" w14:textId="77777777" w:rsidR="0087343A" w:rsidRPr="006355E0" w:rsidRDefault="0087343A" w:rsidP="000C0290">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87343A" w:rsidRPr="006355E0" w14:paraId="5DF3DDF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0DD96E" w14:textId="77777777" w:rsidR="0087343A" w:rsidRPr="006355E0" w:rsidRDefault="0087343A" w:rsidP="000C0290">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B5B21D0" w14:textId="77777777" w:rsidR="0087343A" w:rsidRPr="006355E0" w:rsidRDefault="0087343A" w:rsidP="000C029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122CDBAB" w14:textId="77777777" w:rsidR="0087343A" w:rsidRPr="006355E0" w:rsidRDefault="0087343A" w:rsidP="000C029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87343A" w:rsidRPr="006355E0" w14:paraId="5F0BC384" w14:textId="77777777" w:rsidTr="000C0290">
        <w:trPr>
          <w:trHeight w:val="187"/>
          <w:jc w:val="center"/>
        </w:trPr>
        <w:tc>
          <w:tcPr>
            <w:tcW w:w="3397" w:type="dxa"/>
            <w:noWrap/>
          </w:tcPr>
          <w:p w14:paraId="6F96A145"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DC_1A-7A-28A_n3A-n78A</w:t>
            </w:r>
          </w:p>
          <w:p w14:paraId="00B5C6C9"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5897C417"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DC_1A_n3A</w:t>
            </w:r>
          </w:p>
          <w:p w14:paraId="514A939A"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DC_7A_n3A</w:t>
            </w:r>
          </w:p>
          <w:p w14:paraId="350D59CE"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DC_28A_n3A</w:t>
            </w:r>
          </w:p>
          <w:p w14:paraId="5C3B0C06"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DC_1A_n78A</w:t>
            </w:r>
          </w:p>
          <w:p w14:paraId="60493A5D"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DC_7A_n78A</w:t>
            </w:r>
          </w:p>
          <w:p w14:paraId="7450E91C"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cs="Arial"/>
                <w:sz w:val="18"/>
                <w:szCs w:val="18"/>
              </w:rPr>
              <w:t>DC_28A_n78A</w:t>
            </w:r>
          </w:p>
        </w:tc>
      </w:tr>
      <w:tr w:rsidR="0087343A" w:rsidRPr="006355E0" w14:paraId="109170F7" w14:textId="77777777" w:rsidTr="000C0290">
        <w:trPr>
          <w:trHeight w:val="187"/>
          <w:jc w:val="center"/>
        </w:trPr>
        <w:tc>
          <w:tcPr>
            <w:tcW w:w="3397" w:type="dxa"/>
            <w:noWrap/>
          </w:tcPr>
          <w:p w14:paraId="615891F7" w14:textId="77777777" w:rsidR="0087343A" w:rsidRPr="006355E0" w:rsidRDefault="0087343A" w:rsidP="000C0290">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1DE4A9F8" w14:textId="77777777" w:rsidR="0087343A" w:rsidRPr="007D34F9" w:rsidRDefault="0087343A" w:rsidP="000C0290">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68593E85" w14:textId="77777777" w:rsidR="0087343A" w:rsidRPr="007D34F9" w:rsidRDefault="0087343A" w:rsidP="000C0290">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2C073B2" w14:textId="77777777" w:rsidR="0087343A" w:rsidRPr="007D34F9" w:rsidRDefault="0087343A"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C234569" w14:textId="77777777" w:rsidR="0087343A" w:rsidRPr="007D34F9" w:rsidRDefault="0087343A"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02AAD81" w14:textId="77777777" w:rsidR="0087343A" w:rsidRPr="007D34F9" w:rsidRDefault="0087343A"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04EF81F" w14:textId="77777777" w:rsidR="0087343A" w:rsidRPr="006355E0" w:rsidRDefault="0087343A"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87343A" w:rsidRPr="006355E0" w14:paraId="2FDC240C" w14:textId="77777777" w:rsidTr="000C0290">
        <w:trPr>
          <w:trHeight w:val="187"/>
          <w:jc w:val="center"/>
        </w:trPr>
        <w:tc>
          <w:tcPr>
            <w:tcW w:w="3397" w:type="dxa"/>
            <w:noWrap/>
          </w:tcPr>
          <w:p w14:paraId="36A773F2"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zh-CN"/>
              </w:rPr>
              <w:t>DC_1A-7A-28A_n5A-n78A</w:t>
            </w:r>
          </w:p>
          <w:p w14:paraId="5117D7F1"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1AC407E7"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zh-CN"/>
              </w:rPr>
              <w:t>DC_1A_n5A</w:t>
            </w:r>
          </w:p>
          <w:p w14:paraId="6D6FEA1A"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zh-CN"/>
              </w:rPr>
              <w:t>DC_1A_n78A</w:t>
            </w:r>
          </w:p>
          <w:p w14:paraId="7974E8B2"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zh-CN"/>
              </w:rPr>
              <w:t>DC_7A_n5A</w:t>
            </w:r>
          </w:p>
          <w:p w14:paraId="150FDB3E"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zh-CN"/>
              </w:rPr>
              <w:t>DC_7C_n5A</w:t>
            </w:r>
          </w:p>
          <w:p w14:paraId="1C5AA6A1"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zh-CN"/>
              </w:rPr>
              <w:t>DC_7A_n78A</w:t>
            </w:r>
          </w:p>
          <w:p w14:paraId="5CB71E71"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zh-CN"/>
              </w:rPr>
              <w:t>DC_7C_n78A</w:t>
            </w:r>
          </w:p>
          <w:p w14:paraId="7817B87A"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zh-CN"/>
              </w:rPr>
              <w:t>DC_28A_n5A</w:t>
            </w:r>
          </w:p>
          <w:p w14:paraId="410D21F2"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zh-CN"/>
              </w:rPr>
              <w:t>DC_28A_n78A</w:t>
            </w:r>
          </w:p>
        </w:tc>
      </w:tr>
      <w:tr w:rsidR="0087343A" w:rsidRPr="006355E0" w14:paraId="3A6F0F03" w14:textId="77777777" w:rsidTr="000C0290">
        <w:trPr>
          <w:trHeight w:val="187"/>
          <w:jc w:val="center"/>
        </w:trPr>
        <w:tc>
          <w:tcPr>
            <w:tcW w:w="3397" w:type="dxa"/>
            <w:noWrap/>
          </w:tcPr>
          <w:p w14:paraId="2B5F9FC0"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0E8055DB"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C6A6283"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8521F05"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17CDE28"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E63681D"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69E1A98"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7343A" w:rsidRPr="006355E0" w14:paraId="6122401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FBF1B" w14:textId="77777777" w:rsidR="0087343A" w:rsidRDefault="0087343A" w:rsidP="000C0290">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7873408D" w14:textId="77777777" w:rsidR="0087343A" w:rsidRPr="0084589C" w:rsidRDefault="0087343A" w:rsidP="000C0290">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88067F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DC_1A_n3A</w:t>
            </w:r>
          </w:p>
          <w:p w14:paraId="7120792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DC_7A_n3A</w:t>
            </w:r>
          </w:p>
          <w:p w14:paraId="05D540C4"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sz w:val="18"/>
              </w:rPr>
              <w:t>DC_28A_n3A</w:t>
            </w:r>
          </w:p>
        </w:tc>
      </w:tr>
      <w:tr w:rsidR="0087343A" w:rsidRPr="006355E0" w14:paraId="4D900D1D" w14:textId="77777777" w:rsidTr="000C0290">
        <w:trPr>
          <w:trHeight w:val="187"/>
          <w:jc w:val="center"/>
        </w:trPr>
        <w:tc>
          <w:tcPr>
            <w:tcW w:w="3397" w:type="dxa"/>
            <w:noWrap/>
          </w:tcPr>
          <w:p w14:paraId="7A01CEF4" w14:textId="77777777" w:rsidR="0087343A" w:rsidRPr="006355E0" w:rsidRDefault="0087343A" w:rsidP="000C029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326D589C"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7ED16CA"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87343A" w:rsidRPr="006355E0" w14:paraId="6054D033" w14:textId="77777777" w:rsidTr="000C0290">
        <w:trPr>
          <w:trHeight w:val="187"/>
          <w:jc w:val="center"/>
        </w:trPr>
        <w:tc>
          <w:tcPr>
            <w:tcW w:w="3397" w:type="dxa"/>
            <w:noWrap/>
          </w:tcPr>
          <w:p w14:paraId="2A53E130"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6EF2A52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DC_1A_n40A</w:t>
            </w:r>
          </w:p>
          <w:p w14:paraId="6DB5FA1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794938F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DC_7A_n40A</w:t>
            </w:r>
          </w:p>
          <w:p w14:paraId="091B8DD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DC_7A_n78A</w:t>
            </w:r>
          </w:p>
          <w:p w14:paraId="011D1B7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DC_28A_n40A</w:t>
            </w:r>
          </w:p>
          <w:p w14:paraId="54B28994"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rPr>
              <w:t>DC_28A_n78A</w:t>
            </w:r>
          </w:p>
        </w:tc>
      </w:tr>
      <w:tr w:rsidR="0087343A" w:rsidRPr="006355E0" w14:paraId="0386070E" w14:textId="77777777" w:rsidTr="000C0290">
        <w:trPr>
          <w:trHeight w:val="187"/>
          <w:jc w:val="center"/>
        </w:trPr>
        <w:tc>
          <w:tcPr>
            <w:tcW w:w="3397" w:type="dxa"/>
            <w:noWrap/>
          </w:tcPr>
          <w:p w14:paraId="30C42D3D" w14:textId="77777777" w:rsidR="0087343A" w:rsidRPr="006355E0" w:rsidRDefault="0087343A" w:rsidP="000C0290">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71084889" w14:textId="77777777" w:rsidR="0087343A" w:rsidRPr="006355E0" w:rsidRDefault="0087343A" w:rsidP="000C0290">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65D3A5A1" w14:textId="77777777" w:rsidR="0087343A" w:rsidRPr="006355E0" w:rsidRDefault="0087343A" w:rsidP="000C0290">
            <w:pPr>
              <w:keepNext/>
              <w:keepLines/>
              <w:spacing w:after="0"/>
              <w:jc w:val="center"/>
              <w:rPr>
                <w:rFonts w:ascii="Arial" w:hAnsi="Arial"/>
                <w:sz w:val="18"/>
              </w:rPr>
            </w:pPr>
            <w:r w:rsidRPr="006355E0">
              <w:rPr>
                <w:rFonts w:ascii="Arial" w:hAnsi="Arial" w:cs="Arial"/>
                <w:sz w:val="18"/>
                <w:lang w:val="x-none" w:eastAsia="ja-JP"/>
              </w:rPr>
              <w:t>DC_1A_n78A</w:t>
            </w:r>
          </w:p>
        </w:tc>
      </w:tr>
      <w:tr w:rsidR="0087343A" w:rsidRPr="006355E0" w14:paraId="6B4F80CD" w14:textId="77777777" w:rsidTr="000C0290">
        <w:trPr>
          <w:trHeight w:val="187"/>
          <w:jc w:val="center"/>
        </w:trPr>
        <w:tc>
          <w:tcPr>
            <w:tcW w:w="3397" w:type="dxa"/>
            <w:noWrap/>
          </w:tcPr>
          <w:p w14:paraId="47C95756" w14:textId="77777777" w:rsidR="0087343A" w:rsidRDefault="0087343A" w:rsidP="000C0290">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12286160" w14:textId="77777777" w:rsidR="0087343A" w:rsidRPr="006355E0" w:rsidRDefault="0087343A" w:rsidP="000C0290">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322C5F44" w14:textId="77777777" w:rsidR="0087343A" w:rsidRPr="006355E0" w:rsidRDefault="0087343A" w:rsidP="000C0290">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87343A" w:rsidRPr="006355E0" w14:paraId="67227736" w14:textId="77777777" w:rsidTr="000C0290">
        <w:trPr>
          <w:trHeight w:val="187"/>
          <w:jc w:val="center"/>
        </w:trPr>
        <w:tc>
          <w:tcPr>
            <w:tcW w:w="3397" w:type="dxa"/>
            <w:noWrap/>
            <w:vAlign w:val="center"/>
          </w:tcPr>
          <w:p w14:paraId="640D3527"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69BCFC98"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23354D9"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64AC573"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D85A499"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B083090"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43BD9E1"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87343A" w:rsidRPr="006355E0" w14:paraId="073D6EA0" w14:textId="77777777" w:rsidTr="000C0290">
        <w:trPr>
          <w:trHeight w:val="187"/>
          <w:jc w:val="center"/>
        </w:trPr>
        <w:tc>
          <w:tcPr>
            <w:tcW w:w="3397" w:type="dxa"/>
            <w:noWrap/>
            <w:vAlign w:val="center"/>
          </w:tcPr>
          <w:p w14:paraId="304430BA"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30E2ECE"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2266982"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6AA5D71"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0CFA140"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869EEFD"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302387B"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87343A" w:rsidRPr="006355E0" w14:paraId="717F71A6" w14:textId="77777777" w:rsidTr="000C0290">
        <w:trPr>
          <w:trHeight w:val="187"/>
          <w:jc w:val="center"/>
        </w:trPr>
        <w:tc>
          <w:tcPr>
            <w:tcW w:w="3397" w:type="dxa"/>
            <w:noWrap/>
            <w:vAlign w:val="center"/>
          </w:tcPr>
          <w:p w14:paraId="5AC99C7C"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03851FE7"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5258376"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B311598"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51625E3"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DB83BC0"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FD8F6C2"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87343A" w:rsidRPr="006355E0" w14:paraId="4C90BD40" w14:textId="77777777" w:rsidTr="000C0290">
        <w:trPr>
          <w:trHeight w:val="187"/>
          <w:jc w:val="center"/>
        </w:trPr>
        <w:tc>
          <w:tcPr>
            <w:tcW w:w="3397" w:type="dxa"/>
            <w:noWrap/>
            <w:vAlign w:val="center"/>
          </w:tcPr>
          <w:p w14:paraId="4137F334"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1A79DC26"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FFF5181"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0E6A871"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BD8C413"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5E7029D"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A5C28A9"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87343A" w:rsidRPr="006355E0" w14:paraId="29400BEF" w14:textId="77777777" w:rsidTr="000C0290">
        <w:trPr>
          <w:trHeight w:val="187"/>
          <w:jc w:val="center"/>
        </w:trPr>
        <w:tc>
          <w:tcPr>
            <w:tcW w:w="3397" w:type="dxa"/>
            <w:noWrap/>
            <w:vAlign w:val="center"/>
          </w:tcPr>
          <w:p w14:paraId="67B922A1"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44726749"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3F12B77"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61D6D2B"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1F1C4B1"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3138B60"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FD6A9E2"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87343A" w:rsidRPr="006355E0" w14:paraId="1C318BE3" w14:textId="77777777" w:rsidTr="000C0290">
        <w:trPr>
          <w:trHeight w:val="187"/>
          <w:jc w:val="center"/>
        </w:trPr>
        <w:tc>
          <w:tcPr>
            <w:tcW w:w="3397" w:type="dxa"/>
            <w:noWrap/>
          </w:tcPr>
          <w:p w14:paraId="19169895" w14:textId="77777777" w:rsidR="0087343A" w:rsidRPr="006355E0" w:rsidRDefault="0087343A" w:rsidP="000C0290">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12E84DEB"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DC_1A_n3A</w:t>
            </w:r>
          </w:p>
          <w:p w14:paraId="7501F647"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DC_1A_n28A</w:t>
            </w:r>
          </w:p>
          <w:p w14:paraId="6751EDB0"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DC_8A_n3A</w:t>
            </w:r>
          </w:p>
          <w:p w14:paraId="4D18685B"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DC_8A_n28A</w:t>
            </w:r>
          </w:p>
          <w:p w14:paraId="3C6848B8"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DC_11A_n3A</w:t>
            </w:r>
          </w:p>
          <w:p w14:paraId="07BA96A2"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ja-JP"/>
              </w:rPr>
              <w:t>DC_11A_n28A</w:t>
            </w:r>
          </w:p>
        </w:tc>
      </w:tr>
      <w:tr w:rsidR="0087343A" w:rsidRPr="006355E0" w14:paraId="7D0996EA" w14:textId="77777777" w:rsidTr="000C0290">
        <w:trPr>
          <w:trHeight w:val="187"/>
          <w:jc w:val="center"/>
        </w:trPr>
        <w:tc>
          <w:tcPr>
            <w:tcW w:w="3397" w:type="dxa"/>
            <w:noWrap/>
          </w:tcPr>
          <w:p w14:paraId="33D03E6F" w14:textId="77777777" w:rsidR="0087343A" w:rsidRPr="006355E0" w:rsidRDefault="0087343A" w:rsidP="000C0290">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56F8004A"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DC_1A_n3A</w:t>
            </w:r>
          </w:p>
          <w:p w14:paraId="032FFA2B"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DC_1A_n77A</w:t>
            </w:r>
          </w:p>
          <w:p w14:paraId="629CEA95"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DC_8A_n3A</w:t>
            </w:r>
          </w:p>
          <w:p w14:paraId="38E0415B"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DC_8A_n77A</w:t>
            </w:r>
          </w:p>
          <w:p w14:paraId="0E3807C5"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DC_11A_n3A</w:t>
            </w:r>
          </w:p>
          <w:p w14:paraId="168EBD87"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ja-JP"/>
              </w:rPr>
              <w:t>DC_11A_n77A</w:t>
            </w:r>
          </w:p>
        </w:tc>
      </w:tr>
      <w:tr w:rsidR="0087343A" w:rsidRPr="006355E0" w14:paraId="6CD0DBE6" w14:textId="77777777" w:rsidTr="000C0290">
        <w:trPr>
          <w:trHeight w:val="187"/>
          <w:jc w:val="center"/>
        </w:trPr>
        <w:tc>
          <w:tcPr>
            <w:tcW w:w="3397" w:type="dxa"/>
            <w:noWrap/>
          </w:tcPr>
          <w:p w14:paraId="73EF9C05" w14:textId="77777777" w:rsidR="0087343A" w:rsidRPr="006355E0" w:rsidRDefault="0087343A" w:rsidP="000C0290">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4A416653"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DC_1A_n3A</w:t>
            </w:r>
          </w:p>
          <w:p w14:paraId="49FF5764"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DC_1A_n77A</w:t>
            </w:r>
          </w:p>
          <w:p w14:paraId="63C87DFA"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DC_8A_n3A</w:t>
            </w:r>
          </w:p>
          <w:p w14:paraId="1D95DA2E"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DC_8A_n77A</w:t>
            </w:r>
          </w:p>
          <w:p w14:paraId="18DFE1F1"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DC_11A_n3A</w:t>
            </w:r>
          </w:p>
          <w:p w14:paraId="5FEB9C1D"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ja-JP"/>
              </w:rPr>
              <w:t>DC_11A_n77A</w:t>
            </w:r>
          </w:p>
        </w:tc>
      </w:tr>
      <w:tr w:rsidR="0087343A" w:rsidRPr="006355E0" w14:paraId="78C14820" w14:textId="77777777" w:rsidTr="000C0290">
        <w:trPr>
          <w:trHeight w:val="187"/>
          <w:jc w:val="center"/>
        </w:trPr>
        <w:tc>
          <w:tcPr>
            <w:tcW w:w="3397" w:type="dxa"/>
            <w:noWrap/>
          </w:tcPr>
          <w:p w14:paraId="2390FED1"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0C8C5FE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00491CA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DC_1A_n79A</w:t>
            </w:r>
          </w:p>
          <w:p w14:paraId="0FDD21C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3166042C"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DC_8A_n79A</w:t>
            </w:r>
          </w:p>
          <w:p w14:paraId="31BAE04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693A32F1"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rPr>
              <w:t>DC_11A_n79A</w:t>
            </w:r>
          </w:p>
        </w:tc>
      </w:tr>
      <w:tr w:rsidR="0087343A" w:rsidRPr="006355E0" w14:paraId="2BB4B40B" w14:textId="77777777" w:rsidTr="000C0290">
        <w:trPr>
          <w:trHeight w:val="187"/>
          <w:jc w:val="center"/>
        </w:trPr>
        <w:tc>
          <w:tcPr>
            <w:tcW w:w="3397" w:type="dxa"/>
            <w:noWrap/>
          </w:tcPr>
          <w:p w14:paraId="29F8E824" w14:textId="77777777" w:rsidR="0087343A" w:rsidRPr="006355E0" w:rsidRDefault="0087343A" w:rsidP="000C0290">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4CEE71F0"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DC_1A_n28A</w:t>
            </w:r>
          </w:p>
          <w:p w14:paraId="7295DB40"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DC_1A_n77A</w:t>
            </w:r>
          </w:p>
          <w:p w14:paraId="7A0928FF"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DC_8A_n28A</w:t>
            </w:r>
          </w:p>
          <w:p w14:paraId="4C76BD7D"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DC_8A_n77A</w:t>
            </w:r>
          </w:p>
          <w:p w14:paraId="0250522F"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DC_11A_n28A</w:t>
            </w:r>
          </w:p>
          <w:p w14:paraId="5E6D8C85"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ja-JP"/>
              </w:rPr>
              <w:t>DC_11A_n77A</w:t>
            </w:r>
          </w:p>
        </w:tc>
      </w:tr>
      <w:tr w:rsidR="0087343A" w:rsidRPr="006355E0" w14:paraId="76630E84" w14:textId="77777777" w:rsidTr="000C0290">
        <w:trPr>
          <w:trHeight w:val="187"/>
          <w:jc w:val="center"/>
        </w:trPr>
        <w:tc>
          <w:tcPr>
            <w:tcW w:w="3397" w:type="dxa"/>
            <w:noWrap/>
          </w:tcPr>
          <w:p w14:paraId="4E6BDFCA" w14:textId="77777777" w:rsidR="0087343A" w:rsidRPr="006355E0" w:rsidRDefault="0087343A" w:rsidP="000C0290">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1B752166"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DC_1A_n28A</w:t>
            </w:r>
          </w:p>
          <w:p w14:paraId="778F17CC"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DC_1A_n77A</w:t>
            </w:r>
          </w:p>
          <w:p w14:paraId="4790F3D5"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DC_8A_n28A</w:t>
            </w:r>
          </w:p>
          <w:p w14:paraId="1EE6FCA3"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DC_8A_n77A</w:t>
            </w:r>
          </w:p>
          <w:p w14:paraId="1E76ACEB"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DC_11A_n28A</w:t>
            </w:r>
          </w:p>
          <w:p w14:paraId="49D47396"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ja-JP"/>
              </w:rPr>
              <w:t>DC_11A_n77A</w:t>
            </w:r>
          </w:p>
        </w:tc>
      </w:tr>
      <w:tr w:rsidR="0087343A" w:rsidRPr="006355E0" w14:paraId="0202ED9D" w14:textId="77777777" w:rsidTr="000C0290">
        <w:trPr>
          <w:trHeight w:val="187"/>
          <w:jc w:val="center"/>
        </w:trPr>
        <w:tc>
          <w:tcPr>
            <w:tcW w:w="3397" w:type="dxa"/>
            <w:noWrap/>
          </w:tcPr>
          <w:p w14:paraId="5130D3A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5935086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628F7975"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DC_1A_n79A</w:t>
            </w:r>
          </w:p>
          <w:p w14:paraId="35335FE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0EF24DE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DC_8A_n79A</w:t>
            </w:r>
          </w:p>
          <w:p w14:paraId="00A3408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11EE677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DC_11A_n79A</w:t>
            </w:r>
          </w:p>
        </w:tc>
      </w:tr>
      <w:tr w:rsidR="0087343A" w:rsidRPr="006355E0" w14:paraId="3810F2D8" w14:textId="77777777" w:rsidTr="000C0290">
        <w:trPr>
          <w:trHeight w:val="187"/>
          <w:jc w:val="center"/>
        </w:trPr>
        <w:tc>
          <w:tcPr>
            <w:tcW w:w="3397" w:type="dxa"/>
            <w:noWrap/>
          </w:tcPr>
          <w:p w14:paraId="4562484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667CDD9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5F4E160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DC_1A_n79A</w:t>
            </w:r>
          </w:p>
          <w:p w14:paraId="51B06735"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7774337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DC_8A_n79A</w:t>
            </w:r>
          </w:p>
          <w:p w14:paraId="3FE76CE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2C4A439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DC_11A_n79A</w:t>
            </w:r>
          </w:p>
        </w:tc>
      </w:tr>
      <w:tr w:rsidR="0087343A" w:rsidRPr="006355E0" w14:paraId="2305B6C1" w14:textId="77777777" w:rsidTr="000C0290">
        <w:trPr>
          <w:trHeight w:val="187"/>
          <w:jc w:val="center"/>
        </w:trPr>
        <w:tc>
          <w:tcPr>
            <w:tcW w:w="3397" w:type="dxa"/>
            <w:noWrap/>
            <w:vAlign w:val="center"/>
          </w:tcPr>
          <w:p w14:paraId="7D411844"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54CD3B3" w14:textId="77777777" w:rsidR="0087343A" w:rsidRPr="006355E0" w:rsidRDefault="0087343A" w:rsidP="000C0290">
            <w:pPr>
              <w:keepNext/>
              <w:keepLines/>
              <w:spacing w:after="0"/>
              <w:jc w:val="center"/>
              <w:rPr>
                <w:rFonts w:ascii="Arial" w:hAnsi="Arial"/>
                <w:sz w:val="18"/>
                <w:lang w:val="x-none"/>
              </w:rPr>
            </w:pPr>
            <w:r w:rsidRPr="006355E0">
              <w:rPr>
                <w:rFonts w:ascii="Arial" w:hAnsi="Arial"/>
                <w:sz w:val="18"/>
              </w:rPr>
              <w:t>DC_1A_n78A</w:t>
            </w:r>
          </w:p>
          <w:p w14:paraId="2F62628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DC_8A_n78A</w:t>
            </w:r>
          </w:p>
          <w:p w14:paraId="6C6BA3F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DC_20A_n78A</w:t>
            </w:r>
          </w:p>
          <w:p w14:paraId="787E5EBF"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rPr>
              <w:t>DC_28A_n78A</w:t>
            </w:r>
          </w:p>
        </w:tc>
      </w:tr>
      <w:tr w:rsidR="0087343A" w:rsidRPr="006355E0" w14:paraId="41186158" w14:textId="77777777" w:rsidTr="000C0290">
        <w:trPr>
          <w:trHeight w:val="187"/>
          <w:jc w:val="center"/>
        </w:trPr>
        <w:tc>
          <w:tcPr>
            <w:tcW w:w="3397" w:type="dxa"/>
            <w:noWrap/>
            <w:vAlign w:val="center"/>
          </w:tcPr>
          <w:p w14:paraId="2D40DD36"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2C7324F4"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85D714B"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3D01D1F"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1F9DDB1"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9BAA850"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8D7FD2C"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87343A" w:rsidRPr="006355E0" w14:paraId="3B032CC1" w14:textId="77777777" w:rsidTr="000C0290">
        <w:trPr>
          <w:trHeight w:val="187"/>
          <w:jc w:val="center"/>
        </w:trPr>
        <w:tc>
          <w:tcPr>
            <w:tcW w:w="3397" w:type="dxa"/>
            <w:noWrap/>
          </w:tcPr>
          <w:p w14:paraId="5F5B3712"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495CA007"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DC_1A_n3A</w:t>
            </w:r>
          </w:p>
          <w:p w14:paraId="01741B5E"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DC_1A_n28A</w:t>
            </w:r>
          </w:p>
          <w:p w14:paraId="5E4A8B10"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DC_8A_n3A</w:t>
            </w:r>
          </w:p>
          <w:p w14:paraId="6CC5BB34"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DC_8A_n28A</w:t>
            </w:r>
          </w:p>
          <w:p w14:paraId="78ABAFC0"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DC_42A_n3A</w:t>
            </w:r>
          </w:p>
          <w:p w14:paraId="6D824E4F"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DC_42A_n28A</w:t>
            </w:r>
          </w:p>
        </w:tc>
      </w:tr>
      <w:tr w:rsidR="0087343A" w:rsidRPr="006355E0" w14:paraId="342D150C" w14:textId="77777777" w:rsidTr="000C0290">
        <w:trPr>
          <w:trHeight w:val="187"/>
          <w:jc w:val="center"/>
        </w:trPr>
        <w:tc>
          <w:tcPr>
            <w:tcW w:w="3397" w:type="dxa"/>
            <w:noWrap/>
          </w:tcPr>
          <w:p w14:paraId="03D8ABED"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2A486556"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DC_1A_n3A</w:t>
            </w:r>
          </w:p>
          <w:p w14:paraId="36645D99"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DC_1A_n28A</w:t>
            </w:r>
          </w:p>
          <w:p w14:paraId="436789C1"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DC_8A_n3A</w:t>
            </w:r>
          </w:p>
          <w:p w14:paraId="761C7C6A"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DC_8A_n28A</w:t>
            </w:r>
          </w:p>
          <w:p w14:paraId="3DDDDD67"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DC_42A_n3A</w:t>
            </w:r>
          </w:p>
          <w:p w14:paraId="03838BAB"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DC_42C_n3A</w:t>
            </w:r>
          </w:p>
          <w:p w14:paraId="6891CB07"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DC_42A_n28A</w:t>
            </w:r>
          </w:p>
          <w:p w14:paraId="3C26B651"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DC_42C_n28A</w:t>
            </w:r>
          </w:p>
        </w:tc>
      </w:tr>
      <w:tr w:rsidR="0087343A" w:rsidRPr="006355E0" w14:paraId="3CF8555E" w14:textId="77777777" w:rsidTr="000C0290">
        <w:trPr>
          <w:trHeight w:val="187"/>
          <w:jc w:val="center"/>
        </w:trPr>
        <w:tc>
          <w:tcPr>
            <w:tcW w:w="3397" w:type="dxa"/>
            <w:noWrap/>
          </w:tcPr>
          <w:p w14:paraId="408D3C1C"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0547D458"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DC_1A_n3A</w:t>
            </w:r>
          </w:p>
          <w:p w14:paraId="2FA9E31A"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DC_1A_n77A</w:t>
            </w:r>
          </w:p>
          <w:p w14:paraId="237A1997"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DC_8A_n3A</w:t>
            </w:r>
          </w:p>
          <w:p w14:paraId="1E3471BA"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DC_8A_n77A</w:t>
            </w:r>
          </w:p>
          <w:p w14:paraId="5CFBA511"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DC_42A_n3A</w:t>
            </w:r>
          </w:p>
        </w:tc>
      </w:tr>
      <w:tr w:rsidR="0087343A" w:rsidRPr="006355E0" w14:paraId="2FD0C76E" w14:textId="77777777" w:rsidTr="000C0290">
        <w:trPr>
          <w:trHeight w:val="187"/>
          <w:jc w:val="center"/>
        </w:trPr>
        <w:tc>
          <w:tcPr>
            <w:tcW w:w="3397" w:type="dxa"/>
            <w:noWrap/>
          </w:tcPr>
          <w:p w14:paraId="1DEFC8F9"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12FDB96C"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DC_1A_n3A</w:t>
            </w:r>
          </w:p>
          <w:p w14:paraId="2ABF2A38"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DC_1A_n77A</w:t>
            </w:r>
          </w:p>
          <w:p w14:paraId="02C372D9"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DC_8A_n3A</w:t>
            </w:r>
          </w:p>
          <w:p w14:paraId="1F19B3C5"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DC_8A_n77A</w:t>
            </w:r>
          </w:p>
          <w:p w14:paraId="3812443E"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DC_42A_n3A</w:t>
            </w:r>
          </w:p>
        </w:tc>
      </w:tr>
      <w:tr w:rsidR="0087343A" w:rsidRPr="006355E0" w14:paraId="7F4A8AE0" w14:textId="77777777" w:rsidTr="000C0290">
        <w:trPr>
          <w:trHeight w:val="187"/>
          <w:jc w:val="center"/>
        </w:trPr>
        <w:tc>
          <w:tcPr>
            <w:tcW w:w="3397" w:type="dxa"/>
            <w:noWrap/>
          </w:tcPr>
          <w:p w14:paraId="777F96AE"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74C49B9A"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DC_1A_n3A</w:t>
            </w:r>
          </w:p>
          <w:p w14:paraId="35924FAB"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DC_1A_n77A</w:t>
            </w:r>
          </w:p>
          <w:p w14:paraId="49071C2D"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DC_8A_n3A</w:t>
            </w:r>
          </w:p>
          <w:p w14:paraId="30D0C802"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DC_8A_n77A</w:t>
            </w:r>
          </w:p>
          <w:p w14:paraId="5495D083"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DC_42A_n3A</w:t>
            </w:r>
          </w:p>
          <w:p w14:paraId="126D1EFD"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DC_42C_n3A</w:t>
            </w:r>
          </w:p>
        </w:tc>
      </w:tr>
      <w:tr w:rsidR="0087343A" w:rsidRPr="006355E0" w14:paraId="7FA131ED" w14:textId="77777777" w:rsidTr="000C0290">
        <w:trPr>
          <w:trHeight w:val="187"/>
          <w:jc w:val="center"/>
        </w:trPr>
        <w:tc>
          <w:tcPr>
            <w:tcW w:w="3397" w:type="dxa"/>
            <w:noWrap/>
          </w:tcPr>
          <w:p w14:paraId="69BEB1B4"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53B429D2"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DC_1A_n3A</w:t>
            </w:r>
          </w:p>
          <w:p w14:paraId="41B5388D"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DC_1A_n77A</w:t>
            </w:r>
          </w:p>
          <w:p w14:paraId="60475C34"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DC_8A_n3A</w:t>
            </w:r>
          </w:p>
          <w:p w14:paraId="2CA90EB5"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DC_8A_n77A</w:t>
            </w:r>
          </w:p>
          <w:p w14:paraId="6CA60B18"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DC_42A_n3A</w:t>
            </w:r>
          </w:p>
          <w:p w14:paraId="390493A7"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DC_42C_n3A</w:t>
            </w:r>
          </w:p>
        </w:tc>
      </w:tr>
      <w:tr w:rsidR="0087343A" w:rsidRPr="006355E0" w14:paraId="5004852D" w14:textId="77777777" w:rsidTr="000C0290">
        <w:trPr>
          <w:trHeight w:val="187"/>
          <w:jc w:val="center"/>
        </w:trPr>
        <w:tc>
          <w:tcPr>
            <w:tcW w:w="3397" w:type="dxa"/>
            <w:noWrap/>
          </w:tcPr>
          <w:p w14:paraId="66053D24"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72078B95"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682B67C"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F9F877D"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61DBB73"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DACFA20" w14:textId="77777777" w:rsidR="0087343A" w:rsidRPr="006355E0" w:rsidRDefault="0087343A" w:rsidP="000C0290">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87343A" w:rsidRPr="006355E0" w14:paraId="3DE0501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5EA3C" w14:textId="77777777" w:rsidR="0087343A" w:rsidRPr="006355E0" w:rsidRDefault="0087343A" w:rsidP="000C0290">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3EA7E64D"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A3ADE08"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4F64AC60"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435C60D"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DFBBF21"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87343A" w:rsidRPr="006355E0" w14:paraId="6DB3BCCD" w14:textId="77777777" w:rsidTr="000C0290">
        <w:trPr>
          <w:trHeight w:val="187"/>
          <w:jc w:val="center"/>
        </w:trPr>
        <w:tc>
          <w:tcPr>
            <w:tcW w:w="3397" w:type="dxa"/>
            <w:noWrap/>
          </w:tcPr>
          <w:p w14:paraId="616D9357"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43BA5CA7"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F8149A8"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DF3ADCF"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85FE11A"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14B6282"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40EFAAE" w14:textId="77777777" w:rsidR="0087343A" w:rsidRPr="006355E0" w:rsidRDefault="0087343A" w:rsidP="000C0290">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87343A" w:rsidRPr="006355E0" w14:paraId="38EAF5A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EEB47" w14:textId="77777777" w:rsidR="0087343A" w:rsidRPr="006355E0" w:rsidRDefault="0087343A" w:rsidP="000C0290">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B74BE5D"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8B7B8C6"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B38463D"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8EB88D9"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EEDBBE2"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14D98C8"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87343A" w:rsidRPr="006355E0" w14:paraId="1CFFDA5F" w14:textId="77777777" w:rsidTr="000C0290">
        <w:trPr>
          <w:trHeight w:val="187"/>
          <w:jc w:val="center"/>
        </w:trPr>
        <w:tc>
          <w:tcPr>
            <w:tcW w:w="3397" w:type="dxa"/>
            <w:noWrap/>
            <w:vAlign w:val="center"/>
          </w:tcPr>
          <w:p w14:paraId="28DF5FC3"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1C698FFD"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8C58FB7"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E2718CC"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CEF4896"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2C093B6"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20EF7247"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87343A" w:rsidRPr="006355E0" w14:paraId="63833F17" w14:textId="77777777" w:rsidTr="000C0290">
        <w:trPr>
          <w:trHeight w:val="187"/>
          <w:jc w:val="center"/>
        </w:trPr>
        <w:tc>
          <w:tcPr>
            <w:tcW w:w="3397" w:type="dxa"/>
            <w:noWrap/>
            <w:vAlign w:val="center"/>
          </w:tcPr>
          <w:p w14:paraId="1E693A6B"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5F2CE6C"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EE5DDE1"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37DAFA5"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7C81B8B"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2D56BBA"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0929C4F"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87343A" w:rsidRPr="006355E0" w14:paraId="5519A0A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183EA1"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66278831"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5A0BA9C"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223C159"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0BD4288"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7AE3505"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3134E3F3"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87343A" w:rsidRPr="006355E0" w14:paraId="406FFAA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358D39"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48779A06"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F5CBB9C"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3962AF0"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2F9F5CF"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A57B7A7"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222D5704"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87343A" w:rsidRPr="006355E0" w14:paraId="08643CF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F006CE"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6D41C568"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0F3F05F2"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7FD3BC66"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8EF8AB0"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18A88909"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149DE4EE"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87343A" w:rsidRPr="006355E0" w14:paraId="28F8A0A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8322DA"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29DCC03E"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14C7C319"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4E944EE1"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AA2DB71"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44C93F63"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7791A1C9"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87343A" w:rsidRPr="006355E0" w14:paraId="608E6C3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37A0E6"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222471EC"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6B332075"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23710B69"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42CF8BFE"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2F3A68BD"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6ED0EFDA"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87343A" w:rsidRPr="006355E0" w14:paraId="7C5F3F0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D96027" w14:textId="77777777" w:rsidR="0087343A" w:rsidRPr="006355E0" w:rsidRDefault="0087343A" w:rsidP="000C0290">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784A9587"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0574252"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DC_19A_n77A</w:t>
            </w:r>
          </w:p>
          <w:p w14:paraId="0E981B62"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87343A" w:rsidRPr="006355E0" w14:paraId="34D26B0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024490" w14:textId="77777777" w:rsidR="0087343A" w:rsidRPr="006355E0" w:rsidRDefault="0087343A" w:rsidP="000C0290">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0B0D31BD"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439E905"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DC_1A_n78A</w:t>
            </w:r>
          </w:p>
          <w:p w14:paraId="0CAD11A1" w14:textId="77777777" w:rsidR="0087343A" w:rsidRDefault="0087343A" w:rsidP="000C0290">
            <w:pPr>
              <w:keepNext/>
              <w:keepLines/>
              <w:spacing w:after="0"/>
              <w:jc w:val="center"/>
              <w:rPr>
                <w:rFonts w:ascii="Arial" w:hAnsi="Arial"/>
                <w:sz w:val="18"/>
                <w:lang w:eastAsia="ko-KR"/>
              </w:rPr>
            </w:pPr>
            <w:r w:rsidRPr="006355E0">
              <w:rPr>
                <w:rFonts w:ascii="Arial" w:hAnsi="Arial"/>
                <w:sz w:val="18"/>
                <w:lang w:eastAsia="ko-KR"/>
              </w:rPr>
              <w:t>DC_1A_n79A</w:t>
            </w:r>
          </w:p>
          <w:p w14:paraId="6689F26D"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DC_19A_n78A</w:t>
            </w:r>
          </w:p>
          <w:p w14:paraId="55262E7E"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87343A" w:rsidRPr="006355E0" w14:paraId="022D6F9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607117" w14:textId="77777777" w:rsidR="0087343A" w:rsidRPr="006355E0" w:rsidRDefault="0087343A" w:rsidP="000C0290">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9DF43C5" w14:textId="77777777" w:rsidR="0087343A" w:rsidRPr="006355E0" w:rsidRDefault="0087343A" w:rsidP="000C0290">
            <w:pPr>
              <w:keepNext/>
              <w:keepLines/>
              <w:spacing w:after="0"/>
              <w:jc w:val="center"/>
              <w:rPr>
                <w:rFonts w:ascii="Arial" w:eastAsia="Times New Roman" w:hAnsi="Arial"/>
                <w:sz w:val="18"/>
              </w:rPr>
            </w:pPr>
            <w:r w:rsidRPr="006355E0">
              <w:rPr>
                <w:rFonts w:ascii="Arial" w:hAnsi="Arial"/>
                <w:sz w:val="18"/>
              </w:rPr>
              <w:t>DC_1A_n3A</w:t>
            </w:r>
          </w:p>
          <w:p w14:paraId="253789D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DC_20A_n3A</w:t>
            </w:r>
          </w:p>
          <w:p w14:paraId="5EAF326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DC_28A_n3A</w:t>
            </w:r>
          </w:p>
        </w:tc>
      </w:tr>
      <w:tr w:rsidR="0087343A" w:rsidRPr="006355E0" w14:paraId="5EAC311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1EA2FD" w14:textId="77777777" w:rsidR="0087343A" w:rsidRPr="006355E0" w:rsidRDefault="0087343A" w:rsidP="000C0290">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465F810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DC_1A_n3A</w:t>
            </w:r>
          </w:p>
          <w:p w14:paraId="58E6C8F5"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DC_20A_n3A</w:t>
            </w:r>
          </w:p>
          <w:p w14:paraId="28B834CC"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3DCE4F2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2EBE506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DC_20A_n78A</w:t>
            </w:r>
          </w:p>
          <w:p w14:paraId="561E2CDE"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87343A" w:rsidRPr="006355E0" w14:paraId="5192DD1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E51807" w14:textId="77777777" w:rsidR="0087343A" w:rsidRPr="006355E0" w:rsidRDefault="0087343A"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05D78D01"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949054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415C4B2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0CBD347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87343A" w:rsidRPr="006355E0" w14:paraId="7F119D9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38EB71" w14:textId="77777777" w:rsidR="0087343A" w:rsidRPr="006355E0" w:rsidRDefault="0087343A"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44ACFBFB"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B4BB34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6229CEF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78F58C3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87343A" w:rsidRPr="006355E0" w14:paraId="23664FE7" w14:textId="77777777" w:rsidTr="000C0290">
        <w:trPr>
          <w:trHeight w:val="187"/>
          <w:jc w:val="center"/>
        </w:trPr>
        <w:tc>
          <w:tcPr>
            <w:tcW w:w="3397" w:type="dxa"/>
            <w:noWrap/>
          </w:tcPr>
          <w:p w14:paraId="61D82BFB" w14:textId="77777777" w:rsidR="0087343A" w:rsidRPr="006355E0" w:rsidRDefault="0087343A"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3D1C32F2" w14:textId="77777777" w:rsidR="0087343A" w:rsidRPr="006355E0" w:rsidRDefault="0087343A" w:rsidP="000C0290">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7DDB43E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5FC9EF6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60F1480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87343A" w:rsidRPr="006355E0" w14:paraId="1E33B86F" w14:textId="77777777" w:rsidTr="000C0290">
        <w:trPr>
          <w:trHeight w:val="187"/>
          <w:jc w:val="center"/>
        </w:trPr>
        <w:tc>
          <w:tcPr>
            <w:tcW w:w="3397" w:type="dxa"/>
            <w:noWrap/>
            <w:vAlign w:val="center"/>
          </w:tcPr>
          <w:p w14:paraId="27140C57"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472A1AA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DC_1A_n28A</w:t>
            </w:r>
          </w:p>
          <w:p w14:paraId="354D699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75D86F1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DC_1A_n79A</w:t>
            </w:r>
          </w:p>
          <w:p w14:paraId="0B29B54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DC_21A_n28A</w:t>
            </w:r>
          </w:p>
          <w:p w14:paraId="5A1BE6A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DC_21A_n77A</w:t>
            </w:r>
          </w:p>
          <w:p w14:paraId="7B6CF659"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rPr>
              <w:t>DC_21A_n79A</w:t>
            </w:r>
          </w:p>
        </w:tc>
      </w:tr>
      <w:tr w:rsidR="0087343A" w:rsidRPr="006355E0" w14:paraId="2C13185D" w14:textId="77777777" w:rsidTr="000C0290">
        <w:trPr>
          <w:trHeight w:val="187"/>
          <w:jc w:val="center"/>
        </w:trPr>
        <w:tc>
          <w:tcPr>
            <w:tcW w:w="3397" w:type="dxa"/>
            <w:noWrap/>
            <w:vAlign w:val="center"/>
          </w:tcPr>
          <w:p w14:paraId="413736CB"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7E3DD39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DC_1A_n28A</w:t>
            </w:r>
          </w:p>
          <w:p w14:paraId="24EC7EB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1FC5E10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DC_1A_n79A</w:t>
            </w:r>
          </w:p>
          <w:p w14:paraId="0556023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DC_21A_n28A</w:t>
            </w:r>
          </w:p>
          <w:p w14:paraId="4F9FAE74"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DC_21A_n78A</w:t>
            </w:r>
          </w:p>
          <w:p w14:paraId="3BF47401"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rPr>
              <w:t>DC_21A_n79A</w:t>
            </w:r>
          </w:p>
        </w:tc>
      </w:tr>
      <w:tr w:rsidR="0087343A" w:rsidRPr="006355E0" w14:paraId="482BC7D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9A84FE"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09ED02FB" w14:textId="77777777" w:rsidR="0087343A" w:rsidRPr="006355E0" w:rsidRDefault="0087343A" w:rsidP="000C0290">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9810A7"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DC_1A_n77A</w:t>
            </w:r>
          </w:p>
          <w:p w14:paraId="38C3BCB9"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ko-KR"/>
              </w:rPr>
              <w:t>DC_1A_n79A</w:t>
            </w:r>
          </w:p>
        </w:tc>
      </w:tr>
      <w:tr w:rsidR="0087343A" w:rsidRPr="006355E0" w14:paraId="2104E44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9D891F"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00A24F32" w14:textId="77777777" w:rsidR="0087343A" w:rsidRPr="006355E0" w:rsidRDefault="0087343A" w:rsidP="000C0290">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DC4D7F9"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DC_1A_n78A</w:t>
            </w:r>
          </w:p>
          <w:p w14:paraId="339E6F1C" w14:textId="77777777" w:rsidR="0087343A" w:rsidRDefault="0087343A" w:rsidP="000C0290">
            <w:pPr>
              <w:keepNext/>
              <w:keepLines/>
              <w:spacing w:after="0"/>
              <w:jc w:val="center"/>
              <w:rPr>
                <w:rFonts w:ascii="Arial" w:hAnsi="Arial"/>
                <w:sz w:val="18"/>
                <w:lang w:eastAsia="ko-KR"/>
              </w:rPr>
            </w:pPr>
            <w:r w:rsidRPr="006355E0">
              <w:rPr>
                <w:rFonts w:ascii="Arial" w:hAnsi="Arial"/>
                <w:sz w:val="18"/>
                <w:lang w:eastAsia="ko-KR"/>
              </w:rPr>
              <w:t>DC_1A_n79A</w:t>
            </w:r>
          </w:p>
          <w:p w14:paraId="601949BB"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452E6C7E"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87343A" w:rsidRPr="006355E0" w14:paraId="53BC140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B67512"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9B6285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DC_1A_n3A</w:t>
            </w:r>
          </w:p>
          <w:p w14:paraId="7C36E55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DC_1A_n28A</w:t>
            </w:r>
          </w:p>
          <w:p w14:paraId="610993AC"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47730F9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DC_42A_n3A</w:t>
            </w:r>
          </w:p>
          <w:p w14:paraId="2428FE9A"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rPr>
              <w:t>DC_42A_n28A</w:t>
            </w:r>
          </w:p>
        </w:tc>
      </w:tr>
      <w:tr w:rsidR="0087343A" w:rsidRPr="006355E0" w14:paraId="19D2341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58AE86"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22C390C"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DC_1A_n3A</w:t>
            </w:r>
          </w:p>
          <w:p w14:paraId="259570A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DC_1A_n28A</w:t>
            </w:r>
          </w:p>
          <w:p w14:paraId="710EA04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5927FB84"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DC_42A_n3A</w:t>
            </w:r>
          </w:p>
          <w:p w14:paraId="6DE8DF7A"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rPr>
              <w:t>DC_42A_n28A</w:t>
            </w:r>
          </w:p>
        </w:tc>
      </w:tr>
      <w:tr w:rsidR="0087343A" w:rsidRPr="006355E0" w14:paraId="54DD9CF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246DFB"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09C0F0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DC_1A_n3A</w:t>
            </w:r>
          </w:p>
          <w:p w14:paraId="7DFA298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DC_1A_n28A</w:t>
            </w:r>
          </w:p>
          <w:p w14:paraId="01182F0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17D034A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DC_42A_n3A</w:t>
            </w:r>
          </w:p>
          <w:p w14:paraId="297F89E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DC_42C_n3A</w:t>
            </w:r>
          </w:p>
          <w:p w14:paraId="1CD98B7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DC_42A_n28A</w:t>
            </w:r>
          </w:p>
          <w:p w14:paraId="60C73232"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rPr>
              <w:t>DC_42C_n28A</w:t>
            </w:r>
          </w:p>
        </w:tc>
      </w:tr>
      <w:tr w:rsidR="0087343A" w:rsidRPr="006355E0" w14:paraId="1A9A7EFA" w14:textId="77777777" w:rsidTr="000C0290">
        <w:trPr>
          <w:trHeight w:val="187"/>
          <w:jc w:val="center"/>
        </w:trPr>
        <w:tc>
          <w:tcPr>
            <w:tcW w:w="3397" w:type="dxa"/>
            <w:noWrap/>
            <w:vAlign w:val="center"/>
          </w:tcPr>
          <w:p w14:paraId="54DA9394"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605C8049"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7B26375"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19E71C4"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67F6C7A"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41718353"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AC7DC6C"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205FE9D6"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87343A" w:rsidRPr="006355E0" w14:paraId="04C377A5" w14:textId="77777777" w:rsidTr="000C0290">
        <w:trPr>
          <w:trHeight w:val="187"/>
          <w:jc w:val="center"/>
        </w:trPr>
        <w:tc>
          <w:tcPr>
            <w:tcW w:w="3397" w:type="dxa"/>
            <w:noWrap/>
            <w:vAlign w:val="center"/>
          </w:tcPr>
          <w:p w14:paraId="3405F432" w14:textId="77777777" w:rsidR="0087343A" w:rsidRPr="006355E0" w:rsidRDefault="0087343A" w:rsidP="000C0290">
            <w:pPr>
              <w:keepNext/>
              <w:keepLines/>
              <w:spacing w:after="0"/>
              <w:jc w:val="center"/>
              <w:rPr>
                <w:rFonts w:ascii="Arial" w:hAnsi="Arial"/>
                <w:sz w:val="18"/>
              </w:rPr>
            </w:pPr>
            <w:r w:rsidRPr="0045242B">
              <w:rPr>
                <w:rFonts w:ascii="Arial" w:hAnsi="Arial"/>
                <w:sz w:val="18"/>
              </w:rPr>
              <w:t>DC_2A-5A-7A_n2A-n66A</w:t>
            </w:r>
          </w:p>
        </w:tc>
        <w:tc>
          <w:tcPr>
            <w:tcW w:w="3544" w:type="dxa"/>
            <w:shd w:val="clear" w:color="auto" w:fill="auto"/>
            <w:vAlign w:val="center"/>
          </w:tcPr>
          <w:p w14:paraId="6375DE8E" w14:textId="77777777" w:rsidR="0087343A" w:rsidRPr="005D0BD0" w:rsidRDefault="0087343A" w:rsidP="000C0290">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BE7D6DC" w14:textId="77777777" w:rsidR="0087343A" w:rsidRPr="000D4C45" w:rsidRDefault="0087343A" w:rsidP="000C0290">
            <w:pPr>
              <w:keepNext/>
              <w:keepLines/>
              <w:spacing w:after="0"/>
              <w:jc w:val="center"/>
              <w:rPr>
                <w:rFonts w:ascii="Arial" w:hAnsi="Arial"/>
                <w:sz w:val="18"/>
              </w:rPr>
            </w:pPr>
            <w:r w:rsidRPr="000D4C45">
              <w:rPr>
                <w:rFonts w:ascii="Arial" w:hAnsi="Arial"/>
                <w:sz w:val="18"/>
              </w:rPr>
              <w:t>DC_2A_n66A</w:t>
            </w:r>
          </w:p>
          <w:p w14:paraId="482A97A1" w14:textId="77777777" w:rsidR="0087343A" w:rsidRPr="000D4C45" w:rsidRDefault="0087343A" w:rsidP="000C0290">
            <w:pPr>
              <w:keepNext/>
              <w:keepLines/>
              <w:spacing w:after="0"/>
              <w:jc w:val="center"/>
              <w:rPr>
                <w:rFonts w:ascii="Arial" w:hAnsi="Arial"/>
                <w:sz w:val="18"/>
              </w:rPr>
            </w:pPr>
            <w:r w:rsidRPr="000D4C45">
              <w:rPr>
                <w:rFonts w:ascii="Arial" w:hAnsi="Arial"/>
                <w:sz w:val="18"/>
              </w:rPr>
              <w:t>DC_5A_n2A</w:t>
            </w:r>
          </w:p>
          <w:p w14:paraId="2507CFEF" w14:textId="77777777" w:rsidR="0087343A" w:rsidRPr="000D4C45" w:rsidRDefault="0087343A" w:rsidP="000C0290">
            <w:pPr>
              <w:keepNext/>
              <w:keepLines/>
              <w:spacing w:after="0"/>
              <w:jc w:val="center"/>
              <w:rPr>
                <w:rFonts w:ascii="Arial" w:hAnsi="Arial"/>
                <w:sz w:val="18"/>
              </w:rPr>
            </w:pPr>
            <w:r w:rsidRPr="000D4C45">
              <w:rPr>
                <w:rFonts w:ascii="Arial" w:hAnsi="Arial"/>
                <w:sz w:val="18"/>
              </w:rPr>
              <w:t>DC_5A_n66A</w:t>
            </w:r>
          </w:p>
          <w:p w14:paraId="37C0D280" w14:textId="77777777" w:rsidR="0087343A" w:rsidRPr="000D4C45" w:rsidRDefault="0087343A" w:rsidP="000C0290">
            <w:pPr>
              <w:keepNext/>
              <w:keepLines/>
              <w:spacing w:after="0"/>
              <w:jc w:val="center"/>
              <w:rPr>
                <w:rFonts w:ascii="Arial" w:hAnsi="Arial"/>
                <w:sz w:val="18"/>
              </w:rPr>
            </w:pPr>
            <w:r w:rsidRPr="000D4C45">
              <w:rPr>
                <w:rFonts w:ascii="Arial" w:hAnsi="Arial"/>
                <w:sz w:val="18"/>
              </w:rPr>
              <w:t>DC_7A_n2A</w:t>
            </w:r>
          </w:p>
          <w:p w14:paraId="7B5847B2" w14:textId="77777777" w:rsidR="0087343A" w:rsidRPr="006355E0" w:rsidRDefault="0087343A" w:rsidP="000C0290">
            <w:pPr>
              <w:keepNext/>
              <w:keepLines/>
              <w:spacing w:after="0"/>
              <w:jc w:val="center"/>
              <w:rPr>
                <w:rFonts w:ascii="Arial" w:hAnsi="Arial"/>
                <w:sz w:val="18"/>
              </w:rPr>
            </w:pPr>
            <w:r w:rsidRPr="000D4C45">
              <w:rPr>
                <w:rFonts w:ascii="Arial" w:hAnsi="Arial"/>
                <w:sz w:val="18"/>
              </w:rPr>
              <w:t>DC_7A_n66A</w:t>
            </w:r>
          </w:p>
        </w:tc>
      </w:tr>
      <w:tr w:rsidR="00ED3E68" w:rsidRPr="006355E0" w14:paraId="60688493" w14:textId="77777777" w:rsidTr="000C0290">
        <w:trPr>
          <w:trHeight w:val="187"/>
          <w:jc w:val="center"/>
          <w:ins w:id="34" w:author="Reihaneh Malekafzaliardakani" w:date="2023-11-02T10:11:00Z"/>
        </w:trPr>
        <w:tc>
          <w:tcPr>
            <w:tcW w:w="3397" w:type="dxa"/>
            <w:noWrap/>
            <w:vAlign w:val="center"/>
          </w:tcPr>
          <w:p w14:paraId="67BDA2D1" w14:textId="47177B49" w:rsidR="00ED3E68" w:rsidRPr="00470EA5" w:rsidRDefault="00ED3E68" w:rsidP="000C0290">
            <w:pPr>
              <w:keepNext/>
              <w:keepLines/>
              <w:spacing w:after="0"/>
              <w:jc w:val="center"/>
              <w:rPr>
                <w:ins w:id="35" w:author="Reihaneh Malekafzaliardakani" w:date="2023-11-02T10:11:00Z"/>
                <w:rFonts w:ascii="Arial" w:eastAsiaTheme="minorEastAsia" w:hAnsi="Arial"/>
                <w:sz w:val="18"/>
              </w:rPr>
            </w:pPr>
            <w:ins w:id="36" w:author="Reihaneh Malekafzaliardakani" w:date="2023-11-02T10:12:00Z">
              <w:r w:rsidRPr="00ED3E68">
                <w:rPr>
                  <w:rFonts w:ascii="Arial" w:eastAsiaTheme="minorEastAsia" w:hAnsi="Arial"/>
                  <w:sz w:val="18"/>
                </w:rPr>
                <w:t>DC_2A-5A-7A_n2A-n77A</w:t>
              </w:r>
            </w:ins>
          </w:p>
        </w:tc>
        <w:tc>
          <w:tcPr>
            <w:tcW w:w="3544" w:type="dxa"/>
            <w:shd w:val="clear" w:color="auto" w:fill="auto"/>
            <w:vAlign w:val="center"/>
          </w:tcPr>
          <w:p w14:paraId="1105F262" w14:textId="77777777" w:rsidR="008E17C7" w:rsidRPr="005D0BD0" w:rsidRDefault="008E17C7" w:rsidP="008E17C7">
            <w:pPr>
              <w:keepNext/>
              <w:keepLines/>
              <w:spacing w:after="0"/>
              <w:jc w:val="center"/>
              <w:rPr>
                <w:ins w:id="37" w:author="Reihaneh Malekafzaliardakani" w:date="2023-11-02T10:12:00Z"/>
                <w:rFonts w:ascii="Arial" w:hAnsi="Arial"/>
                <w:color w:val="000000"/>
                <w:sz w:val="18"/>
                <w:lang w:eastAsia="sv-SE"/>
              </w:rPr>
            </w:pPr>
            <w:ins w:id="38" w:author="Reihaneh Malekafzaliardakani" w:date="2023-11-02T10:12:00Z">
              <w:r w:rsidRPr="005D0BD0">
                <w:rPr>
                  <w:rFonts w:ascii="Arial" w:hAnsi="Arial"/>
                  <w:color w:val="000000"/>
                  <w:sz w:val="18"/>
                  <w:lang w:eastAsia="sv-SE"/>
                </w:rPr>
                <w:t>DC_2A_n2A</w:t>
              </w:r>
              <w:r w:rsidRPr="005D0BD0">
                <w:rPr>
                  <w:rFonts w:ascii="Arial" w:hAnsi="Arial"/>
                  <w:color w:val="000000"/>
                  <w:sz w:val="18"/>
                  <w:vertAlign w:val="superscript"/>
                  <w:lang w:eastAsia="sv-SE"/>
                </w:rPr>
                <w:t>4</w:t>
              </w:r>
            </w:ins>
          </w:p>
          <w:p w14:paraId="72F5B631" w14:textId="77777777" w:rsidR="008E17C7" w:rsidRPr="008E17C7" w:rsidRDefault="008E17C7" w:rsidP="008E17C7">
            <w:pPr>
              <w:keepNext/>
              <w:keepLines/>
              <w:spacing w:after="0"/>
              <w:jc w:val="center"/>
              <w:rPr>
                <w:ins w:id="39" w:author="Reihaneh Malekafzaliardakani" w:date="2023-11-02T10:12:00Z"/>
                <w:rFonts w:ascii="Arial" w:eastAsiaTheme="minorEastAsia" w:hAnsi="Arial"/>
                <w:sz w:val="18"/>
              </w:rPr>
            </w:pPr>
            <w:ins w:id="40" w:author="Reihaneh Malekafzaliardakani" w:date="2023-11-02T10:12:00Z">
              <w:r w:rsidRPr="008E17C7">
                <w:rPr>
                  <w:rFonts w:ascii="Arial" w:eastAsiaTheme="minorEastAsia" w:hAnsi="Arial"/>
                  <w:sz w:val="18"/>
                </w:rPr>
                <w:t>DC_2A_n77A</w:t>
              </w:r>
            </w:ins>
          </w:p>
          <w:p w14:paraId="575B7674" w14:textId="77777777" w:rsidR="008E17C7" w:rsidRPr="008E17C7" w:rsidRDefault="008E17C7" w:rsidP="008E17C7">
            <w:pPr>
              <w:keepNext/>
              <w:keepLines/>
              <w:spacing w:after="0"/>
              <w:jc w:val="center"/>
              <w:rPr>
                <w:ins w:id="41" w:author="Reihaneh Malekafzaliardakani" w:date="2023-11-02T10:12:00Z"/>
                <w:rFonts w:ascii="Arial" w:eastAsiaTheme="minorEastAsia" w:hAnsi="Arial"/>
                <w:sz w:val="18"/>
              </w:rPr>
            </w:pPr>
            <w:ins w:id="42" w:author="Reihaneh Malekafzaliardakani" w:date="2023-11-02T10:12:00Z">
              <w:r w:rsidRPr="008E17C7">
                <w:rPr>
                  <w:rFonts w:ascii="Arial" w:eastAsiaTheme="minorEastAsia" w:hAnsi="Arial"/>
                  <w:sz w:val="18"/>
                </w:rPr>
                <w:t>DC_5A_n2A</w:t>
              </w:r>
            </w:ins>
          </w:p>
          <w:p w14:paraId="6ADC1555" w14:textId="77777777" w:rsidR="008E17C7" w:rsidRPr="008E17C7" w:rsidRDefault="008E17C7" w:rsidP="008E17C7">
            <w:pPr>
              <w:keepNext/>
              <w:keepLines/>
              <w:spacing w:after="0"/>
              <w:jc w:val="center"/>
              <w:rPr>
                <w:ins w:id="43" w:author="Reihaneh Malekafzaliardakani" w:date="2023-11-02T10:12:00Z"/>
                <w:rFonts w:ascii="Arial" w:eastAsiaTheme="minorEastAsia" w:hAnsi="Arial"/>
                <w:sz w:val="18"/>
              </w:rPr>
            </w:pPr>
            <w:ins w:id="44" w:author="Reihaneh Malekafzaliardakani" w:date="2023-11-02T10:12:00Z">
              <w:r w:rsidRPr="008E17C7">
                <w:rPr>
                  <w:rFonts w:ascii="Arial" w:eastAsiaTheme="minorEastAsia" w:hAnsi="Arial"/>
                  <w:sz w:val="18"/>
                </w:rPr>
                <w:t>DC_5A_n77A</w:t>
              </w:r>
            </w:ins>
          </w:p>
          <w:p w14:paraId="182B4BE0" w14:textId="77777777" w:rsidR="008E17C7" w:rsidRPr="008E17C7" w:rsidRDefault="008E17C7" w:rsidP="008E17C7">
            <w:pPr>
              <w:keepNext/>
              <w:keepLines/>
              <w:spacing w:after="0"/>
              <w:jc w:val="center"/>
              <w:rPr>
                <w:ins w:id="45" w:author="Reihaneh Malekafzaliardakani" w:date="2023-11-02T10:12:00Z"/>
                <w:rFonts w:ascii="Arial" w:eastAsiaTheme="minorEastAsia" w:hAnsi="Arial"/>
                <w:sz w:val="18"/>
              </w:rPr>
            </w:pPr>
            <w:ins w:id="46" w:author="Reihaneh Malekafzaliardakani" w:date="2023-11-02T10:12:00Z">
              <w:r w:rsidRPr="008E17C7">
                <w:rPr>
                  <w:rFonts w:ascii="Arial" w:eastAsiaTheme="minorEastAsia" w:hAnsi="Arial"/>
                  <w:sz w:val="18"/>
                </w:rPr>
                <w:t>DC_7A_n2A</w:t>
              </w:r>
            </w:ins>
          </w:p>
          <w:p w14:paraId="711C2947" w14:textId="500A9CBA" w:rsidR="00ED3E68" w:rsidRPr="00470EA5" w:rsidRDefault="008E17C7" w:rsidP="008E17C7">
            <w:pPr>
              <w:keepNext/>
              <w:keepLines/>
              <w:spacing w:after="0"/>
              <w:jc w:val="center"/>
              <w:rPr>
                <w:ins w:id="47" w:author="Reihaneh Malekafzaliardakani" w:date="2023-11-02T10:11:00Z"/>
                <w:rFonts w:ascii="Arial" w:eastAsiaTheme="minorEastAsia" w:hAnsi="Arial"/>
                <w:sz w:val="18"/>
              </w:rPr>
            </w:pPr>
            <w:ins w:id="48" w:author="Reihaneh Malekafzaliardakani" w:date="2023-11-02T10:12:00Z">
              <w:r w:rsidRPr="008E17C7">
                <w:rPr>
                  <w:rFonts w:ascii="Arial" w:eastAsiaTheme="minorEastAsia" w:hAnsi="Arial"/>
                  <w:sz w:val="18"/>
                </w:rPr>
                <w:t>DC_7A_n77A</w:t>
              </w:r>
            </w:ins>
          </w:p>
        </w:tc>
      </w:tr>
      <w:tr w:rsidR="0087343A" w:rsidRPr="006355E0" w14:paraId="1F33C5A6" w14:textId="77777777" w:rsidTr="000C0290">
        <w:trPr>
          <w:trHeight w:val="187"/>
          <w:jc w:val="center"/>
        </w:trPr>
        <w:tc>
          <w:tcPr>
            <w:tcW w:w="3397" w:type="dxa"/>
            <w:noWrap/>
            <w:vAlign w:val="center"/>
          </w:tcPr>
          <w:p w14:paraId="59D1B1B5" w14:textId="77777777" w:rsidR="0087343A" w:rsidRPr="006355E0" w:rsidRDefault="0087343A" w:rsidP="000C0290">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5C9B5281" w14:textId="77777777" w:rsidR="0087343A" w:rsidRPr="00470EA5" w:rsidRDefault="0087343A" w:rsidP="000C0290">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4DB91254" w14:textId="77777777" w:rsidR="0087343A" w:rsidRPr="00470EA5" w:rsidRDefault="0087343A" w:rsidP="000C0290">
            <w:pPr>
              <w:keepNext/>
              <w:keepLines/>
              <w:spacing w:after="0"/>
              <w:jc w:val="center"/>
              <w:rPr>
                <w:rFonts w:ascii="Arial" w:eastAsiaTheme="minorEastAsia" w:hAnsi="Arial"/>
                <w:sz w:val="18"/>
              </w:rPr>
            </w:pPr>
            <w:r w:rsidRPr="00470EA5">
              <w:rPr>
                <w:rFonts w:ascii="Arial" w:eastAsiaTheme="minorEastAsia" w:hAnsi="Arial"/>
                <w:sz w:val="18"/>
              </w:rPr>
              <w:t>DC_2A_n78A</w:t>
            </w:r>
          </w:p>
          <w:p w14:paraId="5000F6D5" w14:textId="77777777" w:rsidR="0087343A" w:rsidRPr="00470EA5" w:rsidRDefault="0087343A" w:rsidP="000C0290">
            <w:pPr>
              <w:keepNext/>
              <w:keepLines/>
              <w:spacing w:after="0"/>
              <w:jc w:val="center"/>
              <w:rPr>
                <w:rFonts w:ascii="Arial" w:eastAsiaTheme="minorEastAsia" w:hAnsi="Arial"/>
                <w:sz w:val="18"/>
              </w:rPr>
            </w:pPr>
            <w:r w:rsidRPr="00470EA5">
              <w:rPr>
                <w:rFonts w:ascii="Arial" w:eastAsiaTheme="minorEastAsia" w:hAnsi="Arial"/>
                <w:sz w:val="18"/>
              </w:rPr>
              <w:t>DC_5A_n2A</w:t>
            </w:r>
          </w:p>
          <w:p w14:paraId="500A2CCF" w14:textId="77777777" w:rsidR="0087343A" w:rsidRPr="00470EA5" w:rsidRDefault="0087343A" w:rsidP="000C0290">
            <w:pPr>
              <w:keepNext/>
              <w:keepLines/>
              <w:spacing w:after="0"/>
              <w:jc w:val="center"/>
              <w:rPr>
                <w:rFonts w:ascii="Arial" w:eastAsiaTheme="minorEastAsia" w:hAnsi="Arial"/>
                <w:sz w:val="18"/>
              </w:rPr>
            </w:pPr>
            <w:r w:rsidRPr="00470EA5">
              <w:rPr>
                <w:rFonts w:ascii="Arial" w:eastAsiaTheme="minorEastAsia" w:hAnsi="Arial"/>
                <w:sz w:val="18"/>
              </w:rPr>
              <w:t>DC_5A_n78A</w:t>
            </w:r>
          </w:p>
          <w:p w14:paraId="3165DC77" w14:textId="77777777" w:rsidR="0087343A" w:rsidRPr="00470EA5" w:rsidRDefault="0087343A" w:rsidP="000C0290">
            <w:pPr>
              <w:keepNext/>
              <w:keepLines/>
              <w:spacing w:after="0"/>
              <w:jc w:val="center"/>
              <w:rPr>
                <w:rFonts w:ascii="Arial" w:eastAsiaTheme="minorEastAsia" w:hAnsi="Arial"/>
                <w:sz w:val="18"/>
              </w:rPr>
            </w:pPr>
            <w:r w:rsidRPr="00470EA5">
              <w:rPr>
                <w:rFonts w:ascii="Arial" w:eastAsiaTheme="minorEastAsia" w:hAnsi="Arial"/>
                <w:sz w:val="18"/>
              </w:rPr>
              <w:t>DC_7A_n2A</w:t>
            </w:r>
          </w:p>
          <w:p w14:paraId="2BC77DD9" w14:textId="77777777" w:rsidR="0087343A" w:rsidRPr="006355E0" w:rsidRDefault="0087343A" w:rsidP="000C0290">
            <w:pPr>
              <w:keepNext/>
              <w:keepLines/>
              <w:spacing w:after="0"/>
              <w:jc w:val="center"/>
              <w:rPr>
                <w:rFonts w:ascii="Arial" w:hAnsi="Arial"/>
                <w:sz w:val="18"/>
              </w:rPr>
            </w:pPr>
            <w:r w:rsidRPr="00470EA5">
              <w:rPr>
                <w:rFonts w:ascii="Arial" w:eastAsiaTheme="minorEastAsia" w:hAnsi="Arial"/>
                <w:sz w:val="18"/>
              </w:rPr>
              <w:t>DC_7A_n78A</w:t>
            </w:r>
          </w:p>
        </w:tc>
      </w:tr>
      <w:tr w:rsidR="0087343A" w:rsidRPr="006355E0" w14:paraId="070D10C5" w14:textId="77777777" w:rsidTr="000C0290">
        <w:trPr>
          <w:trHeight w:val="187"/>
          <w:jc w:val="center"/>
        </w:trPr>
        <w:tc>
          <w:tcPr>
            <w:tcW w:w="3397" w:type="dxa"/>
            <w:noWrap/>
          </w:tcPr>
          <w:p w14:paraId="203246A6"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43CD23DF"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DC_5A_n2A</w:t>
            </w:r>
          </w:p>
          <w:p w14:paraId="2FE60C7C"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DC_7A_n2A</w:t>
            </w:r>
          </w:p>
          <w:p w14:paraId="2779CF29" w14:textId="77777777" w:rsidR="0087343A" w:rsidRPr="006355E0" w:rsidRDefault="0087343A" w:rsidP="000C0290">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87343A" w:rsidRPr="006355E0" w14:paraId="2F8A3F85" w14:textId="77777777" w:rsidTr="000C0290">
        <w:trPr>
          <w:trHeight w:val="187"/>
          <w:jc w:val="center"/>
        </w:trPr>
        <w:tc>
          <w:tcPr>
            <w:tcW w:w="3397" w:type="dxa"/>
            <w:noWrap/>
          </w:tcPr>
          <w:p w14:paraId="1B4903E0"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5B266597" w14:textId="77777777" w:rsidR="0087343A" w:rsidRPr="006355E0" w:rsidRDefault="0087343A" w:rsidP="000C029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6B143B0D" w14:textId="77777777" w:rsidR="0087343A" w:rsidRPr="006355E0" w:rsidRDefault="0087343A" w:rsidP="000C029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022A62D4" w14:textId="77777777" w:rsidR="0087343A" w:rsidRPr="006355E0" w:rsidRDefault="0087343A" w:rsidP="000C0290">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2F1E114B"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87343A" w:rsidRPr="006355E0" w14:paraId="0DC4014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B3908E" w14:textId="77777777" w:rsidR="0087343A" w:rsidRPr="006355E0" w:rsidRDefault="0087343A" w:rsidP="000C0290">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4BD7D1D" w14:textId="77777777" w:rsidR="0087343A" w:rsidRPr="006355E0" w:rsidRDefault="0087343A" w:rsidP="000C029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6475A018" w14:textId="77777777" w:rsidR="0087343A" w:rsidRPr="006355E0" w:rsidRDefault="0087343A" w:rsidP="000C029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0F8B9B67" w14:textId="77777777" w:rsidR="0087343A" w:rsidRPr="006355E0" w:rsidRDefault="0087343A" w:rsidP="000C0290">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79D57A5B" w14:textId="77777777" w:rsidR="0087343A" w:rsidRPr="006355E0" w:rsidRDefault="0087343A" w:rsidP="000C0290">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87343A" w:rsidRPr="006355E0" w14:paraId="3516ACA0" w14:textId="77777777" w:rsidTr="000C0290">
        <w:trPr>
          <w:trHeight w:val="187"/>
          <w:jc w:val="center"/>
        </w:trPr>
        <w:tc>
          <w:tcPr>
            <w:tcW w:w="3397" w:type="dxa"/>
            <w:noWrap/>
          </w:tcPr>
          <w:p w14:paraId="3370C865"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DC_2A-5A-7A-66A_n66A</w:t>
            </w:r>
          </w:p>
          <w:p w14:paraId="08C4A3DC"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7ACEE83D"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DC_2A_n66A</w:t>
            </w:r>
          </w:p>
          <w:p w14:paraId="6EB06AA3"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DC_5A_n66A</w:t>
            </w:r>
          </w:p>
          <w:p w14:paraId="00F7E070"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DC_7A_n66A</w:t>
            </w:r>
          </w:p>
          <w:p w14:paraId="4069C77C"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87343A" w:rsidRPr="006355E0" w14:paraId="74C7C0E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E94D7E" w14:textId="77777777" w:rsidR="0087343A" w:rsidRPr="006355E0" w:rsidRDefault="0087343A" w:rsidP="000C0290">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2E4EACAC"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DC_2A_n66A</w:t>
            </w:r>
          </w:p>
          <w:p w14:paraId="1B430A6B"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DC_5A_n66A</w:t>
            </w:r>
          </w:p>
          <w:p w14:paraId="75F36CBB"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DC_7A_n66A</w:t>
            </w:r>
          </w:p>
          <w:p w14:paraId="169F352D" w14:textId="77777777" w:rsidR="0087343A" w:rsidRPr="006355E0" w:rsidRDefault="0087343A" w:rsidP="000C0290">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87343A" w:rsidRPr="00F90012" w14:paraId="2D498E6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408203" w14:textId="77777777" w:rsidR="0087343A" w:rsidRPr="00F90012" w:rsidRDefault="0087343A" w:rsidP="000C0290">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7BC87F22" w14:textId="77777777" w:rsidR="0087343A" w:rsidRPr="00F90012" w:rsidRDefault="0087343A" w:rsidP="000C0290">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55C23795" w14:textId="77777777" w:rsidR="0087343A" w:rsidRPr="00F90012" w:rsidRDefault="0087343A" w:rsidP="000C0290">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16DB2F44" w14:textId="77777777" w:rsidR="0087343A" w:rsidRPr="00F90012" w:rsidRDefault="0087343A" w:rsidP="000C0290">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71B0F8E6" w14:textId="77777777" w:rsidR="0087343A" w:rsidRPr="00F90012" w:rsidRDefault="0087343A" w:rsidP="000C0290">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87343A" w:rsidRPr="006355E0" w14:paraId="33D3BC1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E9198C" w14:textId="77777777" w:rsidR="0087343A" w:rsidRPr="006355E0" w:rsidRDefault="0087343A" w:rsidP="000C0290">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7E861408" w14:textId="77777777" w:rsidR="0087343A" w:rsidRPr="006355E0" w:rsidRDefault="0087343A" w:rsidP="000C0290">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78BB60A0" w14:textId="77777777" w:rsidR="0087343A" w:rsidRPr="006355E0" w:rsidRDefault="0087343A" w:rsidP="000C0290">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4776E5B7" w14:textId="77777777" w:rsidR="0087343A" w:rsidRPr="006355E0" w:rsidRDefault="0087343A" w:rsidP="000C0290">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3757869B"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87343A" w:rsidRPr="006355E0" w14:paraId="041FA29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E327F3" w14:textId="77777777" w:rsidR="0087343A" w:rsidRPr="006355E0" w:rsidRDefault="0087343A" w:rsidP="000C0290">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11808992" w14:textId="77777777" w:rsidR="0087343A" w:rsidRPr="00470EA5" w:rsidRDefault="0087343A" w:rsidP="000C029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0B2A55EC" w14:textId="77777777" w:rsidR="0087343A" w:rsidRPr="00470EA5" w:rsidRDefault="0087343A" w:rsidP="000C029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722EF4D4" w14:textId="77777777" w:rsidR="0087343A" w:rsidRPr="00470EA5" w:rsidRDefault="0087343A" w:rsidP="000C029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0E736EC4" w14:textId="77777777" w:rsidR="0087343A" w:rsidRPr="00470EA5" w:rsidRDefault="0087343A" w:rsidP="000C029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7D6D1184" w14:textId="77777777" w:rsidR="0087343A" w:rsidRPr="00470EA5" w:rsidRDefault="0087343A" w:rsidP="000C029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5C45FD9F" w14:textId="77777777" w:rsidR="0087343A" w:rsidRPr="006355E0" w:rsidRDefault="0087343A" w:rsidP="000C0290">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87343A" w:rsidRPr="006355E0" w14:paraId="2040017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D4EED"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2FB9AC4C" w14:textId="77777777" w:rsidR="0087343A" w:rsidRPr="006355E0" w:rsidRDefault="0087343A" w:rsidP="000C0290">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01139D0E" w14:textId="77777777" w:rsidR="0087343A" w:rsidRPr="006355E0" w:rsidRDefault="0087343A" w:rsidP="000C0290">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687CD376" w14:textId="77777777" w:rsidR="0087343A" w:rsidRPr="006355E0" w:rsidRDefault="0087343A" w:rsidP="000C0290">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17C94A9C"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87343A" w:rsidRPr="006355E0" w14:paraId="0D0C494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84EDF3" w14:textId="77777777" w:rsidR="0087343A" w:rsidRPr="006355E0" w:rsidRDefault="0087343A" w:rsidP="000C0290">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50A95433" w14:textId="77777777" w:rsidR="0087343A" w:rsidRPr="006355E0" w:rsidRDefault="0087343A" w:rsidP="000C0290">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0B1008F7" w14:textId="77777777" w:rsidR="0087343A" w:rsidRPr="006355E0" w:rsidRDefault="0087343A" w:rsidP="000C0290">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01349672" w14:textId="77777777" w:rsidR="0087343A" w:rsidRPr="006355E0" w:rsidRDefault="0087343A" w:rsidP="000C0290">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597C350E" w14:textId="77777777" w:rsidR="0087343A" w:rsidRPr="006355E0" w:rsidRDefault="0087343A" w:rsidP="000C0290">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87343A" w:rsidRPr="006355E0" w14:paraId="7D8D931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642361" w14:textId="77777777" w:rsidR="0087343A" w:rsidRPr="006355E0" w:rsidRDefault="0087343A" w:rsidP="000C0290">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BADFA02"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C5CFA4B"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35FAC160"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FD94734" w14:textId="77777777" w:rsidR="0087343A" w:rsidRPr="006355E0" w:rsidRDefault="0087343A" w:rsidP="000C0290">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7343A" w:rsidRPr="006355E0" w14:paraId="44E6E38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50EDA4" w14:textId="77777777" w:rsidR="0087343A" w:rsidRPr="006355E0" w:rsidRDefault="0087343A" w:rsidP="000C0290">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AB9720A"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DC_2A_n5A</w:t>
            </w:r>
          </w:p>
          <w:p w14:paraId="2758ABB9"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DC_2A_n77A</w:t>
            </w:r>
          </w:p>
          <w:p w14:paraId="0FC093A1"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DC_5A_n77A</w:t>
            </w:r>
          </w:p>
          <w:p w14:paraId="69EC3C89"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DC_66A_n5A</w:t>
            </w:r>
          </w:p>
          <w:p w14:paraId="26DB44B0" w14:textId="77777777" w:rsidR="0087343A" w:rsidRPr="006355E0" w:rsidRDefault="0087343A" w:rsidP="000C0290">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87343A" w:rsidRPr="006355E0" w14:paraId="5B5EA44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B2EEAE" w14:textId="77777777" w:rsidR="0087343A" w:rsidRPr="006355E0" w:rsidRDefault="0087343A" w:rsidP="000C0290">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37B7E1A"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DC_2A_n5A</w:t>
            </w:r>
          </w:p>
          <w:p w14:paraId="23A16CB6"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DC_2A_n77A</w:t>
            </w:r>
          </w:p>
          <w:p w14:paraId="02D43D9D"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DC_5A_n77A</w:t>
            </w:r>
          </w:p>
          <w:p w14:paraId="234C6C0E"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DC_66A_n5A</w:t>
            </w:r>
          </w:p>
          <w:p w14:paraId="45DA1B85" w14:textId="77777777" w:rsidR="0087343A" w:rsidRPr="006355E0" w:rsidRDefault="0087343A" w:rsidP="000C0290">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87343A" w:rsidRPr="006355E0" w14:paraId="407AAB4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D0B492"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59AC2625"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C4042DE"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085207EF" w14:textId="77777777" w:rsidR="0087343A" w:rsidRPr="006355E0" w:rsidRDefault="0087343A" w:rsidP="000C0290">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4E0701AA" w14:textId="77777777" w:rsidR="0087343A" w:rsidRPr="006355E0" w:rsidRDefault="0087343A" w:rsidP="000C0290">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7DD7A62E"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550F213B"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87343A" w:rsidRPr="00470EA5" w14:paraId="400F868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098A46" w14:textId="77777777" w:rsidR="0087343A" w:rsidRPr="006355E0" w:rsidRDefault="0087343A" w:rsidP="000C0290">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20A8436" w14:textId="77777777" w:rsidR="0087343A" w:rsidRPr="00470EA5" w:rsidRDefault="0087343A"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587ECADB" w14:textId="77777777" w:rsidR="0087343A" w:rsidRPr="00470EA5" w:rsidRDefault="0087343A"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13391917" w14:textId="77777777" w:rsidR="0087343A" w:rsidRPr="00470EA5" w:rsidRDefault="0087343A"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10843F8E" w14:textId="77777777" w:rsidR="0087343A" w:rsidRPr="00470EA5" w:rsidRDefault="0087343A"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3C86E6E7" w14:textId="77777777" w:rsidR="0087343A" w:rsidRPr="00470EA5" w:rsidRDefault="0087343A"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1E550E3A" w14:textId="77777777" w:rsidR="0087343A" w:rsidRPr="00470EA5" w:rsidRDefault="0087343A" w:rsidP="000C0290">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87343A" w:rsidRPr="006355E0" w14:paraId="7DD2999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A909D7"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5EB4F4E"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DC_2A_n66A</w:t>
            </w:r>
          </w:p>
          <w:p w14:paraId="4F4E20C7" w14:textId="77777777" w:rsidR="0087343A" w:rsidRPr="006355E0" w:rsidRDefault="0087343A" w:rsidP="000C0290">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034C4A0A"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DC_5A_n66A</w:t>
            </w:r>
          </w:p>
          <w:p w14:paraId="20C109A6" w14:textId="77777777" w:rsidR="0087343A" w:rsidRPr="006355E0" w:rsidRDefault="0087343A" w:rsidP="000C0290">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289BD8A2"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CD36B7" w:rsidRPr="00470EA5" w14:paraId="20091B6C" w14:textId="77777777" w:rsidTr="000C0290">
        <w:trPr>
          <w:trHeight w:val="187"/>
          <w:jc w:val="center"/>
          <w:ins w:id="49" w:author="Reihaneh Malekafzaliardakani" w:date="2023-11-02T10:13:00Z"/>
        </w:trPr>
        <w:tc>
          <w:tcPr>
            <w:tcW w:w="3397" w:type="dxa"/>
            <w:tcBorders>
              <w:top w:val="single" w:sz="4" w:space="0" w:color="auto"/>
              <w:left w:val="single" w:sz="4" w:space="0" w:color="auto"/>
              <w:bottom w:val="single" w:sz="4" w:space="0" w:color="auto"/>
              <w:right w:val="single" w:sz="4" w:space="0" w:color="auto"/>
            </w:tcBorders>
            <w:noWrap/>
            <w:vAlign w:val="center"/>
          </w:tcPr>
          <w:p w14:paraId="4C6AF317" w14:textId="267625ED" w:rsidR="00CD36B7" w:rsidRPr="00470EA5" w:rsidRDefault="00CD36B7" w:rsidP="000C0290">
            <w:pPr>
              <w:keepNext/>
              <w:keepLines/>
              <w:spacing w:after="0"/>
              <w:jc w:val="center"/>
              <w:rPr>
                <w:ins w:id="50" w:author="Reihaneh Malekafzaliardakani" w:date="2023-11-02T10:13:00Z"/>
                <w:rFonts w:ascii="Arial" w:eastAsiaTheme="minorEastAsia" w:hAnsi="Arial" w:cs="Arial"/>
                <w:sz w:val="18"/>
                <w:lang w:eastAsia="zh-CN"/>
              </w:rPr>
            </w:pPr>
            <w:ins w:id="51" w:author="Reihaneh Malekafzaliardakani" w:date="2023-11-02T10:13:00Z">
              <w:r w:rsidRPr="00CD36B7">
                <w:rPr>
                  <w:rFonts w:ascii="Arial" w:eastAsiaTheme="minorEastAsia" w:hAnsi="Arial" w:cs="Arial"/>
                  <w:sz w:val="18"/>
                  <w:lang w:eastAsia="zh-CN"/>
                </w:rPr>
                <w:t>DC_2A-7A-12A_n2A-n77A</w:t>
              </w:r>
            </w:ins>
          </w:p>
        </w:tc>
        <w:tc>
          <w:tcPr>
            <w:tcW w:w="3544" w:type="dxa"/>
            <w:tcBorders>
              <w:top w:val="single" w:sz="4" w:space="0" w:color="auto"/>
              <w:left w:val="single" w:sz="4" w:space="0" w:color="auto"/>
              <w:bottom w:val="single" w:sz="4" w:space="0" w:color="auto"/>
              <w:right w:val="single" w:sz="4" w:space="0" w:color="auto"/>
            </w:tcBorders>
            <w:vAlign w:val="center"/>
          </w:tcPr>
          <w:p w14:paraId="5B529698" w14:textId="1B2E3B49" w:rsidR="006102F7" w:rsidRPr="006102F7" w:rsidRDefault="006102F7" w:rsidP="006102F7">
            <w:pPr>
              <w:keepNext/>
              <w:keepLines/>
              <w:spacing w:after="0"/>
              <w:jc w:val="center"/>
              <w:rPr>
                <w:ins w:id="52" w:author="Reihaneh Malekafzaliardakani" w:date="2023-11-02T10:13:00Z"/>
                <w:rFonts w:ascii="Arial" w:eastAsiaTheme="minorEastAsia" w:hAnsi="Arial" w:cs="Arial"/>
                <w:sz w:val="18"/>
                <w:lang w:eastAsia="zh-CN"/>
              </w:rPr>
            </w:pPr>
            <w:ins w:id="53" w:author="Reihaneh Malekafzaliardakani" w:date="2023-11-02T10:13:00Z">
              <w:r w:rsidRPr="006102F7">
                <w:rPr>
                  <w:rFonts w:ascii="Arial" w:eastAsiaTheme="minorEastAsia" w:hAnsi="Arial" w:cs="Arial"/>
                  <w:sz w:val="18"/>
                  <w:lang w:eastAsia="zh-CN"/>
                </w:rPr>
                <w:t>DC_2A_n2</w:t>
              </w:r>
              <w:r w:rsidRPr="00470EA5">
                <w:rPr>
                  <w:rFonts w:ascii="Arial" w:eastAsiaTheme="minorEastAsia" w:hAnsi="Arial" w:cs="Arial"/>
                  <w:sz w:val="18"/>
                  <w:lang w:eastAsia="zh-CN"/>
                </w:rPr>
                <w:t>A</w:t>
              </w:r>
              <w:r w:rsidRPr="00470EA5">
                <w:rPr>
                  <w:rFonts w:ascii="Arial" w:eastAsiaTheme="minorEastAsia" w:hAnsi="Arial" w:cs="Arial"/>
                  <w:sz w:val="18"/>
                  <w:vertAlign w:val="superscript"/>
                  <w:lang w:eastAsia="zh-CN"/>
                </w:rPr>
                <w:t>4</w:t>
              </w:r>
            </w:ins>
          </w:p>
          <w:p w14:paraId="0A6839D0" w14:textId="77777777" w:rsidR="006102F7" w:rsidRPr="006102F7" w:rsidRDefault="006102F7" w:rsidP="006102F7">
            <w:pPr>
              <w:keepNext/>
              <w:keepLines/>
              <w:spacing w:after="0"/>
              <w:jc w:val="center"/>
              <w:rPr>
                <w:ins w:id="54" w:author="Reihaneh Malekafzaliardakani" w:date="2023-11-02T10:13:00Z"/>
                <w:rFonts w:ascii="Arial" w:eastAsiaTheme="minorEastAsia" w:hAnsi="Arial" w:cs="Arial"/>
                <w:sz w:val="18"/>
                <w:lang w:eastAsia="zh-CN"/>
              </w:rPr>
            </w:pPr>
            <w:ins w:id="55" w:author="Reihaneh Malekafzaliardakani" w:date="2023-11-02T10:13:00Z">
              <w:r w:rsidRPr="006102F7">
                <w:rPr>
                  <w:rFonts w:ascii="Arial" w:eastAsiaTheme="minorEastAsia" w:hAnsi="Arial" w:cs="Arial"/>
                  <w:sz w:val="18"/>
                  <w:lang w:eastAsia="zh-CN"/>
                </w:rPr>
                <w:t>DC_2A_n77A</w:t>
              </w:r>
            </w:ins>
          </w:p>
          <w:p w14:paraId="5B7E85F3" w14:textId="77777777" w:rsidR="006102F7" w:rsidRPr="006102F7" w:rsidRDefault="006102F7" w:rsidP="006102F7">
            <w:pPr>
              <w:keepNext/>
              <w:keepLines/>
              <w:spacing w:after="0"/>
              <w:jc w:val="center"/>
              <w:rPr>
                <w:ins w:id="56" w:author="Reihaneh Malekafzaliardakani" w:date="2023-11-02T10:13:00Z"/>
                <w:rFonts w:ascii="Arial" w:eastAsiaTheme="minorEastAsia" w:hAnsi="Arial" w:cs="Arial"/>
                <w:sz w:val="18"/>
                <w:lang w:eastAsia="zh-CN"/>
              </w:rPr>
            </w:pPr>
            <w:ins w:id="57" w:author="Reihaneh Malekafzaliardakani" w:date="2023-11-02T10:13:00Z">
              <w:r w:rsidRPr="006102F7">
                <w:rPr>
                  <w:rFonts w:ascii="Arial" w:eastAsiaTheme="minorEastAsia" w:hAnsi="Arial" w:cs="Arial"/>
                  <w:sz w:val="18"/>
                  <w:lang w:eastAsia="zh-CN"/>
                </w:rPr>
                <w:t>DC_7A_n2A</w:t>
              </w:r>
            </w:ins>
          </w:p>
          <w:p w14:paraId="1FE5AD9F" w14:textId="77777777" w:rsidR="006102F7" w:rsidRPr="006102F7" w:rsidRDefault="006102F7" w:rsidP="006102F7">
            <w:pPr>
              <w:keepNext/>
              <w:keepLines/>
              <w:spacing w:after="0"/>
              <w:jc w:val="center"/>
              <w:rPr>
                <w:ins w:id="58" w:author="Reihaneh Malekafzaliardakani" w:date="2023-11-02T10:13:00Z"/>
                <w:rFonts w:ascii="Arial" w:eastAsiaTheme="minorEastAsia" w:hAnsi="Arial" w:cs="Arial"/>
                <w:sz w:val="18"/>
                <w:lang w:eastAsia="zh-CN"/>
              </w:rPr>
            </w:pPr>
            <w:ins w:id="59" w:author="Reihaneh Malekafzaliardakani" w:date="2023-11-02T10:13:00Z">
              <w:r w:rsidRPr="006102F7">
                <w:rPr>
                  <w:rFonts w:ascii="Arial" w:eastAsiaTheme="minorEastAsia" w:hAnsi="Arial" w:cs="Arial"/>
                  <w:sz w:val="18"/>
                  <w:lang w:eastAsia="zh-CN"/>
                </w:rPr>
                <w:t>DC_7A_n77A</w:t>
              </w:r>
            </w:ins>
          </w:p>
          <w:p w14:paraId="49426748" w14:textId="77777777" w:rsidR="006102F7" w:rsidRPr="006102F7" w:rsidRDefault="006102F7" w:rsidP="006102F7">
            <w:pPr>
              <w:keepNext/>
              <w:keepLines/>
              <w:spacing w:after="0"/>
              <w:jc w:val="center"/>
              <w:rPr>
                <w:ins w:id="60" w:author="Reihaneh Malekafzaliardakani" w:date="2023-11-02T10:13:00Z"/>
                <w:rFonts w:ascii="Arial" w:eastAsiaTheme="minorEastAsia" w:hAnsi="Arial" w:cs="Arial"/>
                <w:sz w:val="18"/>
                <w:lang w:eastAsia="zh-CN"/>
              </w:rPr>
            </w:pPr>
            <w:ins w:id="61" w:author="Reihaneh Malekafzaliardakani" w:date="2023-11-02T10:13:00Z">
              <w:r w:rsidRPr="006102F7">
                <w:rPr>
                  <w:rFonts w:ascii="Arial" w:eastAsiaTheme="minorEastAsia" w:hAnsi="Arial" w:cs="Arial"/>
                  <w:sz w:val="18"/>
                  <w:lang w:eastAsia="zh-CN"/>
                </w:rPr>
                <w:t>DC_12A_n2A</w:t>
              </w:r>
            </w:ins>
          </w:p>
          <w:p w14:paraId="3DFCA314" w14:textId="138109AE" w:rsidR="00CD36B7" w:rsidRPr="00470EA5" w:rsidRDefault="006102F7" w:rsidP="006102F7">
            <w:pPr>
              <w:keepNext/>
              <w:keepLines/>
              <w:spacing w:after="0"/>
              <w:jc w:val="center"/>
              <w:rPr>
                <w:ins w:id="62" w:author="Reihaneh Malekafzaliardakani" w:date="2023-11-02T10:13:00Z"/>
                <w:rFonts w:ascii="Arial" w:eastAsiaTheme="minorEastAsia" w:hAnsi="Arial" w:cs="Arial"/>
                <w:sz w:val="18"/>
                <w:lang w:eastAsia="zh-CN"/>
              </w:rPr>
            </w:pPr>
            <w:ins w:id="63" w:author="Reihaneh Malekafzaliardakani" w:date="2023-11-02T10:13:00Z">
              <w:r w:rsidRPr="006102F7">
                <w:rPr>
                  <w:rFonts w:ascii="Arial" w:eastAsiaTheme="minorEastAsia" w:hAnsi="Arial" w:cs="Arial"/>
                  <w:sz w:val="18"/>
                  <w:lang w:eastAsia="zh-CN"/>
                </w:rPr>
                <w:t>DC_12A_n77A</w:t>
              </w:r>
            </w:ins>
          </w:p>
        </w:tc>
      </w:tr>
      <w:tr w:rsidR="0087343A" w:rsidRPr="00470EA5" w14:paraId="5F5F699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5B0E6C" w14:textId="77777777" w:rsidR="0087343A" w:rsidRPr="006355E0" w:rsidRDefault="0087343A" w:rsidP="000C0290">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274513B0" w14:textId="77777777" w:rsidR="0087343A" w:rsidRPr="00470EA5" w:rsidRDefault="0087343A"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2011013C" w14:textId="77777777" w:rsidR="0087343A" w:rsidRPr="00470EA5" w:rsidRDefault="0087343A"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47691A69" w14:textId="77777777" w:rsidR="0087343A" w:rsidRPr="00470EA5" w:rsidRDefault="0087343A"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26271027" w14:textId="77777777" w:rsidR="0087343A" w:rsidRPr="00470EA5" w:rsidRDefault="0087343A"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43A3721F" w14:textId="77777777" w:rsidR="0087343A" w:rsidRPr="00470EA5" w:rsidRDefault="0087343A"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705DF3D0" w14:textId="77777777" w:rsidR="0087343A" w:rsidRPr="00470EA5" w:rsidRDefault="0087343A" w:rsidP="000C0290">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87343A" w:rsidRPr="006355E0" w14:paraId="0C1E193F" w14:textId="77777777" w:rsidTr="000C0290">
        <w:trPr>
          <w:trHeight w:val="187"/>
          <w:jc w:val="center"/>
        </w:trPr>
        <w:tc>
          <w:tcPr>
            <w:tcW w:w="3397" w:type="dxa"/>
            <w:noWrap/>
          </w:tcPr>
          <w:p w14:paraId="6A63EABA"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1630C5FA"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DC_7A_n2A</w:t>
            </w:r>
          </w:p>
          <w:p w14:paraId="6827CA94"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DC_12A_n2A</w:t>
            </w:r>
          </w:p>
          <w:p w14:paraId="599389E6"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DC_66A_n2A</w:t>
            </w:r>
          </w:p>
        </w:tc>
      </w:tr>
      <w:tr w:rsidR="0087343A" w:rsidRPr="008D1D16" w14:paraId="33CF1E2F" w14:textId="77777777" w:rsidTr="000C0290">
        <w:trPr>
          <w:trHeight w:val="187"/>
          <w:jc w:val="center"/>
        </w:trPr>
        <w:tc>
          <w:tcPr>
            <w:tcW w:w="3397" w:type="dxa"/>
            <w:noWrap/>
          </w:tcPr>
          <w:p w14:paraId="79BB2D72" w14:textId="77777777" w:rsidR="0087343A" w:rsidRPr="008D1D16" w:rsidRDefault="0087343A" w:rsidP="000C0290">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1CCB6B06" w14:textId="77777777" w:rsidR="0087343A" w:rsidRPr="008D1D16" w:rsidRDefault="0087343A" w:rsidP="000C0290">
            <w:pPr>
              <w:keepNext/>
              <w:keepLines/>
              <w:spacing w:after="0"/>
              <w:jc w:val="center"/>
              <w:rPr>
                <w:rFonts w:ascii="Arial" w:hAnsi="Arial"/>
                <w:sz w:val="18"/>
                <w:lang w:eastAsia="sv-SE"/>
              </w:rPr>
            </w:pPr>
            <w:r w:rsidRPr="008D1D16">
              <w:rPr>
                <w:rFonts w:ascii="Arial" w:hAnsi="Arial"/>
                <w:sz w:val="18"/>
                <w:lang w:eastAsia="sv-SE"/>
              </w:rPr>
              <w:t>DC_2A_n77A</w:t>
            </w:r>
          </w:p>
          <w:p w14:paraId="42D57B5A" w14:textId="77777777" w:rsidR="0087343A" w:rsidRPr="008D1D16" w:rsidRDefault="0087343A" w:rsidP="000C0290">
            <w:pPr>
              <w:keepNext/>
              <w:keepLines/>
              <w:spacing w:after="0"/>
              <w:jc w:val="center"/>
              <w:rPr>
                <w:rFonts w:ascii="Arial" w:hAnsi="Arial"/>
                <w:sz w:val="18"/>
                <w:lang w:eastAsia="sv-SE"/>
              </w:rPr>
            </w:pPr>
            <w:r w:rsidRPr="008D1D16">
              <w:rPr>
                <w:rFonts w:ascii="Arial" w:hAnsi="Arial"/>
                <w:sz w:val="18"/>
                <w:lang w:eastAsia="sv-SE"/>
              </w:rPr>
              <w:t>DC_7A_n77A</w:t>
            </w:r>
          </w:p>
          <w:p w14:paraId="12EA120D" w14:textId="77777777" w:rsidR="0087343A" w:rsidRPr="008D1D16" w:rsidRDefault="0087343A" w:rsidP="000C0290">
            <w:pPr>
              <w:keepNext/>
              <w:keepLines/>
              <w:spacing w:after="0"/>
              <w:jc w:val="center"/>
              <w:rPr>
                <w:rFonts w:ascii="Arial" w:hAnsi="Arial"/>
                <w:sz w:val="18"/>
                <w:lang w:eastAsia="sv-SE"/>
              </w:rPr>
            </w:pPr>
            <w:r w:rsidRPr="008D1D16">
              <w:rPr>
                <w:rFonts w:ascii="Arial" w:hAnsi="Arial"/>
                <w:sz w:val="18"/>
                <w:lang w:eastAsia="sv-SE"/>
              </w:rPr>
              <w:t>DC_12A_n77A</w:t>
            </w:r>
          </w:p>
          <w:p w14:paraId="38C334D8" w14:textId="77777777" w:rsidR="0087343A" w:rsidRPr="008D1D16" w:rsidRDefault="0087343A" w:rsidP="000C0290">
            <w:pPr>
              <w:keepNext/>
              <w:keepLines/>
              <w:spacing w:after="0"/>
              <w:jc w:val="center"/>
              <w:rPr>
                <w:rFonts w:ascii="Arial" w:hAnsi="Arial"/>
                <w:sz w:val="18"/>
                <w:lang w:eastAsia="sv-SE"/>
              </w:rPr>
            </w:pPr>
            <w:r w:rsidRPr="008D1D16">
              <w:rPr>
                <w:rFonts w:ascii="Arial" w:hAnsi="Arial"/>
                <w:sz w:val="18"/>
                <w:lang w:eastAsia="sv-SE"/>
              </w:rPr>
              <w:t>DC_66A_n77A</w:t>
            </w:r>
          </w:p>
        </w:tc>
      </w:tr>
      <w:tr w:rsidR="0087343A" w:rsidRPr="006355E0" w14:paraId="301ED6D3" w14:textId="77777777" w:rsidTr="000C0290">
        <w:trPr>
          <w:trHeight w:val="187"/>
          <w:jc w:val="center"/>
        </w:trPr>
        <w:tc>
          <w:tcPr>
            <w:tcW w:w="3397" w:type="dxa"/>
            <w:noWrap/>
          </w:tcPr>
          <w:p w14:paraId="2BC5B124"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5A29712B"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DC_2A_n78A</w:t>
            </w:r>
          </w:p>
          <w:p w14:paraId="02E75637"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DC_7A_n78A</w:t>
            </w:r>
          </w:p>
          <w:p w14:paraId="7FE33C6A"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DC_12A_n78A</w:t>
            </w:r>
          </w:p>
          <w:p w14:paraId="4B91B6CE"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sv-SE"/>
              </w:rPr>
              <w:t>DC_66A_n78A</w:t>
            </w:r>
          </w:p>
        </w:tc>
      </w:tr>
      <w:tr w:rsidR="0087343A" w:rsidRPr="006355E0" w14:paraId="474FEF5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243C43" w14:textId="77777777" w:rsidR="0087343A" w:rsidRPr="006355E0" w:rsidRDefault="0087343A" w:rsidP="000C0290">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4B28A77D"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DC_2A_n78A</w:t>
            </w:r>
          </w:p>
          <w:p w14:paraId="71AE3562"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DC_7A_n78A</w:t>
            </w:r>
          </w:p>
          <w:p w14:paraId="4342DBAD"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DC_12A_n78A</w:t>
            </w:r>
          </w:p>
          <w:p w14:paraId="76F2450D" w14:textId="77777777" w:rsidR="0087343A" w:rsidRPr="006355E0" w:rsidRDefault="0087343A" w:rsidP="000C0290">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87343A" w:rsidRPr="006355E0" w14:paraId="35E8317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9CF055" w14:textId="77777777" w:rsidR="0087343A" w:rsidRPr="006355E0" w:rsidRDefault="0087343A" w:rsidP="000C0290">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7FBCDB05" w14:textId="77777777" w:rsidR="0087343A" w:rsidRPr="00C76143" w:rsidRDefault="0087343A" w:rsidP="000C029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0B2B4F79" w14:textId="77777777" w:rsidR="0087343A" w:rsidRPr="00C76143" w:rsidRDefault="0087343A" w:rsidP="000C029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179483CA" w14:textId="77777777" w:rsidR="0087343A" w:rsidRPr="00C76143" w:rsidRDefault="0087343A" w:rsidP="000C029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3790A404" w14:textId="77777777" w:rsidR="0087343A" w:rsidRPr="00C76143" w:rsidRDefault="0087343A" w:rsidP="000C029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42F0F9CE" w14:textId="77777777" w:rsidR="0087343A" w:rsidRPr="00C76143" w:rsidRDefault="0087343A" w:rsidP="000C029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31AC3133" w14:textId="77777777" w:rsidR="0087343A" w:rsidRPr="006355E0" w:rsidRDefault="0087343A" w:rsidP="000C0290">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87343A" w:rsidRPr="006355E0" w14:paraId="2D57109D" w14:textId="77777777" w:rsidTr="000C0290">
        <w:trPr>
          <w:trHeight w:val="187"/>
          <w:jc w:val="center"/>
        </w:trPr>
        <w:tc>
          <w:tcPr>
            <w:tcW w:w="3397" w:type="dxa"/>
            <w:noWrap/>
            <w:vAlign w:val="center"/>
          </w:tcPr>
          <w:p w14:paraId="27BD9392"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2ED30183"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DC_2A_n66A</w:t>
            </w:r>
          </w:p>
          <w:p w14:paraId="6FEDBE47"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DC_7A_n25A</w:t>
            </w:r>
          </w:p>
          <w:p w14:paraId="0EA992C5"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DC_7A_n66A</w:t>
            </w:r>
          </w:p>
          <w:p w14:paraId="1A70557A"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DC_13A_n25A</w:t>
            </w:r>
          </w:p>
          <w:p w14:paraId="628BEEDA"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cs="Arial"/>
                <w:sz w:val="18"/>
                <w:szCs w:val="18"/>
              </w:rPr>
              <w:t>DC_13A_n66A</w:t>
            </w:r>
          </w:p>
        </w:tc>
      </w:tr>
      <w:tr w:rsidR="0087343A" w:rsidRPr="006355E0" w14:paraId="49E93CEE" w14:textId="77777777" w:rsidTr="000C0290">
        <w:trPr>
          <w:trHeight w:val="187"/>
          <w:jc w:val="center"/>
        </w:trPr>
        <w:tc>
          <w:tcPr>
            <w:tcW w:w="3397" w:type="dxa"/>
            <w:noWrap/>
            <w:vAlign w:val="center"/>
          </w:tcPr>
          <w:p w14:paraId="002534B3"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2E636C74"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DC_2A_n66A</w:t>
            </w:r>
          </w:p>
          <w:p w14:paraId="3744652D"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DC_7A_n25A</w:t>
            </w:r>
          </w:p>
          <w:p w14:paraId="55EA38B4"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DC_7A_n66A</w:t>
            </w:r>
          </w:p>
          <w:p w14:paraId="158E2490"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DC_13A_n25A</w:t>
            </w:r>
          </w:p>
          <w:p w14:paraId="091D739E"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cs="Arial"/>
                <w:sz w:val="18"/>
                <w:szCs w:val="18"/>
              </w:rPr>
              <w:t>DC_13A_n66A</w:t>
            </w:r>
          </w:p>
        </w:tc>
      </w:tr>
      <w:tr w:rsidR="0087343A" w:rsidRPr="006355E0" w14:paraId="1196421F" w14:textId="77777777" w:rsidTr="000C0290">
        <w:trPr>
          <w:trHeight w:val="187"/>
          <w:jc w:val="center"/>
        </w:trPr>
        <w:tc>
          <w:tcPr>
            <w:tcW w:w="3397" w:type="dxa"/>
            <w:noWrap/>
            <w:vAlign w:val="center"/>
          </w:tcPr>
          <w:p w14:paraId="13D349B6"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2BBF7707"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DC_2A_n66A</w:t>
            </w:r>
          </w:p>
          <w:p w14:paraId="6B460BF3"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DC_7A_n25A</w:t>
            </w:r>
          </w:p>
          <w:p w14:paraId="79456342"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DC_7A_n66A</w:t>
            </w:r>
          </w:p>
          <w:p w14:paraId="75FDD016"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DC_13A_n25A</w:t>
            </w:r>
          </w:p>
          <w:p w14:paraId="2524D89A"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cs="Arial"/>
                <w:sz w:val="18"/>
                <w:szCs w:val="18"/>
              </w:rPr>
              <w:t>DC_13A_n66A</w:t>
            </w:r>
          </w:p>
        </w:tc>
      </w:tr>
      <w:tr w:rsidR="0087343A" w:rsidRPr="006355E0" w14:paraId="211F4FC5" w14:textId="77777777" w:rsidTr="000C0290">
        <w:trPr>
          <w:trHeight w:val="187"/>
          <w:jc w:val="center"/>
        </w:trPr>
        <w:tc>
          <w:tcPr>
            <w:tcW w:w="3397" w:type="dxa"/>
            <w:noWrap/>
          </w:tcPr>
          <w:p w14:paraId="4C735F40"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DC_2A-7A-13A-66A_n66A</w:t>
            </w:r>
          </w:p>
          <w:p w14:paraId="0119F8BD"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5C682002"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DC_2A_n66A</w:t>
            </w:r>
          </w:p>
          <w:p w14:paraId="21A0D328"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DC_7A_n66A</w:t>
            </w:r>
          </w:p>
          <w:p w14:paraId="31D17016"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DC_13A_n66A</w:t>
            </w:r>
          </w:p>
          <w:p w14:paraId="4AC5CB91"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87343A" w:rsidRPr="006355E0" w14:paraId="6543E86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40717" w14:textId="77777777" w:rsidR="0087343A" w:rsidRPr="006355E0" w:rsidRDefault="0087343A" w:rsidP="000C0290">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51D0E4FB"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DC_2A_n66A</w:t>
            </w:r>
          </w:p>
          <w:p w14:paraId="55ED530A"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DC_7A_n66A</w:t>
            </w:r>
          </w:p>
          <w:p w14:paraId="0C978904"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DC_13A_n66A</w:t>
            </w:r>
          </w:p>
          <w:p w14:paraId="2C7024E3" w14:textId="77777777" w:rsidR="0087343A" w:rsidRPr="006355E0" w:rsidRDefault="0087343A" w:rsidP="000C0290">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87343A" w:rsidRPr="006355E0" w14:paraId="49BAB791" w14:textId="77777777" w:rsidTr="000C0290">
        <w:trPr>
          <w:trHeight w:val="187"/>
          <w:jc w:val="center"/>
        </w:trPr>
        <w:tc>
          <w:tcPr>
            <w:tcW w:w="3397" w:type="dxa"/>
            <w:noWrap/>
          </w:tcPr>
          <w:p w14:paraId="7937FD13"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73F4C88C" w14:textId="77777777" w:rsidR="0087343A" w:rsidRPr="006355E0" w:rsidRDefault="0087343A" w:rsidP="000C029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10BE8C70" w14:textId="77777777" w:rsidR="0087343A" w:rsidRPr="006355E0" w:rsidRDefault="0087343A" w:rsidP="000C0290">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791E559D" w14:textId="77777777" w:rsidR="0087343A" w:rsidRPr="006355E0" w:rsidRDefault="0087343A" w:rsidP="000C029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1BC75954"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87343A" w:rsidRPr="006355E0" w14:paraId="56652918" w14:textId="77777777" w:rsidTr="000C0290">
        <w:trPr>
          <w:trHeight w:val="187"/>
          <w:jc w:val="center"/>
        </w:trPr>
        <w:tc>
          <w:tcPr>
            <w:tcW w:w="3397" w:type="dxa"/>
            <w:noWrap/>
          </w:tcPr>
          <w:p w14:paraId="1B211D87"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60769470"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40298912" w14:textId="77777777" w:rsidR="0087343A" w:rsidRPr="006355E0" w:rsidRDefault="0087343A" w:rsidP="000C029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47C3F19" w14:textId="77777777" w:rsidR="0087343A" w:rsidRPr="006355E0" w:rsidRDefault="0087343A" w:rsidP="000C0290">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7D8D6776" w14:textId="77777777" w:rsidR="0087343A" w:rsidRPr="006355E0" w:rsidRDefault="0087343A" w:rsidP="000C029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34C721B7"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87343A" w:rsidRPr="006355E0" w14:paraId="1A5ECB64" w14:textId="77777777" w:rsidTr="000C0290">
        <w:trPr>
          <w:trHeight w:val="187"/>
          <w:jc w:val="center"/>
        </w:trPr>
        <w:tc>
          <w:tcPr>
            <w:tcW w:w="3397" w:type="dxa"/>
            <w:noWrap/>
            <w:vAlign w:val="center"/>
          </w:tcPr>
          <w:p w14:paraId="01E65FBB" w14:textId="77777777" w:rsidR="0087343A" w:rsidRPr="006355E0" w:rsidRDefault="0087343A" w:rsidP="000C0290">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7DF32C85" w14:textId="77777777" w:rsidR="0087343A" w:rsidRPr="006355E0" w:rsidRDefault="0087343A" w:rsidP="000C0290">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74FFF53C" w14:textId="77777777" w:rsidR="0087343A" w:rsidRPr="006355E0" w:rsidRDefault="0087343A" w:rsidP="000C0290">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1A6FE693"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DC_7A_n78A</w:t>
            </w:r>
          </w:p>
          <w:p w14:paraId="51ED5EE8"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DC_66A_n78A</w:t>
            </w:r>
          </w:p>
        </w:tc>
      </w:tr>
      <w:tr w:rsidR="0087343A" w:rsidRPr="006355E0" w14:paraId="79EFA3A0" w14:textId="77777777" w:rsidTr="000C0290">
        <w:trPr>
          <w:trHeight w:val="187"/>
          <w:jc w:val="center"/>
        </w:trPr>
        <w:tc>
          <w:tcPr>
            <w:tcW w:w="3397" w:type="dxa"/>
            <w:noWrap/>
            <w:vAlign w:val="center"/>
          </w:tcPr>
          <w:p w14:paraId="41AD7E64" w14:textId="77777777" w:rsidR="0087343A" w:rsidRPr="006355E0" w:rsidRDefault="0087343A" w:rsidP="000C0290">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37D68B9C" w14:textId="77777777" w:rsidR="0087343A" w:rsidRPr="006355E0" w:rsidRDefault="0087343A" w:rsidP="000C0290">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3CB6ABE0"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DC_7A_n78A</w:t>
            </w:r>
          </w:p>
          <w:p w14:paraId="46EC7FCD"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DC_66A_n78A</w:t>
            </w:r>
          </w:p>
        </w:tc>
      </w:tr>
      <w:tr w:rsidR="0087343A" w:rsidRPr="006A2150" w14:paraId="608336AA" w14:textId="77777777" w:rsidTr="000C0290">
        <w:trPr>
          <w:trHeight w:val="187"/>
          <w:jc w:val="center"/>
        </w:trPr>
        <w:tc>
          <w:tcPr>
            <w:tcW w:w="3397" w:type="dxa"/>
            <w:noWrap/>
            <w:vAlign w:val="center"/>
          </w:tcPr>
          <w:p w14:paraId="79652E41" w14:textId="77777777" w:rsidR="0087343A" w:rsidRPr="006355E0" w:rsidRDefault="0087343A" w:rsidP="000C0290">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39AC5AA4" w14:textId="77777777" w:rsidR="0087343A" w:rsidRPr="00260D49" w:rsidRDefault="0087343A" w:rsidP="000C0290">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241E1621" w14:textId="77777777" w:rsidR="0087343A" w:rsidRPr="00BD3F17" w:rsidRDefault="0087343A" w:rsidP="000C029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3143AD95" w14:textId="77777777" w:rsidR="0087343A" w:rsidRPr="00BD3F17" w:rsidRDefault="0087343A" w:rsidP="000C029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0C66EC72" w14:textId="77777777" w:rsidR="0087343A" w:rsidRPr="00BD3F17" w:rsidRDefault="0087343A" w:rsidP="000C029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6389978C" w14:textId="77777777" w:rsidR="0087343A" w:rsidRPr="00BD3F17" w:rsidRDefault="0087343A" w:rsidP="000C029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3087B04D" w14:textId="77777777" w:rsidR="0087343A" w:rsidRPr="00260D49" w:rsidRDefault="0087343A" w:rsidP="000C029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E06AE4" w:rsidRPr="00470EA5" w14:paraId="52800CA6" w14:textId="77777777" w:rsidTr="000C0290">
        <w:trPr>
          <w:trHeight w:val="187"/>
          <w:jc w:val="center"/>
          <w:ins w:id="64" w:author="Reihaneh Malekafzaliardakani" w:date="2023-11-02T10:15:00Z"/>
        </w:trPr>
        <w:tc>
          <w:tcPr>
            <w:tcW w:w="3397" w:type="dxa"/>
            <w:noWrap/>
            <w:vAlign w:val="center"/>
          </w:tcPr>
          <w:p w14:paraId="4191E3F2" w14:textId="72F883DA" w:rsidR="00E06AE4" w:rsidRPr="005338DB" w:rsidRDefault="00E06AE4" w:rsidP="000C0290">
            <w:pPr>
              <w:keepNext/>
              <w:keepLines/>
              <w:spacing w:after="0"/>
              <w:jc w:val="center"/>
              <w:rPr>
                <w:ins w:id="65" w:author="Reihaneh Malekafzaliardakani" w:date="2023-11-02T10:15:00Z"/>
                <w:rFonts w:ascii="Arial" w:eastAsia="Yu Mincho" w:hAnsi="Arial" w:cs="Arial"/>
                <w:kern w:val="2"/>
                <w:sz w:val="18"/>
                <w:lang w:val="en-US" w:eastAsia="ja-JP"/>
              </w:rPr>
            </w:pPr>
            <w:ins w:id="66" w:author="Reihaneh Malekafzaliardakani" w:date="2023-11-02T10:15:00Z">
              <w:r w:rsidRPr="00E06AE4">
                <w:rPr>
                  <w:rFonts w:ascii="Arial" w:eastAsia="Yu Mincho" w:hAnsi="Arial" w:cs="Arial"/>
                  <w:kern w:val="2"/>
                  <w:sz w:val="18"/>
                  <w:lang w:val="en-US" w:eastAsia="ja-JP"/>
                </w:rPr>
                <w:t>DC_2A-7A-66A_n2A-n77A</w:t>
              </w:r>
            </w:ins>
          </w:p>
        </w:tc>
        <w:tc>
          <w:tcPr>
            <w:tcW w:w="3544" w:type="dxa"/>
            <w:shd w:val="clear" w:color="auto" w:fill="auto"/>
            <w:vAlign w:val="center"/>
          </w:tcPr>
          <w:p w14:paraId="1898B308" w14:textId="0E32E6F9" w:rsidR="00152BC6" w:rsidRPr="00152BC6" w:rsidRDefault="00152BC6" w:rsidP="00152BC6">
            <w:pPr>
              <w:keepNext/>
              <w:keepLines/>
              <w:spacing w:after="0"/>
              <w:jc w:val="center"/>
              <w:rPr>
                <w:ins w:id="67" w:author="Reihaneh Malekafzaliardakani" w:date="2023-11-02T10:15:00Z"/>
                <w:rFonts w:ascii="Arial" w:eastAsia="Yu Mincho" w:hAnsi="Arial" w:cs="Arial"/>
                <w:kern w:val="2"/>
                <w:sz w:val="18"/>
                <w:lang w:val="en-US" w:eastAsia="ja-JP"/>
              </w:rPr>
            </w:pPr>
            <w:ins w:id="68" w:author="Reihaneh Malekafzaliardakani" w:date="2023-11-02T10:15:00Z">
              <w:r w:rsidRPr="00152BC6">
                <w:rPr>
                  <w:rFonts w:ascii="Arial" w:eastAsia="Yu Mincho" w:hAnsi="Arial" w:cs="Arial"/>
                  <w:kern w:val="2"/>
                  <w:sz w:val="18"/>
                  <w:lang w:val="en-US" w:eastAsia="ja-JP"/>
                </w:rPr>
                <w:t>DC_2A_n2A</w:t>
              </w:r>
            </w:ins>
            <w:ins w:id="69" w:author="Reihaneh Malekafzaliardakani" w:date="2023-11-02T10:16:00Z">
              <w:r w:rsidRPr="00260D49">
                <w:rPr>
                  <w:rFonts w:ascii="Arial" w:eastAsia="Yu Mincho" w:hAnsi="Arial" w:cs="Arial"/>
                  <w:kern w:val="2"/>
                  <w:sz w:val="18"/>
                  <w:vertAlign w:val="superscript"/>
                  <w:lang w:val="en-US" w:eastAsia="ja-JP"/>
                </w:rPr>
                <w:t>4</w:t>
              </w:r>
            </w:ins>
          </w:p>
          <w:p w14:paraId="3518E943" w14:textId="77777777" w:rsidR="00152BC6" w:rsidRPr="00152BC6" w:rsidRDefault="00152BC6" w:rsidP="00152BC6">
            <w:pPr>
              <w:keepNext/>
              <w:keepLines/>
              <w:spacing w:after="0"/>
              <w:jc w:val="center"/>
              <w:rPr>
                <w:ins w:id="70" w:author="Reihaneh Malekafzaliardakani" w:date="2023-11-02T10:15:00Z"/>
                <w:rFonts w:ascii="Arial" w:eastAsia="Yu Mincho" w:hAnsi="Arial" w:cs="Arial"/>
                <w:kern w:val="2"/>
                <w:sz w:val="18"/>
                <w:lang w:val="en-US" w:eastAsia="ja-JP"/>
              </w:rPr>
            </w:pPr>
            <w:ins w:id="71" w:author="Reihaneh Malekafzaliardakani" w:date="2023-11-02T10:15:00Z">
              <w:r w:rsidRPr="00152BC6">
                <w:rPr>
                  <w:rFonts w:ascii="Arial" w:eastAsia="Yu Mincho" w:hAnsi="Arial" w:cs="Arial"/>
                  <w:kern w:val="2"/>
                  <w:sz w:val="18"/>
                  <w:lang w:val="en-US" w:eastAsia="ja-JP"/>
                </w:rPr>
                <w:t>DC_2A_n77A</w:t>
              </w:r>
            </w:ins>
          </w:p>
          <w:p w14:paraId="17B98164" w14:textId="77777777" w:rsidR="00152BC6" w:rsidRPr="00152BC6" w:rsidRDefault="00152BC6" w:rsidP="00152BC6">
            <w:pPr>
              <w:keepNext/>
              <w:keepLines/>
              <w:spacing w:after="0"/>
              <w:jc w:val="center"/>
              <w:rPr>
                <w:ins w:id="72" w:author="Reihaneh Malekafzaliardakani" w:date="2023-11-02T10:15:00Z"/>
                <w:rFonts w:ascii="Arial" w:eastAsia="Yu Mincho" w:hAnsi="Arial" w:cs="Arial"/>
                <w:kern w:val="2"/>
                <w:sz w:val="18"/>
                <w:lang w:val="en-US" w:eastAsia="ja-JP"/>
              </w:rPr>
            </w:pPr>
            <w:ins w:id="73" w:author="Reihaneh Malekafzaliardakani" w:date="2023-11-02T10:15:00Z">
              <w:r w:rsidRPr="00152BC6">
                <w:rPr>
                  <w:rFonts w:ascii="Arial" w:eastAsia="Yu Mincho" w:hAnsi="Arial" w:cs="Arial"/>
                  <w:kern w:val="2"/>
                  <w:sz w:val="18"/>
                  <w:lang w:val="en-US" w:eastAsia="ja-JP"/>
                </w:rPr>
                <w:t>DC_7A_n2A</w:t>
              </w:r>
            </w:ins>
          </w:p>
          <w:p w14:paraId="42A588D5" w14:textId="77777777" w:rsidR="00152BC6" w:rsidRPr="00152BC6" w:rsidRDefault="00152BC6" w:rsidP="00152BC6">
            <w:pPr>
              <w:keepNext/>
              <w:keepLines/>
              <w:spacing w:after="0"/>
              <w:jc w:val="center"/>
              <w:rPr>
                <w:ins w:id="74" w:author="Reihaneh Malekafzaliardakani" w:date="2023-11-02T10:15:00Z"/>
                <w:rFonts w:ascii="Arial" w:eastAsia="Yu Mincho" w:hAnsi="Arial" w:cs="Arial"/>
                <w:kern w:val="2"/>
                <w:sz w:val="18"/>
                <w:lang w:val="en-US" w:eastAsia="ja-JP"/>
              </w:rPr>
            </w:pPr>
            <w:ins w:id="75" w:author="Reihaneh Malekafzaliardakani" w:date="2023-11-02T10:15:00Z">
              <w:r w:rsidRPr="00152BC6">
                <w:rPr>
                  <w:rFonts w:ascii="Arial" w:eastAsia="Yu Mincho" w:hAnsi="Arial" w:cs="Arial"/>
                  <w:kern w:val="2"/>
                  <w:sz w:val="18"/>
                  <w:lang w:val="en-US" w:eastAsia="ja-JP"/>
                </w:rPr>
                <w:t>DC_7A_n77A</w:t>
              </w:r>
            </w:ins>
          </w:p>
          <w:p w14:paraId="637F335C" w14:textId="77777777" w:rsidR="00152BC6" w:rsidRPr="00152BC6" w:rsidRDefault="00152BC6" w:rsidP="00152BC6">
            <w:pPr>
              <w:keepNext/>
              <w:keepLines/>
              <w:spacing w:after="0"/>
              <w:jc w:val="center"/>
              <w:rPr>
                <w:ins w:id="76" w:author="Reihaneh Malekafzaliardakani" w:date="2023-11-02T10:15:00Z"/>
                <w:rFonts w:ascii="Arial" w:eastAsia="Yu Mincho" w:hAnsi="Arial" w:cs="Arial"/>
                <w:kern w:val="2"/>
                <w:sz w:val="18"/>
                <w:lang w:val="en-US" w:eastAsia="ja-JP"/>
              </w:rPr>
            </w:pPr>
            <w:ins w:id="77" w:author="Reihaneh Malekafzaliardakani" w:date="2023-11-02T10:15:00Z">
              <w:r w:rsidRPr="00152BC6">
                <w:rPr>
                  <w:rFonts w:ascii="Arial" w:eastAsia="Yu Mincho" w:hAnsi="Arial" w:cs="Arial"/>
                  <w:kern w:val="2"/>
                  <w:sz w:val="18"/>
                  <w:lang w:val="en-US" w:eastAsia="ja-JP"/>
                </w:rPr>
                <w:t>DC_66A_n2A</w:t>
              </w:r>
            </w:ins>
          </w:p>
          <w:p w14:paraId="14E28E76" w14:textId="21E2446A" w:rsidR="00E06AE4" w:rsidRPr="00470EA5" w:rsidRDefault="00152BC6" w:rsidP="00152BC6">
            <w:pPr>
              <w:keepNext/>
              <w:keepLines/>
              <w:spacing w:after="0"/>
              <w:jc w:val="center"/>
              <w:rPr>
                <w:ins w:id="78" w:author="Reihaneh Malekafzaliardakani" w:date="2023-11-02T10:15:00Z"/>
                <w:rFonts w:ascii="Arial" w:eastAsia="Yu Mincho" w:hAnsi="Arial" w:cs="Arial"/>
                <w:kern w:val="2"/>
                <w:sz w:val="18"/>
                <w:lang w:val="en-US" w:eastAsia="ja-JP"/>
              </w:rPr>
            </w:pPr>
            <w:ins w:id="79" w:author="Reihaneh Malekafzaliardakani" w:date="2023-11-02T10:15:00Z">
              <w:r w:rsidRPr="00152BC6">
                <w:rPr>
                  <w:rFonts w:ascii="Arial" w:eastAsia="Yu Mincho" w:hAnsi="Arial" w:cs="Arial"/>
                  <w:kern w:val="2"/>
                  <w:sz w:val="18"/>
                  <w:lang w:val="en-US" w:eastAsia="ja-JP"/>
                </w:rPr>
                <w:t>DC_66A_n77A</w:t>
              </w:r>
            </w:ins>
          </w:p>
        </w:tc>
      </w:tr>
      <w:tr w:rsidR="0087343A" w:rsidRPr="00470EA5" w14:paraId="3D80CAE2" w14:textId="77777777" w:rsidTr="000C0290">
        <w:trPr>
          <w:trHeight w:val="187"/>
          <w:jc w:val="center"/>
        </w:trPr>
        <w:tc>
          <w:tcPr>
            <w:tcW w:w="3397" w:type="dxa"/>
            <w:noWrap/>
            <w:vAlign w:val="center"/>
          </w:tcPr>
          <w:p w14:paraId="24D4F68B" w14:textId="77777777" w:rsidR="0087343A" w:rsidRPr="006355E0" w:rsidRDefault="0087343A" w:rsidP="000C0290">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190303B9" w14:textId="77777777" w:rsidR="0087343A" w:rsidRPr="00470EA5" w:rsidRDefault="0087343A"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23B27FCA" w14:textId="77777777" w:rsidR="0087343A" w:rsidRPr="00470EA5" w:rsidRDefault="0087343A"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11DD28F9" w14:textId="77777777" w:rsidR="0087343A" w:rsidRPr="00470EA5" w:rsidRDefault="0087343A"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6C79A1F6" w14:textId="77777777" w:rsidR="0087343A" w:rsidRPr="00470EA5" w:rsidRDefault="0087343A"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11473B7A" w14:textId="77777777" w:rsidR="0087343A" w:rsidRPr="00470EA5" w:rsidRDefault="0087343A"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74C17A61" w14:textId="77777777" w:rsidR="0087343A" w:rsidRPr="00470EA5" w:rsidRDefault="0087343A"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87343A" w:rsidRPr="006355E0" w14:paraId="62F063C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F40C75"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D8E9B7F"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7343A" w:rsidRPr="006355E0" w14:paraId="2B9253D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30A0E2"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398E4E7"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7343A" w:rsidRPr="006355E0" w14:paraId="68501C4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A7952F"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312EE62"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7343A" w:rsidRPr="006355E0" w14:paraId="2F81320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5A11EE" w14:textId="77777777" w:rsidR="0087343A" w:rsidRPr="006355E0" w:rsidRDefault="0087343A" w:rsidP="000C0290">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6E6EC980" w14:textId="77777777" w:rsidR="0087343A" w:rsidRPr="005413F2" w:rsidRDefault="0087343A" w:rsidP="000C0290">
            <w:pPr>
              <w:keepNext/>
              <w:keepLines/>
              <w:spacing w:after="0"/>
              <w:jc w:val="center"/>
              <w:rPr>
                <w:rFonts w:ascii="Arial" w:hAnsi="Arial" w:cs="Arial"/>
                <w:sz w:val="18"/>
                <w:szCs w:val="18"/>
              </w:rPr>
            </w:pPr>
            <w:r w:rsidRPr="007B39D2">
              <w:rPr>
                <w:rFonts w:ascii="Arial" w:hAnsi="Arial" w:cs="Arial"/>
                <w:sz w:val="18"/>
                <w:szCs w:val="18"/>
              </w:rPr>
              <w:t>DC_2A_n66A</w:t>
            </w:r>
          </w:p>
          <w:p w14:paraId="2B351EE0" w14:textId="77777777" w:rsidR="0087343A" w:rsidRPr="00531F40" w:rsidRDefault="0087343A" w:rsidP="000C0290">
            <w:pPr>
              <w:keepNext/>
              <w:keepLines/>
              <w:spacing w:after="0"/>
              <w:jc w:val="center"/>
              <w:rPr>
                <w:rFonts w:ascii="Arial" w:hAnsi="Arial" w:cs="Arial"/>
                <w:sz w:val="18"/>
                <w:szCs w:val="18"/>
              </w:rPr>
            </w:pPr>
            <w:r w:rsidRPr="00D07289">
              <w:rPr>
                <w:rFonts w:ascii="Arial" w:hAnsi="Arial" w:cs="Arial"/>
                <w:sz w:val="18"/>
                <w:szCs w:val="18"/>
              </w:rPr>
              <w:t>DC_2A_n71A</w:t>
            </w:r>
          </w:p>
          <w:p w14:paraId="2FEE3617" w14:textId="77777777" w:rsidR="0087343A" w:rsidRPr="00B851F9" w:rsidRDefault="0087343A" w:rsidP="000C0290">
            <w:pPr>
              <w:keepNext/>
              <w:keepLines/>
              <w:spacing w:after="0"/>
              <w:jc w:val="center"/>
              <w:rPr>
                <w:rFonts w:ascii="Arial" w:hAnsi="Arial" w:cs="Arial"/>
                <w:sz w:val="18"/>
                <w:szCs w:val="18"/>
              </w:rPr>
            </w:pPr>
            <w:r w:rsidRPr="00FD4717">
              <w:rPr>
                <w:rFonts w:ascii="Arial" w:hAnsi="Arial" w:cs="Arial"/>
                <w:sz w:val="18"/>
                <w:szCs w:val="18"/>
              </w:rPr>
              <w:t>DC_7A_n66A</w:t>
            </w:r>
          </w:p>
          <w:p w14:paraId="609DEB77" w14:textId="77777777" w:rsidR="0087343A" w:rsidRPr="009C1BBE" w:rsidRDefault="0087343A" w:rsidP="000C0290">
            <w:pPr>
              <w:keepNext/>
              <w:keepLines/>
              <w:spacing w:after="0"/>
              <w:jc w:val="center"/>
              <w:rPr>
                <w:rFonts w:ascii="Arial" w:hAnsi="Arial" w:cs="Arial"/>
                <w:sz w:val="18"/>
                <w:szCs w:val="18"/>
              </w:rPr>
            </w:pPr>
            <w:r w:rsidRPr="0079151C">
              <w:rPr>
                <w:rFonts w:ascii="Arial" w:hAnsi="Arial" w:cs="Arial"/>
                <w:sz w:val="18"/>
                <w:szCs w:val="18"/>
              </w:rPr>
              <w:t>DC_7A_n71A</w:t>
            </w:r>
          </w:p>
          <w:p w14:paraId="255F2FA4" w14:textId="77777777" w:rsidR="0087343A" w:rsidRPr="00D80FF0" w:rsidRDefault="0087343A" w:rsidP="000C0290">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4FB36046" w14:textId="77777777" w:rsidR="0087343A" w:rsidRPr="006355E0" w:rsidRDefault="0087343A" w:rsidP="000C0290">
            <w:pPr>
              <w:keepNext/>
              <w:keepLines/>
              <w:spacing w:after="0"/>
              <w:jc w:val="center"/>
              <w:rPr>
                <w:rFonts w:ascii="Arial" w:hAnsi="Arial" w:cs="Arial"/>
                <w:sz w:val="18"/>
                <w:szCs w:val="18"/>
              </w:rPr>
            </w:pPr>
            <w:r w:rsidRPr="00D80FF0">
              <w:rPr>
                <w:rFonts w:ascii="Arial" w:hAnsi="Arial" w:cs="Arial"/>
                <w:sz w:val="18"/>
                <w:szCs w:val="18"/>
              </w:rPr>
              <w:t>DC_66A_n71A</w:t>
            </w:r>
          </w:p>
        </w:tc>
      </w:tr>
      <w:tr w:rsidR="0087343A" w:rsidRPr="006355E0" w14:paraId="0688402E" w14:textId="77777777" w:rsidTr="000C0290">
        <w:trPr>
          <w:trHeight w:val="187"/>
          <w:jc w:val="center"/>
        </w:trPr>
        <w:tc>
          <w:tcPr>
            <w:tcW w:w="3397" w:type="dxa"/>
            <w:noWrap/>
          </w:tcPr>
          <w:p w14:paraId="0A68ECC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DC_2A-7A-66A_n66A-n77A</w:t>
            </w:r>
          </w:p>
          <w:p w14:paraId="7650EEB3" w14:textId="77777777" w:rsidR="0087343A" w:rsidRPr="006355E0" w:rsidRDefault="0087343A" w:rsidP="000C0290">
            <w:pPr>
              <w:keepNext/>
              <w:keepLines/>
              <w:spacing w:after="0"/>
              <w:jc w:val="center"/>
              <w:rPr>
                <w:rFonts w:ascii="Arial" w:hAnsi="Arial"/>
                <w:sz w:val="18"/>
                <w:lang w:val="en-US"/>
              </w:rPr>
            </w:pPr>
            <w:r w:rsidRPr="006355E0">
              <w:rPr>
                <w:rFonts w:ascii="Arial" w:hAnsi="Arial"/>
                <w:sz w:val="18"/>
                <w:lang w:val="en-US"/>
              </w:rPr>
              <w:t>DC_2A-7A-7A-66A_n66A-n77A</w:t>
            </w:r>
          </w:p>
          <w:p w14:paraId="19E249C2" w14:textId="77777777" w:rsidR="0087343A" w:rsidRPr="006355E0" w:rsidRDefault="0087343A" w:rsidP="000C0290">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19344D5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87343A" w:rsidRPr="006355E0" w14:paraId="2989A4FC" w14:textId="77777777" w:rsidTr="000C0290">
        <w:trPr>
          <w:trHeight w:val="187"/>
          <w:jc w:val="center"/>
        </w:trPr>
        <w:tc>
          <w:tcPr>
            <w:tcW w:w="3397" w:type="dxa"/>
            <w:noWrap/>
          </w:tcPr>
          <w:p w14:paraId="3412C6F4" w14:textId="77777777" w:rsidR="0087343A" w:rsidRPr="006355E0" w:rsidRDefault="0087343A" w:rsidP="000C0290">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4F6758DB" w14:textId="77777777" w:rsidR="0087343A" w:rsidRPr="006355E0" w:rsidRDefault="0087343A" w:rsidP="000C0290">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4AC897B5"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C70E5E8"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62309F04"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E513CF5"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0D9C8169" w14:textId="77777777" w:rsidR="0087343A" w:rsidRPr="006355E0" w:rsidRDefault="0087343A"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81D5D1B"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87343A" w:rsidRPr="006355E0" w14:paraId="43E3DEE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B18A9" w14:textId="77777777" w:rsidR="0087343A" w:rsidRPr="006355E0" w:rsidRDefault="0087343A" w:rsidP="000C0290">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133DDF5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7ACEAAF"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4FB4279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D60D5C1"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16F52289" w14:textId="77777777" w:rsidR="0087343A" w:rsidRPr="006355E0" w:rsidRDefault="0087343A"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553A97F1" w14:textId="77777777" w:rsidR="0087343A" w:rsidRPr="006355E0" w:rsidRDefault="0087343A" w:rsidP="000C0290">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87343A" w:rsidRPr="006355E0" w14:paraId="2474D0F6" w14:textId="77777777" w:rsidTr="000C0290">
        <w:trPr>
          <w:trHeight w:val="187"/>
          <w:jc w:val="center"/>
        </w:trPr>
        <w:tc>
          <w:tcPr>
            <w:tcW w:w="3397" w:type="dxa"/>
            <w:noWrap/>
          </w:tcPr>
          <w:p w14:paraId="17EB2268"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3293A522"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DC_7A_n2A</w:t>
            </w:r>
          </w:p>
          <w:p w14:paraId="6532C96A"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DC_66A_n2A</w:t>
            </w:r>
          </w:p>
          <w:p w14:paraId="6865CCF5"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DC_71A_n2A</w:t>
            </w:r>
          </w:p>
        </w:tc>
      </w:tr>
      <w:tr w:rsidR="0087343A" w:rsidRPr="004735E6" w14:paraId="30F413A9" w14:textId="77777777" w:rsidTr="000C0290">
        <w:trPr>
          <w:trHeight w:val="187"/>
          <w:jc w:val="center"/>
        </w:trPr>
        <w:tc>
          <w:tcPr>
            <w:tcW w:w="3397" w:type="dxa"/>
            <w:noWrap/>
          </w:tcPr>
          <w:p w14:paraId="30812DCF" w14:textId="77777777" w:rsidR="0087343A" w:rsidRPr="004735E6" w:rsidRDefault="0087343A" w:rsidP="000C0290">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66C719C4" w14:textId="77777777" w:rsidR="0087343A" w:rsidRPr="004735E6" w:rsidRDefault="0087343A" w:rsidP="000C0290">
            <w:pPr>
              <w:keepNext/>
              <w:keepLines/>
              <w:spacing w:after="0"/>
              <w:jc w:val="center"/>
              <w:rPr>
                <w:rFonts w:ascii="Arial" w:hAnsi="Arial"/>
                <w:sz w:val="18"/>
                <w:lang w:eastAsia="sv-SE"/>
              </w:rPr>
            </w:pPr>
            <w:r w:rsidRPr="004735E6">
              <w:rPr>
                <w:rFonts w:ascii="Arial" w:hAnsi="Arial"/>
                <w:sz w:val="18"/>
                <w:lang w:eastAsia="sv-SE"/>
              </w:rPr>
              <w:t>DC_2A_n77A</w:t>
            </w:r>
          </w:p>
          <w:p w14:paraId="7F345D8C" w14:textId="77777777" w:rsidR="0087343A" w:rsidRPr="004735E6" w:rsidRDefault="0087343A" w:rsidP="000C0290">
            <w:pPr>
              <w:keepNext/>
              <w:keepLines/>
              <w:spacing w:after="0"/>
              <w:jc w:val="center"/>
              <w:rPr>
                <w:rFonts w:ascii="Arial" w:hAnsi="Arial"/>
                <w:sz w:val="18"/>
                <w:lang w:eastAsia="sv-SE"/>
              </w:rPr>
            </w:pPr>
            <w:r w:rsidRPr="004735E6">
              <w:rPr>
                <w:rFonts w:ascii="Arial" w:hAnsi="Arial"/>
                <w:sz w:val="18"/>
                <w:lang w:eastAsia="sv-SE"/>
              </w:rPr>
              <w:t>DC_7A_n77A</w:t>
            </w:r>
          </w:p>
          <w:p w14:paraId="16F5D2E6" w14:textId="77777777" w:rsidR="0087343A" w:rsidRPr="004735E6" w:rsidRDefault="0087343A" w:rsidP="000C0290">
            <w:pPr>
              <w:keepNext/>
              <w:keepLines/>
              <w:spacing w:after="0"/>
              <w:jc w:val="center"/>
              <w:rPr>
                <w:rFonts w:ascii="Arial" w:hAnsi="Arial"/>
                <w:sz w:val="18"/>
                <w:lang w:eastAsia="sv-SE"/>
              </w:rPr>
            </w:pPr>
            <w:r w:rsidRPr="004735E6">
              <w:rPr>
                <w:rFonts w:ascii="Arial" w:hAnsi="Arial"/>
                <w:sz w:val="18"/>
                <w:lang w:eastAsia="sv-SE"/>
              </w:rPr>
              <w:t>DC_66A_n77A</w:t>
            </w:r>
          </w:p>
          <w:p w14:paraId="6FA891F3" w14:textId="77777777" w:rsidR="0087343A" w:rsidRPr="004735E6" w:rsidRDefault="0087343A" w:rsidP="000C0290">
            <w:pPr>
              <w:keepNext/>
              <w:keepLines/>
              <w:spacing w:after="0"/>
              <w:jc w:val="center"/>
              <w:rPr>
                <w:rFonts w:ascii="Arial" w:hAnsi="Arial"/>
                <w:sz w:val="18"/>
                <w:lang w:eastAsia="sv-SE"/>
              </w:rPr>
            </w:pPr>
            <w:r w:rsidRPr="004735E6">
              <w:rPr>
                <w:rFonts w:ascii="Arial" w:hAnsi="Arial"/>
                <w:sz w:val="18"/>
                <w:lang w:eastAsia="sv-SE"/>
              </w:rPr>
              <w:t>DC_71A_n77A</w:t>
            </w:r>
          </w:p>
        </w:tc>
      </w:tr>
      <w:tr w:rsidR="0087343A" w:rsidRPr="006355E0" w14:paraId="66CB4524" w14:textId="77777777" w:rsidTr="000C0290">
        <w:trPr>
          <w:trHeight w:val="187"/>
          <w:jc w:val="center"/>
        </w:trPr>
        <w:tc>
          <w:tcPr>
            <w:tcW w:w="3397" w:type="dxa"/>
            <w:noWrap/>
          </w:tcPr>
          <w:p w14:paraId="1EA301F4" w14:textId="77777777" w:rsidR="0087343A" w:rsidRPr="006355E0" w:rsidRDefault="0087343A" w:rsidP="000C0290">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6E8EB306"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DC_2A_n78A</w:t>
            </w:r>
          </w:p>
          <w:p w14:paraId="7376CEA9"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DC_7A_n78A</w:t>
            </w:r>
          </w:p>
          <w:p w14:paraId="2FE30F60"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DC_66A_n78A</w:t>
            </w:r>
          </w:p>
          <w:p w14:paraId="34D19198"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sv-SE"/>
              </w:rPr>
              <w:t>DC_71A_n78A</w:t>
            </w:r>
          </w:p>
        </w:tc>
      </w:tr>
      <w:tr w:rsidR="0087343A" w:rsidRPr="006355E0" w14:paraId="303F856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285683" w14:textId="77777777" w:rsidR="0087343A" w:rsidRPr="006355E0" w:rsidRDefault="0087343A" w:rsidP="000C0290">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698BB0A9"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DC_2A_n78A</w:t>
            </w:r>
          </w:p>
          <w:p w14:paraId="2F0531C4"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DC_7A_n78A</w:t>
            </w:r>
          </w:p>
          <w:p w14:paraId="7552F508"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DC_66A_n78A</w:t>
            </w:r>
          </w:p>
          <w:p w14:paraId="0A8F2307" w14:textId="77777777" w:rsidR="0087343A" w:rsidRPr="006355E0" w:rsidRDefault="0087343A" w:rsidP="000C0290">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87343A" w:rsidRPr="00470EA5" w14:paraId="13CA2FC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EDB3A9" w14:textId="77777777" w:rsidR="0087343A" w:rsidRPr="00470EA5" w:rsidRDefault="0087343A" w:rsidP="000C0290">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2D121BCF" w14:textId="77777777" w:rsidR="0087343A" w:rsidRPr="005D0BD0" w:rsidRDefault="0087343A"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2AC19DA1" w14:textId="77777777" w:rsidR="0087343A" w:rsidRPr="005D0BD0" w:rsidRDefault="0087343A"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60C903A0" w14:textId="77777777" w:rsidR="0087343A" w:rsidRPr="005D0BD0" w:rsidRDefault="0087343A"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1A9CFEAC" w14:textId="77777777" w:rsidR="0087343A" w:rsidRPr="005D0BD0" w:rsidRDefault="0087343A"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13E2D565" w14:textId="77777777" w:rsidR="0087343A" w:rsidRPr="005D0BD0" w:rsidRDefault="0087343A"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00212D0E" w14:textId="77777777" w:rsidR="0087343A" w:rsidRPr="005D0BD0" w:rsidRDefault="0087343A" w:rsidP="000C0290">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8F1C90" w:rsidRPr="00470EA5" w14:paraId="320BAF11" w14:textId="77777777" w:rsidTr="000C0290">
        <w:trPr>
          <w:trHeight w:val="187"/>
          <w:jc w:val="center"/>
          <w:ins w:id="80" w:author="Reihaneh Malekafzaliardakani" w:date="2023-11-02T10:16:00Z"/>
        </w:trPr>
        <w:tc>
          <w:tcPr>
            <w:tcW w:w="3397" w:type="dxa"/>
            <w:tcBorders>
              <w:top w:val="single" w:sz="4" w:space="0" w:color="auto"/>
              <w:left w:val="single" w:sz="4" w:space="0" w:color="auto"/>
              <w:bottom w:val="single" w:sz="4" w:space="0" w:color="auto"/>
              <w:right w:val="single" w:sz="4" w:space="0" w:color="auto"/>
            </w:tcBorders>
            <w:noWrap/>
          </w:tcPr>
          <w:p w14:paraId="249C68CB" w14:textId="7256995E" w:rsidR="008F1C90" w:rsidRPr="00470EA5" w:rsidRDefault="008F1C90" w:rsidP="000C0290">
            <w:pPr>
              <w:keepNext/>
              <w:keepLines/>
              <w:spacing w:after="0"/>
              <w:jc w:val="center"/>
              <w:rPr>
                <w:ins w:id="81" w:author="Reihaneh Malekafzaliardakani" w:date="2023-11-02T10:16:00Z"/>
                <w:rFonts w:ascii="Arial" w:eastAsiaTheme="minorEastAsia" w:hAnsi="Arial"/>
                <w:color w:val="000000"/>
                <w:sz w:val="18"/>
                <w:lang w:val="fr-FR" w:eastAsia="sv-SE"/>
              </w:rPr>
            </w:pPr>
            <w:ins w:id="82" w:author="Reihaneh Malekafzaliardakani" w:date="2023-11-02T10:16:00Z">
              <w:r w:rsidRPr="008F1C90">
                <w:rPr>
                  <w:rFonts w:ascii="Arial" w:eastAsiaTheme="minorEastAsia" w:hAnsi="Arial"/>
                  <w:color w:val="000000"/>
                  <w:sz w:val="18"/>
                  <w:lang w:val="fr-FR" w:eastAsia="sv-SE"/>
                </w:rPr>
                <w:t>DC_2A-7A-71A_n2A-n77A</w:t>
              </w:r>
            </w:ins>
          </w:p>
        </w:tc>
        <w:tc>
          <w:tcPr>
            <w:tcW w:w="3544" w:type="dxa"/>
            <w:tcBorders>
              <w:top w:val="single" w:sz="4" w:space="0" w:color="auto"/>
              <w:left w:val="single" w:sz="4" w:space="0" w:color="auto"/>
              <w:bottom w:val="single" w:sz="4" w:space="0" w:color="auto"/>
              <w:right w:val="single" w:sz="4" w:space="0" w:color="auto"/>
            </w:tcBorders>
          </w:tcPr>
          <w:p w14:paraId="75CB66A9" w14:textId="0B27C53D" w:rsidR="00D81F62" w:rsidRPr="00D81F62" w:rsidRDefault="00D81F62" w:rsidP="00D81F62">
            <w:pPr>
              <w:keepNext/>
              <w:keepLines/>
              <w:spacing w:after="0"/>
              <w:jc w:val="center"/>
              <w:rPr>
                <w:ins w:id="83" w:author="Reihaneh Malekafzaliardakani" w:date="2023-11-02T10:17:00Z"/>
                <w:rFonts w:ascii="Arial" w:eastAsiaTheme="minorEastAsia" w:hAnsi="Arial"/>
                <w:color w:val="000000"/>
                <w:sz w:val="18"/>
                <w:lang w:eastAsia="sv-SE"/>
              </w:rPr>
            </w:pPr>
            <w:ins w:id="84" w:author="Reihaneh Malekafzaliardakani" w:date="2023-11-02T10:17:00Z">
              <w:r w:rsidRPr="00D81F62">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ins>
          </w:p>
          <w:p w14:paraId="172E6772" w14:textId="77777777" w:rsidR="00D81F62" w:rsidRPr="00D81F62" w:rsidRDefault="00D81F62" w:rsidP="00D81F62">
            <w:pPr>
              <w:keepNext/>
              <w:keepLines/>
              <w:spacing w:after="0"/>
              <w:jc w:val="center"/>
              <w:rPr>
                <w:ins w:id="85" w:author="Reihaneh Malekafzaliardakani" w:date="2023-11-02T10:17:00Z"/>
                <w:rFonts w:ascii="Arial" w:eastAsiaTheme="minorEastAsia" w:hAnsi="Arial"/>
                <w:color w:val="000000"/>
                <w:sz w:val="18"/>
                <w:lang w:eastAsia="sv-SE"/>
              </w:rPr>
            </w:pPr>
            <w:ins w:id="86" w:author="Reihaneh Malekafzaliardakani" w:date="2023-11-02T10:17:00Z">
              <w:r w:rsidRPr="00D81F62">
                <w:rPr>
                  <w:rFonts w:ascii="Arial" w:eastAsiaTheme="minorEastAsia" w:hAnsi="Arial"/>
                  <w:color w:val="000000"/>
                  <w:sz w:val="18"/>
                  <w:lang w:eastAsia="sv-SE"/>
                </w:rPr>
                <w:t>DC_2A_n77A</w:t>
              </w:r>
            </w:ins>
          </w:p>
          <w:p w14:paraId="6A43323D" w14:textId="77777777" w:rsidR="00D81F62" w:rsidRPr="00D81F62" w:rsidRDefault="00D81F62" w:rsidP="00D81F62">
            <w:pPr>
              <w:keepNext/>
              <w:keepLines/>
              <w:spacing w:after="0"/>
              <w:jc w:val="center"/>
              <w:rPr>
                <w:ins w:id="87" w:author="Reihaneh Malekafzaliardakani" w:date="2023-11-02T10:17:00Z"/>
                <w:rFonts w:ascii="Arial" w:eastAsiaTheme="minorEastAsia" w:hAnsi="Arial"/>
                <w:color w:val="000000"/>
                <w:sz w:val="18"/>
                <w:lang w:eastAsia="sv-SE"/>
              </w:rPr>
            </w:pPr>
            <w:ins w:id="88" w:author="Reihaneh Malekafzaliardakani" w:date="2023-11-02T10:17:00Z">
              <w:r w:rsidRPr="00D81F62">
                <w:rPr>
                  <w:rFonts w:ascii="Arial" w:eastAsiaTheme="minorEastAsia" w:hAnsi="Arial"/>
                  <w:color w:val="000000"/>
                  <w:sz w:val="18"/>
                  <w:lang w:eastAsia="sv-SE"/>
                </w:rPr>
                <w:t>DC_7A_n2A</w:t>
              </w:r>
            </w:ins>
          </w:p>
          <w:p w14:paraId="2EEB4659" w14:textId="77777777" w:rsidR="00D81F62" w:rsidRPr="00D81F62" w:rsidRDefault="00D81F62" w:rsidP="00D81F62">
            <w:pPr>
              <w:keepNext/>
              <w:keepLines/>
              <w:spacing w:after="0"/>
              <w:jc w:val="center"/>
              <w:rPr>
                <w:ins w:id="89" w:author="Reihaneh Malekafzaliardakani" w:date="2023-11-02T10:17:00Z"/>
                <w:rFonts w:ascii="Arial" w:eastAsiaTheme="minorEastAsia" w:hAnsi="Arial"/>
                <w:color w:val="000000"/>
                <w:sz w:val="18"/>
                <w:lang w:eastAsia="sv-SE"/>
              </w:rPr>
            </w:pPr>
            <w:ins w:id="90" w:author="Reihaneh Malekafzaliardakani" w:date="2023-11-02T10:17:00Z">
              <w:r w:rsidRPr="00D81F62">
                <w:rPr>
                  <w:rFonts w:ascii="Arial" w:eastAsiaTheme="minorEastAsia" w:hAnsi="Arial"/>
                  <w:color w:val="000000"/>
                  <w:sz w:val="18"/>
                  <w:lang w:eastAsia="sv-SE"/>
                </w:rPr>
                <w:t>DC_7A_n77A</w:t>
              </w:r>
            </w:ins>
          </w:p>
          <w:p w14:paraId="12F6854C" w14:textId="77777777" w:rsidR="00D81F62" w:rsidRPr="00D81F62" w:rsidRDefault="00D81F62" w:rsidP="00D81F62">
            <w:pPr>
              <w:keepNext/>
              <w:keepLines/>
              <w:spacing w:after="0"/>
              <w:jc w:val="center"/>
              <w:rPr>
                <w:ins w:id="91" w:author="Reihaneh Malekafzaliardakani" w:date="2023-11-02T10:17:00Z"/>
                <w:rFonts w:ascii="Arial" w:eastAsiaTheme="minorEastAsia" w:hAnsi="Arial"/>
                <w:color w:val="000000"/>
                <w:sz w:val="18"/>
                <w:lang w:eastAsia="sv-SE"/>
              </w:rPr>
            </w:pPr>
            <w:ins w:id="92" w:author="Reihaneh Malekafzaliardakani" w:date="2023-11-02T10:17:00Z">
              <w:r w:rsidRPr="00D81F62">
                <w:rPr>
                  <w:rFonts w:ascii="Arial" w:eastAsiaTheme="minorEastAsia" w:hAnsi="Arial"/>
                  <w:color w:val="000000"/>
                  <w:sz w:val="18"/>
                  <w:lang w:eastAsia="sv-SE"/>
                </w:rPr>
                <w:t>DC_71A_n2A</w:t>
              </w:r>
            </w:ins>
          </w:p>
          <w:p w14:paraId="1F6CF550" w14:textId="16647A98" w:rsidR="008F1C90" w:rsidRPr="005D0BD0" w:rsidRDefault="00D81F62" w:rsidP="00D81F62">
            <w:pPr>
              <w:keepNext/>
              <w:keepLines/>
              <w:spacing w:after="0"/>
              <w:jc w:val="center"/>
              <w:rPr>
                <w:ins w:id="93" w:author="Reihaneh Malekafzaliardakani" w:date="2023-11-02T10:16:00Z"/>
                <w:rFonts w:ascii="Arial" w:eastAsiaTheme="minorEastAsia" w:hAnsi="Arial"/>
                <w:color w:val="000000"/>
                <w:sz w:val="18"/>
                <w:lang w:eastAsia="sv-SE"/>
              </w:rPr>
            </w:pPr>
            <w:ins w:id="94" w:author="Reihaneh Malekafzaliardakani" w:date="2023-11-02T10:17:00Z">
              <w:r w:rsidRPr="00D81F62">
                <w:rPr>
                  <w:rFonts w:ascii="Arial" w:eastAsiaTheme="minorEastAsia" w:hAnsi="Arial"/>
                  <w:color w:val="000000"/>
                  <w:sz w:val="18"/>
                  <w:lang w:eastAsia="sv-SE"/>
                </w:rPr>
                <w:t>DC_71A_n77A</w:t>
              </w:r>
            </w:ins>
          </w:p>
        </w:tc>
      </w:tr>
      <w:tr w:rsidR="0087343A" w:rsidRPr="00470EA5" w14:paraId="632C76D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96C566" w14:textId="77777777" w:rsidR="0087343A" w:rsidRPr="00470EA5" w:rsidRDefault="0087343A" w:rsidP="000C0290">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091FAA70" w14:textId="77777777" w:rsidR="0087343A" w:rsidRPr="005D0BD0" w:rsidRDefault="0087343A"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1EDA4236" w14:textId="77777777" w:rsidR="0087343A" w:rsidRPr="005D0BD0" w:rsidRDefault="0087343A"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362ADBF2" w14:textId="77777777" w:rsidR="0087343A" w:rsidRPr="005D0BD0" w:rsidRDefault="0087343A"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2544B3F3" w14:textId="77777777" w:rsidR="0087343A" w:rsidRPr="005D0BD0" w:rsidRDefault="0087343A"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57B82D5E" w14:textId="77777777" w:rsidR="0087343A" w:rsidRPr="005D0BD0" w:rsidRDefault="0087343A"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4FB162E9" w14:textId="77777777" w:rsidR="0087343A" w:rsidRPr="005D0BD0" w:rsidRDefault="0087343A" w:rsidP="000C0290">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F470EA" w:rsidRPr="00470EA5" w14:paraId="30369422" w14:textId="77777777" w:rsidTr="000C0290">
        <w:trPr>
          <w:trHeight w:val="187"/>
          <w:jc w:val="center"/>
          <w:ins w:id="95" w:author="Reihaneh Malekafzaliardakani" w:date="2023-11-02T13:55:00Z"/>
        </w:trPr>
        <w:tc>
          <w:tcPr>
            <w:tcW w:w="3397" w:type="dxa"/>
            <w:tcBorders>
              <w:top w:val="single" w:sz="4" w:space="0" w:color="auto"/>
              <w:left w:val="single" w:sz="4" w:space="0" w:color="auto"/>
              <w:bottom w:val="single" w:sz="4" w:space="0" w:color="auto"/>
              <w:right w:val="single" w:sz="4" w:space="0" w:color="auto"/>
            </w:tcBorders>
            <w:noWrap/>
          </w:tcPr>
          <w:p w14:paraId="4490420C" w14:textId="54390398" w:rsidR="00F470EA" w:rsidRPr="00470EA5" w:rsidRDefault="008E2DA8" w:rsidP="000C0290">
            <w:pPr>
              <w:keepNext/>
              <w:keepLines/>
              <w:spacing w:after="0"/>
              <w:jc w:val="center"/>
              <w:rPr>
                <w:ins w:id="96" w:author="Reihaneh Malekafzaliardakani" w:date="2023-11-02T13:55:00Z"/>
                <w:rFonts w:ascii="Arial" w:eastAsiaTheme="minorEastAsia" w:hAnsi="Arial"/>
                <w:color w:val="000000"/>
                <w:sz w:val="18"/>
                <w:lang w:val="fr-FR" w:eastAsia="sv-SE"/>
              </w:rPr>
            </w:pPr>
            <w:ins w:id="97" w:author="Reihaneh Malekafzaliardakani" w:date="2023-11-02T13:55:00Z">
              <w:r w:rsidRPr="008E2DA8">
                <w:rPr>
                  <w:rFonts w:ascii="Arial" w:eastAsiaTheme="minorEastAsia" w:hAnsi="Arial"/>
                  <w:color w:val="000000"/>
                  <w:sz w:val="18"/>
                  <w:lang w:val="fr-FR" w:eastAsia="sv-SE"/>
                </w:rPr>
                <w:t>DC_2A-7A-71A_n66A-n77A</w:t>
              </w:r>
            </w:ins>
          </w:p>
        </w:tc>
        <w:tc>
          <w:tcPr>
            <w:tcW w:w="3544" w:type="dxa"/>
            <w:tcBorders>
              <w:top w:val="single" w:sz="4" w:space="0" w:color="auto"/>
              <w:left w:val="single" w:sz="4" w:space="0" w:color="auto"/>
              <w:bottom w:val="single" w:sz="4" w:space="0" w:color="auto"/>
              <w:right w:val="single" w:sz="4" w:space="0" w:color="auto"/>
            </w:tcBorders>
          </w:tcPr>
          <w:p w14:paraId="582D8DDB" w14:textId="54EEA8F7" w:rsidR="008E2DA8" w:rsidRPr="008E2DA8" w:rsidRDefault="008E2DA8" w:rsidP="008E2DA8">
            <w:pPr>
              <w:keepNext/>
              <w:keepLines/>
              <w:spacing w:after="0"/>
              <w:jc w:val="center"/>
              <w:rPr>
                <w:ins w:id="98" w:author="Reihaneh Malekafzaliardakani" w:date="2023-11-02T13:55:00Z"/>
                <w:rFonts w:ascii="Arial" w:eastAsiaTheme="minorEastAsia" w:hAnsi="Arial"/>
                <w:color w:val="000000"/>
                <w:sz w:val="18"/>
                <w:lang w:eastAsia="sv-SE"/>
              </w:rPr>
            </w:pPr>
            <w:ins w:id="99" w:author="Reihaneh Malekafzaliardakani" w:date="2023-11-02T13:55:00Z">
              <w:r>
                <w:rPr>
                  <w:rFonts w:ascii="Arial" w:eastAsiaTheme="minorEastAsia" w:hAnsi="Arial"/>
                  <w:color w:val="000000"/>
                  <w:sz w:val="18"/>
                  <w:lang w:eastAsia="sv-SE"/>
                </w:rPr>
                <w:t>D</w:t>
              </w:r>
              <w:r w:rsidRPr="008E2DA8">
                <w:rPr>
                  <w:rFonts w:ascii="Arial" w:eastAsiaTheme="minorEastAsia" w:hAnsi="Arial"/>
                  <w:color w:val="000000"/>
                  <w:sz w:val="18"/>
                  <w:lang w:eastAsia="sv-SE"/>
                </w:rPr>
                <w:t>C_2A_n66A</w:t>
              </w:r>
            </w:ins>
          </w:p>
          <w:p w14:paraId="66A7F8DA" w14:textId="77777777" w:rsidR="008E2DA8" w:rsidRPr="008E2DA8" w:rsidRDefault="008E2DA8" w:rsidP="008E2DA8">
            <w:pPr>
              <w:keepNext/>
              <w:keepLines/>
              <w:spacing w:after="0"/>
              <w:jc w:val="center"/>
              <w:rPr>
                <w:ins w:id="100" w:author="Reihaneh Malekafzaliardakani" w:date="2023-11-02T13:55:00Z"/>
                <w:rFonts w:ascii="Arial" w:eastAsiaTheme="minorEastAsia" w:hAnsi="Arial"/>
                <w:color w:val="000000"/>
                <w:sz w:val="18"/>
                <w:lang w:eastAsia="sv-SE"/>
              </w:rPr>
            </w:pPr>
            <w:ins w:id="101" w:author="Reihaneh Malekafzaliardakani" w:date="2023-11-02T13:55:00Z">
              <w:r w:rsidRPr="008E2DA8">
                <w:rPr>
                  <w:rFonts w:ascii="Arial" w:eastAsiaTheme="minorEastAsia" w:hAnsi="Arial"/>
                  <w:color w:val="000000"/>
                  <w:sz w:val="18"/>
                  <w:lang w:eastAsia="sv-SE"/>
                </w:rPr>
                <w:t>DC_2A_n77A</w:t>
              </w:r>
            </w:ins>
          </w:p>
          <w:p w14:paraId="5502AB6B" w14:textId="77777777" w:rsidR="008E2DA8" w:rsidRPr="008E2DA8" w:rsidRDefault="008E2DA8" w:rsidP="008E2DA8">
            <w:pPr>
              <w:keepNext/>
              <w:keepLines/>
              <w:spacing w:after="0"/>
              <w:jc w:val="center"/>
              <w:rPr>
                <w:ins w:id="102" w:author="Reihaneh Malekafzaliardakani" w:date="2023-11-02T13:55:00Z"/>
                <w:rFonts w:ascii="Arial" w:eastAsiaTheme="minorEastAsia" w:hAnsi="Arial"/>
                <w:color w:val="000000"/>
                <w:sz w:val="18"/>
                <w:lang w:eastAsia="sv-SE"/>
              </w:rPr>
            </w:pPr>
            <w:ins w:id="103" w:author="Reihaneh Malekafzaliardakani" w:date="2023-11-02T13:55:00Z">
              <w:r w:rsidRPr="008E2DA8">
                <w:rPr>
                  <w:rFonts w:ascii="Arial" w:eastAsiaTheme="minorEastAsia" w:hAnsi="Arial"/>
                  <w:color w:val="000000"/>
                  <w:sz w:val="18"/>
                  <w:lang w:eastAsia="sv-SE"/>
                </w:rPr>
                <w:t>DC_7A_n66A</w:t>
              </w:r>
            </w:ins>
          </w:p>
          <w:p w14:paraId="62771B1C" w14:textId="77777777" w:rsidR="008E2DA8" w:rsidRPr="008E2DA8" w:rsidRDefault="008E2DA8" w:rsidP="008E2DA8">
            <w:pPr>
              <w:keepNext/>
              <w:keepLines/>
              <w:spacing w:after="0"/>
              <w:jc w:val="center"/>
              <w:rPr>
                <w:ins w:id="104" w:author="Reihaneh Malekafzaliardakani" w:date="2023-11-02T13:55:00Z"/>
                <w:rFonts w:ascii="Arial" w:eastAsiaTheme="minorEastAsia" w:hAnsi="Arial"/>
                <w:color w:val="000000"/>
                <w:sz w:val="18"/>
                <w:lang w:eastAsia="sv-SE"/>
              </w:rPr>
            </w:pPr>
            <w:ins w:id="105" w:author="Reihaneh Malekafzaliardakani" w:date="2023-11-02T13:55:00Z">
              <w:r w:rsidRPr="008E2DA8">
                <w:rPr>
                  <w:rFonts w:ascii="Arial" w:eastAsiaTheme="minorEastAsia" w:hAnsi="Arial"/>
                  <w:color w:val="000000"/>
                  <w:sz w:val="18"/>
                  <w:lang w:eastAsia="sv-SE"/>
                </w:rPr>
                <w:t>DC_7A_n77A</w:t>
              </w:r>
            </w:ins>
          </w:p>
          <w:p w14:paraId="0E57E8F3" w14:textId="77777777" w:rsidR="008E2DA8" w:rsidRPr="008E2DA8" w:rsidRDefault="008E2DA8" w:rsidP="008E2DA8">
            <w:pPr>
              <w:keepNext/>
              <w:keepLines/>
              <w:spacing w:after="0"/>
              <w:jc w:val="center"/>
              <w:rPr>
                <w:ins w:id="106" w:author="Reihaneh Malekafzaliardakani" w:date="2023-11-02T13:55:00Z"/>
                <w:rFonts w:ascii="Arial" w:eastAsiaTheme="minorEastAsia" w:hAnsi="Arial"/>
                <w:color w:val="000000"/>
                <w:sz w:val="18"/>
                <w:lang w:eastAsia="sv-SE"/>
              </w:rPr>
            </w:pPr>
            <w:ins w:id="107" w:author="Reihaneh Malekafzaliardakani" w:date="2023-11-02T13:55:00Z">
              <w:r w:rsidRPr="008E2DA8">
                <w:rPr>
                  <w:rFonts w:ascii="Arial" w:eastAsiaTheme="minorEastAsia" w:hAnsi="Arial"/>
                  <w:color w:val="000000"/>
                  <w:sz w:val="18"/>
                  <w:lang w:eastAsia="sv-SE"/>
                </w:rPr>
                <w:t>DC_71A_n66A</w:t>
              </w:r>
            </w:ins>
          </w:p>
          <w:p w14:paraId="6D42A165" w14:textId="5D907BB5" w:rsidR="00F470EA" w:rsidRPr="005D0BD0" w:rsidRDefault="008E2DA8" w:rsidP="008E2DA8">
            <w:pPr>
              <w:keepNext/>
              <w:keepLines/>
              <w:spacing w:after="0"/>
              <w:jc w:val="center"/>
              <w:rPr>
                <w:ins w:id="108" w:author="Reihaneh Malekafzaliardakani" w:date="2023-11-02T13:55:00Z"/>
                <w:rFonts w:ascii="Arial" w:eastAsiaTheme="minorEastAsia" w:hAnsi="Arial"/>
                <w:color w:val="000000"/>
                <w:sz w:val="18"/>
                <w:lang w:eastAsia="sv-SE"/>
              </w:rPr>
            </w:pPr>
            <w:ins w:id="109" w:author="Reihaneh Malekafzaliardakani" w:date="2023-11-02T13:55:00Z">
              <w:r w:rsidRPr="008E2DA8">
                <w:rPr>
                  <w:rFonts w:ascii="Arial" w:eastAsiaTheme="minorEastAsia" w:hAnsi="Arial"/>
                  <w:color w:val="000000"/>
                  <w:sz w:val="18"/>
                  <w:lang w:eastAsia="sv-SE"/>
                </w:rPr>
                <w:t>DC_71A_n77A</w:t>
              </w:r>
            </w:ins>
          </w:p>
        </w:tc>
      </w:tr>
      <w:tr w:rsidR="0087343A" w:rsidRPr="00470EA5" w14:paraId="07B68CB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D7C2B0" w14:textId="77777777" w:rsidR="0087343A" w:rsidRPr="00470EA5" w:rsidRDefault="0087343A" w:rsidP="000C0290">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5F54B6B2" w14:textId="77777777" w:rsidR="0087343A" w:rsidRPr="005D0BD0" w:rsidRDefault="0087343A"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4FF1C5EC" w14:textId="77777777" w:rsidR="0087343A" w:rsidRPr="005D0BD0" w:rsidRDefault="0087343A"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0942C0DC" w14:textId="77777777" w:rsidR="0087343A" w:rsidRPr="005D0BD0" w:rsidRDefault="0087343A"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60ED6E65" w14:textId="77777777" w:rsidR="0087343A" w:rsidRPr="005D0BD0" w:rsidRDefault="0087343A"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0FB0F48F" w14:textId="77777777" w:rsidR="0087343A" w:rsidRPr="005D0BD0" w:rsidRDefault="0087343A"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12A2B997" w14:textId="77777777" w:rsidR="0087343A" w:rsidRPr="005D0BD0" w:rsidRDefault="0087343A" w:rsidP="000C0290">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87343A" w:rsidRPr="006355E0" w14:paraId="36AC8399" w14:textId="77777777" w:rsidTr="000C0290">
        <w:trPr>
          <w:trHeight w:val="187"/>
          <w:jc w:val="center"/>
        </w:trPr>
        <w:tc>
          <w:tcPr>
            <w:tcW w:w="3397" w:type="dxa"/>
            <w:noWrap/>
          </w:tcPr>
          <w:p w14:paraId="0140ADBC" w14:textId="77777777" w:rsidR="0087343A" w:rsidRPr="006355E0" w:rsidRDefault="0087343A" w:rsidP="000C0290">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2955BEB2"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DC_12A_n2A</w:t>
            </w:r>
          </w:p>
          <w:p w14:paraId="59816B62"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DC_30A_n2A</w:t>
            </w:r>
          </w:p>
          <w:p w14:paraId="55018733"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DC_66A_n2A</w:t>
            </w:r>
          </w:p>
        </w:tc>
      </w:tr>
      <w:tr w:rsidR="0087343A" w:rsidRPr="006355E0" w14:paraId="72E10687" w14:textId="77777777" w:rsidTr="000C0290">
        <w:trPr>
          <w:trHeight w:val="187"/>
          <w:jc w:val="center"/>
        </w:trPr>
        <w:tc>
          <w:tcPr>
            <w:tcW w:w="3397" w:type="dxa"/>
            <w:noWrap/>
          </w:tcPr>
          <w:p w14:paraId="134156C8" w14:textId="77777777" w:rsidR="0087343A" w:rsidRPr="006355E0" w:rsidRDefault="0087343A" w:rsidP="000C0290">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4CAAF419"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DC_2A_n66A</w:t>
            </w:r>
          </w:p>
          <w:p w14:paraId="55633AD2"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DC_12A_n66A</w:t>
            </w:r>
          </w:p>
          <w:p w14:paraId="5AD47F07"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DC_30A_n66A</w:t>
            </w:r>
          </w:p>
          <w:p w14:paraId="251A093C"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87343A" w:rsidRPr="006355E0" w14:paraId="4179ADF8" w14:textId="77777777" w:rsidTr="000C0290">
        <w:trPr>
          <w:trHeight w:val="187"/>
          <w:jc w:val="center"/>
        </w:trPr>
        <w:tc>
          <w:tcPr>
            <w:tcW w:w="3397" w:type="dxa"/>
            <w:noWrap/>
            <w:vAlign w:val="center"/>
          </w:tcPr>
          <w:p w14:paraId="3DC4710A"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34315A2F"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45D96D6"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757080CE"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80A62B5"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572506" w:rsidRPr="006355E0" w14:paraId="1B15FE3B" w14:textId="77777777" w:rsidTr="000C0290">
        <w:trPr>
          <w:trHeight w:val="187"/>
          <w:jc w:val="center"/>
          <w:ins w:id="110" w:author="Reihaneh Malekafzaliardakani" w:date="2023-11-02T10:18:00Z"/>
        </w:trPr>
        <w:tc>
          <w:tcPr>
            <w:tcW w:w="3397" w:type="dxa"/>
            <w:noWrap/>
            <w:vAlign w:val="center"/>
          </w:tcPr>
          <w:p w14:paraId="7A66F65D" w14:textId="267C80B4" w:rsidR="00572506" w:rsidRPr="006355E0" w:rsidRDefault="00572506" w:rsidP="000C0290">
            <w:pPr>
              <w:keepNext/>
              <w:keepLines/>
              <w:spacing w:after="0"/>
              <w:jc w:val="center"/>
              <w:rPr>
                <w:ins w:id="111" w:author="Reihaneh Malekafzaliardakani" w:date="2023-11-02T10:18:00Z"/>
                <w:rFonts w:ascii="Arial" w:hAnsi="Arial" w:cs="Arial"/>
                <w:sz w:val="18"/>
                <w:szCs w:val="18"/>
              </w:rPr>
            </w:pPr>
            <w:ins w:id="112" w:author="Reihaneh Malekafzaliardakani" w:date="2023-11-02T10:18:00Z">
              <w:r w:rsidRPr="00572506">
                <w:rPr>
                  <w:rFonts w:ascii="Arial" w:hAnsi="Arial" w:cs="Arial"/>
                  <w:sz w:val="18"/>
                  <w:szCs w:val="18"/>
                </w:rPr>
                <w:t>DC_2A-12A-66A_n2A-n77A</w:t>
              </w:r>
            </w:ins>
          </w:p>
        </w:tc>
        <w:tc>
          <w:tcPr>
            <w:tcW w:w="3544" w:type="dxa"/>
            <w:shd w:val="clear" w:color="auto" w:fill="auto"/>
            <w:vAlign w:val="center"/>
          </w:tcPr>
          <w:p w14:paraId="1563F56A" w14:textId="2E3BA38D" w:rsidR="00650A0C" w:rsidRPr="00650A0C" w:rsidRDefault="00650A0C" w:rsidP="00650A0C">
            <w:pPr>
              <w:keepNext/>
              <w:keepLines/>
              <w:spacing w:after="0"/>
              <w:jc w:val="center"/>
              <w:rPr>
                <w:ins w:id="113" w:author="Reihaneh Malekafzaliardakani" w:date="2023-11-02T10:18:00Z"/>
                <w:rFonts w:ascii="Arial" w:hAnsi="Arial" w:cs="Arial"/>
                <w:sz w:val="18"/>
                <w:szCs w:val="18"/>
              </w:rPr>
            </w:pPr>
            <w:ins w:id="114" w:author="Reihaneh Malekafzaliardakani" w:date="2023-11-02T10:18:00Z">
              <w:r w:rsidRPr="00650A0C">
                <w:rPr>
                  <w:rFonts w:ascii="Arial" w:hAnsi="Arial" w:cs="Arial"/>
                  <w:sz w:val="18"/>
                  <w:szCs w:val="18"/>
                </w:rPr>
                <w:t>DC_2A_n2A</w:t>
              </w:r>
            </w:ins>
            <w:ins w:id="115" w:author="Reihaneh Malekafzaliardakani" w:date="2023-11-02T10:19:00Z">
              <w:r w:rsidRPr="006355E0">
                <w:rPr>
                  <w:rFonts w:ascii="Arial" w:hAnsi="Arial"/>
                  <w:sz w:val="18"/>
                  <w:vertAlign w:val="superscript"/>
                  <w:lang w:eastAsia="ja-JP"/>
                </w:rPr>
                <w:t>4</w:t>
              </w:r>
            </w:ins>
          </w:p>
          <w:p w14:paraId="36CAA598" w14:textId="77777777" w:rsidR="00650A0C" w:rsidRPr="00650A0C" w:rsidRDefault="00650A0C" w:rsidP="00650A0C">
            <w:pPr>
              <w:keepNext/>
              <w:keepLines/>
              <w:spacing w:after="0"/>
              <w:jc w:val="center"/>
              <w:rPr>
                <w:ins w:id="116" w:author="Reihaneh Malekafzaliardakani" w:date="2023-11-02T10:18:00Z"/>
                <w:rFonts w:ascii="Arial" w:hAnsi="Arial" w:cs="Arial"/>
                <w:sz w:val="18"/>
                <w:szCs w:val="18"/>
              </w:rPr>
            </w:pPr>
            <w:ins w:id="117" w:author="Reihaneh Malekafzaliardakani" w:date="2023-11-02T10:18:00Z">
              <w:r w:rsidRPr="00650A0C">
                <w:rPr>
                  <w:rFonts w:ascii="Arial" w:hAnsi="Arial" w:cs="Arial"/>
                  <w:sz w:val="18"/>
                  <w:szCs w:val="18"/>
                </w:rPr>
                <w:t>DC_2A_n77A</w:t>
              </w:r>
            </w:ins>
          </w:p>
          <w:p w14:paraId="173F9A01" w14:textId="77777777" w:rsidR="00650A0C" w:rsidRPr="00650A0C" w:rsidRDefault="00650A0C" w:rsidP="00650A0C">
            <w:pPr>
              <w:keepNext/>
              <w:keepLines/>
              <w:spacing w:after="0"/>
              <w:jc w:val="center"/>
              <w:rPr>
                <w:ins w:id="118" w:author="Reihaneh Malekafzaliardakani" w:date="2023-11-02T10:18:00Z"/>
                <w:rFonts w:ascii="Arial" w:hAnsi="Arial" w:cs="Arial"/>
                <w:sz w:val="18"/>
                <w:szCs w:val="18"/>
              </w:rPr>
            </w:pPr>
            <w:ins w:id="119" w:author="Reihaneh Malekafzaliardakani" w:date="2023-11-02T10:18:00Z">
              <w:r w:rsidRPr="00650A0C">
                <w:rPr>
                  <w:rFonts w:ascii="Arial" w:hAnsi="Arial" w:cs="Arial"/>
                  <w:sz w:val="18"/>
                  <w:szCs w:val="18"/>
                </w:rPr>
                <w:t>DC_12A_n2A</w:t>
              </w:r>
            </w:ins>
          </w:p>
          <w:p w14:paraId="7E03CD69" w14:textId="77777777" w:rsidR="00650A0C" w:rsidRPr="00650A0C" w:rsidRDefault="00650A0C" w:rsidP="00650A0C">
            <w:pPr>
              <w:keepNext/>
              <w:keepLines/>
              <w:spacing w:after="0"/>
              <w:jc w:val="center"/>
              <w:rPr>
                <w:ins w:id="120" w:author="Reihaneh Malekafzaliardakani" w:date="2023-11-02T10:18:00Z"/>
                <w:rFonts w:ascii="Arial" w:hAnsi="Arial" w:cs="Arial"/>
                <w:sz w:val="18"/>
                <w:szCs w:val="18"/>
              </w:rPr>
            </w:pPr>
            <w:ins w:id="121" w:author="Reihaneh Malekafzaliardakani" w:date="2023-11-02T10:18:00Z">
              <w:r w:rsidRPr="00650A0C">
                <w:rPr>
                  <w:rFonts w:ascii="Arial" w:hAnsi="Arial" w:cs="Arial"/>
                  <w:sz w:val="18"/>
                  <w:szCs w:val="18"/>
                </w:rPr>
                <w:t>DC_12A_n77A</w:t>
              </w:r>
            </w:ins>
          </w:p>
          <w:p w14:paraId="72EC260F" w14:textId="77777777" w:rsidR="00650A0C" w:rsidRPr="00650A0C" w:rsidRDefault="00650A0C" w:rsidP="00650A0C">
            <w:pPr>
              <w:keepNext/>
              <w:keepLines/>
              <w:spacing w:after="0"/>
              <w:jc w:val="center"/>
              <w:rPr>
                <w:ins w:id="122" w:author="Reihaneh Malekafzaliardakani" w:date="2023-11-02T10:18:00Z"/>
                <w:rFonts w:ascii="Arial" w:hAnsi="Arial" w:cs="Arial"/>
                <w:sz w:val="18"/>
                <w:szCs w:val="18"/>
              </w:rPr>
            </w:pPr>
            <w:ins w:id="123" w:author="Reihaneh Malekafzaliardakani" w:date="2023-11-02T10:18:00Z">
              <w:r w:rsidRPr="00650A0C">
                <w:rPr>
                  <w:rFonts w:ascii="Arial" w:hAnsi="Arial" w:cs="Arial"/>
                  <w:sz w:val="18"/>
                  <w:szCs w:val="18"/>
                </w:rPr>
                <w:t>DC_66A_n2A</w:t>
              </w:r>
            </w:ins>
          </w:p>
          <w:p w14:paraId="5B064871" w14:textId="687D0376" w:rsidR="00572506" w:rsidRPr="006355E0" w:rsidRDefault="00650A0C" w:rsidP="00650A0C">
            <w:pPr>
              <w:keepNext/>
              <w:keepLines/>
              <w:spacing w:after="0"/>
              <w:jc w:val="center"/>
              <w:rPr>
                <w:ins w:id="124" w:author="Reihaneh Malekafzaliardakani" w:date="2023-11-02T10:18:00Z"/>
                <w:rFonts w:ascii="Arial" w:hAnsi="Arial" w:cs="Arial"/>
                <w:sz w:val="18"/>
                <w:szCs w:val="18"/>
              </w:rPr>
            </w:pPr>
            <w:ins w:id="125" w:author="Reihaneh Malekafzaliardakani" w:date="2023-11-02T10:18:00Z">
              <w:r w:rsidRPr="00650A0C">
                <w:rPr>
                  <w:rFonts w:ascii="Arial" w:hAnsi="Arial" w:cs="Arial"/>
                  <w:sz w:val="18"/>
                  <w:szCs w:val="18"/>
                </w:rPr>
                <w:t>DC_66A_n77A</w:t>
              </w:r>
            </w:ins>
          </w:p>
        </w:tc>
      </w:tr>
      <w:tr w:rsidR="0087343A" w:rsidRPr="006355E0" w14:paraId="1F5964B4" w14:textId="77777777" w:rsidTr="000C0290">
        <w:trPr>
          <w:trHeight w:val="187"/>
          <w:jc w:val="center"/>
        </w:trPr>
        <w:tc>
          <w:tcPr>
            <w:tcW w:w="3397" w:type="dxa"/>
            <w:noWrap/>
            <w:vAlign w:val="center"/>
          </w:tcPr>
          <w:p w14:paraId="7413D271" w14:textId="641FFC3E" w:rsidR="0087343A" w:rsidRPr="006355E0" w:rsidRDefault="0087343A" w:rsidP="000C0290">
            <w:pPr>
              <w:keepNext/>
              <w:keepLines/>
              <w:spacing w:after="0"/>
              <w:jc w:val="center"/>
              <w:rPr>
                <w:rFonts w:ascii="Arial" w:hAnsi="Arial"/>
                <w:sz w:val="18"/>
              </w:rPr>
            </w:pPr>
            <w:del w:id="126" w:author="Reihaneh Malekafzaliardakani" w:date="2023-11-02T10:20:00Z">
              <w:r w:rsidRPr="006355E0" w:rsidDel="00E478AD">
                <w:rPr>
                  <w:rFonts w:ascii="Arial" w:hAnsi="Arial" w:cs="Arial"/>
                  <w:sz w:val="18"/>
                  <w:szCs w:val="18"/>
                </w:rPr>
                <w:delText>DC_2A-13A-66A_n2A-n77A</w:delText>
              </w:r>
            </w:del>
          </w:p>
        </w:tc>
        <w:tc>
          <w:tcPr>
            <w:tcW w:w="3544" w:type="dxa"/>
            <w:shd w:val="clear" w:color="auto" w:fill="auto"/>
            <w:vAlign w:val="center"/>
          </w:tcPr>
          <w:p w14:paraId="377D209A" w14:textId="2663919C" w:rsidR="0087343A" w:rsidRPr="006355E0" w:rsidDel="00E478AD" w:rsidRDefault="0087343A" w:rsidP="000C0290">
            <w:pPr>
              <w:keepNext/>
              <w:keepLines/>
              <w:spacing w:after="0"/>
              <w:jc w:val="center"/>
              <w:rPr>
                <w:del w:id="127" w:author="Reihaneh Malekafzaliardakani" w:date="2023-11-02T10:20:00Z"/>
                <w:rFonts w:ascii="Arial" w:hAnsi="Arial" w:cs="Arial"/>
                <w:sz w:val="18"/>
                <w:szCs w:val="18"/>
              </w:rPr>
            </w:pPr>
            <w:del w:id="128" w:author="Reihaneh Malekafzaliardakani" w:date="2023-11-02T10:20:00Z">
              <w:r w:rsidRPr="006355E0" w:rsidDel="00E478AD">
                <w:rPr>
                  <w:rFonts w:ascii="Arial" w:hAnsi="Arial" w:cs="Arial"/>
                  <w:sz w:val="18"/>
                  <w:szCs w:val="18"/>
                </w:rPr>
                <w:delText>DC_2A_n77A</w:delText>
              </w:r>
            </w:del>
          </w:p>
          <w:p w14:paraId="56588EFB" w14:textId="2B1FB549" w:rsidR="0087343A" w:rsidRPr="006355E0" w:rsidDel="00E478AD" w:rsidRDefault="0087343A" w:rsidP="000C0290">
            <w:pPr>
              <w:keepNext/>
              <w:keepLines/>
              <w:spacing w:after="0"/>
              <w:jc w:val="center"/>
              <w:rPr>
                <w:del w:id="129" w:author="Reihaneh Malekafzaliardakani" w:date="2023-11-02T10:20:00Z"/>
                <w:rFonts w:ascii="Arial" w:hAnsi="Arial" w:cs="Arial"/>
                <w:sz w:val="18"/>
                <w:szCs w:val="18"/>
              </w:rPr>
            </w:pPr>
            <w:del w:id="130" w:author="Reihaneh Malekafzaliardakani" w:date="2023-11-02T10:20:00Z">
              <w:r w:rsidRPr="006355E0" w:rsidDel="00E478AD">
                <w:rPr>
                  <w:rFonts w:ascii="Arial" w:hAnsi="Arial" w:cs="Arial"/>
                  <w:sz w:val="18"/>
                  <w:szCs w:val="18"/>
                </w:rPr>
                <w:delText>DC_13A_n2A</w:delText>
              </w:r>
            </w:del>
          </w:p>
          <w:p w14:paraId="1E7227A0" w14:textId="45225511" w:rsidR="0087343A" w:rsidRPr="006355E0" w:rsidDel="00E478AD" w:rsidRDefault="0087343A" w:rsidP="000C0290">
            <w:pPr>
              <w:keepNext/>
              <w:keepLines/>
              <w:spacing w:after="0"/>
              <w:jc w:val="center"/>
              <w:rPr>
                <w:del w:id="131" w:author="Reihaneh Malekafzaliardakani" w:date="2023-11-02T10:20:00Z"/>
                <w:rFonts w:ascii="Arial" w:hAnsi="Arial" w:cs="Arial"/>
                <w:sz w:val="18"/>
                <w:szCs w:val="18"/>
              </w:rPr>
            </w:pPr>
            <w:del w:id="132" w:author="Reihaneh Malekafzaliardakani" w:date="2023-11-02T10:20:00Z">
              <w:r w:rsidRPr="006355E0" w:rsidDel="00E478AD">
                <w:rPr>
                  <w:rFonts w:ascii="Arial" w:hAnsi="Arial" w:cs="Arial"/>
                  <w:sz w:val="18"/>
                  <w:szCs w:val="18"/>
                </w:rPr>
                <w:delText>DC_13A_n77A</w:delText>
              </w:r>
            </w:del>
          </w:p>
          <w:p w14:paraId="1C66E2F1" w14:textId="445CB7AD" w:rsidR="0087343A" w:rsidRPr="006355E0" w:rsidDel="00E478AD" w:rsidRDefault="0087343A" w:rsidP="000C0290">
            <w:pPr>
              <w:keepNext/>
              <w:keepLines/>
              <w:spacing w:after="0"/>
              <w:jc w:val="center"/>
              <w:rPr>
                <w:del w:id="133" w:author="Reihaneh Malekafzaliardakani" w:date="2023-11-02T10:20:00Z"/>
                <w:rFonts w:ascii="Arial" w:hAnsi="Arial" w:cs="Arial"/>
                <w:sz w:val="18"/>
                <w:szCs w:val="18"/>
              </w:rPr>
            </w:pPr>
            <w:del w:id="134" w:author="Reihaneh Malekafzaliardakani" w:date="2023-11-02T10:20:00Z">
              <w:r w:rsidRPr="006355E0" w:rsidDel="00E478AD">
                <w:rPr>
                  <w:rFonts w:ascii="Arial" w:hAnsi="Arial" w:cs="Arial"/>
                  <w:sz w:val="18"/>
                  <w:szCs w:val="18"/>
                </w:rPr>
                <w:delText>DC_66A_n2A</w:delText>
              </w:r>
            </w:del>
          </w:p>
          <w:p w14:paraId="321D0BC5" w14:textId="33FF4C54" w:rsidR="0087343A" w:rsidRPr="006355E0" w:rsidRDefault="0087343A" w:rsidP="000C0290">
            <w:pPr>
              <w:keepNext/>
              <w:keepLines/>
              <w:spacing w:after="0"/>
              <w:jc w:val="center"/>
              <w:rPr>
                <w:rFonts w:ascii="Arial" w:hAnsi="Arial"/>
                <w:sz w:val="18"/>
                <w:lang w:eastAsia="ja-JP"/>
              </w:rPr>
            </w:pPr>
            <w:del w:id="135" w:author="Reihaneh Malekafzaliardakani" w:date="2023-11-02T10:20:00Z">
              <w:r w:rsidRPr="006355E0" w:rsidDel="00E478AD">
                <w:rPr>
                  <w:rFonts w:ascii="Arial" w:hAnsi="Arial" w:cs="Arial"/>
                  <w:sz w:val="18"/>
                  <w:szCs w:val="18"/>
                </w:rPr>
                <w:delText>DC_66A_n77A</w:delText>
              </w:r>
            </w:del>
          </w:p>
        </w:tc>
      </w:tr>
      <w:tr w:rsidR="0087343A" w:rsidRPr="006355E0" w14:paraId="758A4AD8" w14:textId="77777777" w:rsidTr="000C0290">
        <w:trPr>
          <w:trHeight w:val="187"/>
          <w:jc w:val="center"/>
        </w:trPr>
        <w:tc>
          <w:tcPr>
            <w:tcW w:w="3397" w:type="dxa"/>
            <w:noWrap/>
            <w:vAlign w:val="center"/>
          </w:tcPr>
          <w:p w14:paraId="43790297" w14:textId="77777777" w:rsidR="0087343A" w:rsidRPr="006355E0" w:rsidRDefault="0087343A" w:rsidP="000C0290">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14653359" w14:textId="77777777" w:rsidR="0087343A" w:rsidRPr="00470EA5" w:rsidRDefault="0087343A" w:rsidP="000C0290">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096FA4AB" w14:textId="77777777" w:rsidR="0087343A" w:rsidRPr="00470EA5" w:rsidRDefault="0087343A" w:rsidP="000C0290">
            <w:pPr>
              <w:keepNext/>
              <w:keepLines/>
              <w:spacing w:after="0"/>
              <w:jc w:val="center"/>
              <w:rPr>
                <w:rFonts w:ascii="Arial" w:eastAsiaTheme="minorEastAsia" w:hAnsi="Arial"/>
                <w:sz w:val="18"/>
              </w:rPr>
            </w:pPr>
            <w:r w:rsidRPr="00470EA5">
              <w:rPr>
                <w:rFonts w:ascii="Arial" w:eastAsiaTheme="minorEastAsia" w:hAnsi="Arial"/>
                <w:sz w:val="18"/>
              </w:rPr>
              <w:t>DC_2A_n78A</w:t>
            </w:r>
          </w:p>
          <w:p w14:paraId="1B0CE49A" w14:textId="77777777" w:rsidR="0087343A" w:rsidRPr="00470EA5" w:rsidRDefault="0087343A" w:rsidP="000C0290">
            <w:pPr>
              <w:keepNext/>
              <w:keepLines/>
              <w:spacing w:after="0"/>
              <w:jc w:val="center"/>
              <w:rPr>
                <w:rFonts w:ascii="Arial" w:eastAsiaTheme="minorEastAsia" w:hAnsi="Arial"/>
                <w:sz w:val="18"/>
              </w:rPr>
            </w:pPr>
            <w:r w:rsidRPr="00470EA5">
              <w:rPr>
                <w:rFonts w:ascii="Arial" w:eastAsiaTheme="minorEastAsia" w:hAnsi="Arial"/>
                <w:sz w:val="18"/>
              </w:rPr>
              <w:t>DC_12A_n2A</w:t>
            </w:r>
          </w:p>
          <w:p w14:paraId="58AAAF6D" w14:textId="77777777" w:rsidR="0087343A" w:rsidRPr="00470EA5" w:rsidRDefault="0087343A" w:rsidP="000C0290">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2718CD61" w14:textId="77777777" w:rsidR="0087343A" w:rsidRPr="00470EA5" w:rsidRDefault="0087343A" w:rsidP="000C0290">
            <w:pPr>
              <w:keepNext/>
              <w:keepLines/>
              <w:spacing w:after="0"/>
              <w:jc w:val="center"/>
              <w:rPr>
                <w:rFonts w:ascii="Arial" w:eastAsiaTheme="minorEastAsia" w:hAnsi="Arial"/>
                <w:sz w:val="18"/>
              </w:rPr>
            </w:pPr>
            <w:r w:rsidRPr="00470EA5">
              <w:rPr>
                <w:rFonts w:ascii="Arial" w:eastAsiaTheme="minorEastAsia" w:hAnsi="Arial"/>
                <w:sz w:val="18"/>
              </w:rPr>
              <w:t>DC_66A_n2A</w:t>
            </w:r>
          </w:p>
          <w:p w14:paraId="7D8BC179" w14:textId="77777777" w:rsidR="0087343A" w:rsidRPr="006355E0" w:rsidRDefault="0087343A" w:rsidP="000C0290">
            <w:pPr>
              <w:keepNext/>
              <w:keepLines/>
              <w:spacing w:after="0"/>
              <w:jc w:val="center"/>
              <w:rPr>
                <w:rFonts w:ascii="Arial" w:hAnsi="Arial"/>
                <w:sz w:val="18"/>
              </w:rPr>
            </w:pPr>
            <w:r w:rsidRPr="00470EA5">
              <w:rPr>
                <w:rFonts w:ascii="Arial" w:eastAsiaTheme="minorEastAsia" w:hAnsi="Arial"/>
                <w:sz w:val="18"/>
              </w:rPr>
              <w:t>DC_66A_n78A</w:t>
            </w:r>
          </w:p>
        </w:tc>
      </w:tr>
      <w:tr w:rsidR="00E478AD" w:rsidRPr="006355E0" w14:paraId="3B1317AD" w14:textId="77777777" w:rsidTr="000C0290">
        <w:trPr>
          <w:trHeight w:val="187"/>
          <w:jc w:val="center"/>
          <w:ins w:id="136" w:author="Reihaneh Malekafzaliardakani" w:date="2023-11-02T10:20:00Z"/>
        </w:trPr>
        <w:tc>
          <w:tcPr>
            <w:tcW w:w="3397" w:type="dxa"/>
            <w:noWrap/>
            <w:vAlign w:val="center"/>
          </w:tcPr>
          <w:p w14:paraId="159D668B" w14:textId="344E848C" w:rsidR="00E478AD" w:rsidRPr="00470EA5" w:rsidRDefault="00E478AD" w:rsidP="00E478AD">
            <w:pPr>
              <w:keepNext/>
              <w:keepLines/>
              <w:spacing w:after="0"/>
              <w:jc w:val="center"/>
              <w:rPr>
                <w:ins w:id="137" w:author="Reihaneh Malekafzaliardakani" w:date="2023-11-02T10:20:00Z"/>
                <w:rFonts w:ascii="Arial" w:eastAsiaTheme="minorEastAsia" w:hAnsi="Arial"/>
                <w:sz w:val="18"/>
              </w:rPr>
            </w:pPr>
            <w:ins w:id="138" w:author="Reihaneh Malekafzaliardakani" w:date="2023-11-02T10:20:00Z">
              <w:r w:rsidRPr="006355E0">
                <w:rPr>
                  <w:rFonts w:ascii="Arial" w:hAnsi="Arial" w:cs="Arial"/>
                  <w:sz w:val="18"/>
                  <w:szCs w:val="18"/>
                </w:rPr>
                <w:t>DC_2A-13A-66A_n2A-n77A</w:t>
              </w:r>
            </w:ins>
          </w:p>
        </w:tc>
        <w:tc>
          <w:tcPr>
            <w:tcW w:w="3544" w:type="dxa"/>
            <w:shd w:val="clear" w:color="auto" w:fill="auto"/>
            <w:vAlign w:val="center"/>
          </w:tcPr>
          <w:p w14:paraId="433FC387" w14:textId="77777777" w:rsidR="00E478AD" w:rsidRPr="006355E0" w:rsidRDefault="00E478AD" w:rsidP="00E478AD">
            <w:pPr>
              <w:keepNext/>
              <w:keepLines/>
              <w:spacing w:after="0"/>
              <w:jc w:val="center"/>
              <w:rPr>
                <w:ins w:id="139" w:author="Reihaneh Malekafzaliardakani" w:date="2023-11-02T10:20:00Z"/>
                <w:rFonts w:ascii="Arial" w:hAnsi="Arial" w:cs="Arial"/>
                <w:sz w:val="18"/>
                <w:szCs w:val="18"/>
              </w:rPr>
            </w:pPr>
            <w:ins w:id="140" w:author="Reihaneh Malekafzaliardakani" w:date="2023-11-02T10:20:00Z">
              <w:r w:rsidRPr="006355E0">
                <w:rPr>
                  <w:rFonts w:ascii="Arial" w:hAnsi="Arial" w:cs="Arial"/>
                  <w:sz w:val="18"/>
                  <w:szCs w:val="18"/>
                </w:rPr>
                <w:t>DC_2A_n77A</w:t>
              </w:r>
            </w:ins>
          </w:p>
          <w:p w14:paraId="003CF5A0" w14:textId="77777777" w:rsidR="00E478AD" w:rsidRPr="006355E0" w:rsidRDefault="00E478AD" w:rsidP="00E478AD">
            <w:pPr>
              <w:keepNext/>
              <w:keepLines/>
              <w:spacing w:after="0"/>
              <w:jc w:val="center"/>
              <w:rPr>
                <w:ins w:id="141" w:author="Reihaneh Malekafzaliardakani" w:date="2023-11-02T10:20:00Z"/>
                <w:rFonts w:ascii="Arial" w:hAnsi="Arial" w:cs="Arial"/>
                <w:sz w:val="18"/>
                <w:szCs w:val="18"/>
              </w:rPr>
            </w:pPr>
            <w:ins w:id="142" w:author="Reihaneh Malekafzaliardakani" w:date="2023-11-02T10:20:00Z">
              <w:r w:rsidRPr="006355E0">
                <w:rPr>
                  <w:rFonts w:ascii="Arial" w:hAnsi="Arial" w:cs="Arial"/>
                  <w:sz w:val="18"/>
                  <w:szCs w:val="18"/>
                </w:rPr>
                <w:t>DC_13A_n2A</w:t>
              </w:r>
            </w:ins>
          </w:p>
          <w:p w14:paraId="3DA7BDF6" w14:textId="77777777" w:rsidR="00E478AD" w:rsidRPr="006355E0" w:rsidRDefault="00E478AD" w:rsidP="00E478AD">
            <w:pPr>
              <w:keepNext/>
              <w:keepLines/>
              <w:spacing w:after="0"/>
              <w:jc w:val="center"/>
              <w:rPr>
                <w:ins w:id="143" w:author="Reihaneh Malekafzaliardakani" w:date="2023-11-02T10:20:00Z"/>
                <w:rFonts w:ascii="Arial" w:hAnsi="Arial" w:cs="Arial"/>
                <w:sz w:val="18"/>
                <w:szCs w:val="18"/>
              </w:rPr>
            </w:pPr>
            <w:ins w:id="144" w:author="Reihaneh Malekafzaliardakani" w:date="2023-11-02T10:20:00Z">
              <w:r w:rsidRPr="006355E0">
                <w:rPr>
                  <w:rFonts w:ascii="Arial" w:hAnsi="Arial" w:cs="Arial"/>
                  <w:sz w:val="18"/>
                  <w:szCs w:val="18"/>
                </w:rPr>
                <w:t>DC_13A_n77A</w:t>
              </w:r>
            </w:ins>
          </w:p>
          <w:p w14:paraId="672F611B" w14:textId="77777777" w:rsidR="00E478AD" w:rsidRPr="006355E0" w:rsidRDefault="00E478AD" w:rsidP="00E478AD">
            <w:pPr>
              <w:keepNext/>
              <w:keepLines/>
              <w:spacing w:after="0"/>
              <w:jc w:val="center"/>
              <w:rPr>
                <w:ins w:id="145" w:author="Reihaneh Malekafzaliardakani" w:date="2023-11-02T10:20:00Z"/>
                <w:rFonts w:ascii="Arial" w:hAnsi="Arial" w:cs="Arial"/>
                <w:sz w:val="18"/>
                <w:szCs w:val="18"/>
              </w:rPr>
            </w:pPr>
            <w:ins w:id="146" w:author="Reihaneh Malekafzaliardakani" w:date="2023-11-02T10:20:00Z">
              <w:r w:rsidRPr="006355E0">
                <w:rPr>
                  <w:rFonts w:ascii="Arial" w:hAnsi="Arial" w:cs="Arial"/>
                  <w:sz w:val="18"/>
                  <w:szCs w:val="18"/>
                </w:rPr>
                <w:t>DC_66A_n2A</w:t>
              </w:r>
            </w:ins>
          </w:p>
          <w:p w14:paraId="5273AF26" w14:textId="1FAD2FC3" w:rsidR="00E478AD" w:rsidRPr="00470EA5" w:rsidRDefault="00E478AD" w:rsidP="00E478AD">
            <w:pPr>
              <w:keepNext/>
              <w:keepLines/>
              <w:spacing w:after="0"/>
              <w:jc w:val="center"/>
              <w:rPr>
                <w:ins w:id="147" w:author="Reihaneh Malekafzaliardakani" w:date="2023-11-02T10:20:00Z"/>
                <w:rFonts w:ascii="Arial" w:eastAsiaTheme="minorEastAsia" w:hAnsi="Arial"/>
                <w:sz w:val="18"/>
              </w:rPr>
            </w:pPr>
            <w:ins w:id="148" w:author="Reihaneh Malekafzaliardakani" w:date="2023-11-02T10:20:00Z">
              <w:r w:rsidRPr="006355E0">
                <w:rPr>
                  <w:rFonts w:ascii="Arial" w:hAnsi="Arial" w:cs="Arial"/>
                  <w:sz w:val="18"/>
                  <w:szCs w:val="18"/>
                </w:rPr>
                <w:t>DC_66A_n77A</w:t>
              </w:r>
            </w:ins>
          </w:p>
        </w:tc>
      </w:tr>
      <w:tr w:rsidR="00E478AD" w:rsidRPr="006355E0" w14:paraId="4E4D7CD6" w14:textId="77777777" w:rsidTr="000C0290">
        <w:trPr>
          <w:trHeight w:val="187"/>
          <w:jc w:val="center"/>
        </w:trPr>
        <w:tc>
          <w:tcPr>
            <w:tcW w:w="3397" w:type="dxa"/>
            <w:noWrap/>
            <w:vAlign w:val="center"/>
          </w:tcPr>
          <w:p w14:paraId="55664577" w14:textId="77777777" w:rsidR="00E478AD" w:rsidRPr="006355E0" w:rsidRDefault="00E478AD" w:rsidP="00E478AD">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4F83CFF4"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DC_2A_n77A</w:t>
            </w:r>
          </w:p>
          <w:p w14:paraId="0ECDA8CC"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DC_13A_n2A</w:t>
            </w:r>
          </w:p>
          <w:p w14:paraId="02D155D5"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DC_13A_n77A</w:t>
            </w:r>
          </w:p>
          <w:p w14:paraId="33D676F0"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DC_66A_n2A</w:t>
            </w:r>
          </w:p>
          <w:p w14:paraId="459DB59F"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cs="Arial"/>
                <w:sz w:val="18"/>
                <w:szCs w:val="18"/>
              </w:rPr>
              <w:t>DC_66A_n77A</w:t>
            </w:r>
          </w:p>
        </w:tc>
      </w:tr>
      <w:tr w:rsidR="00E478AD" w:rsidRPr="006355E0" w14:paraId="580E1D6D" w14:textId="77777777" w:rsidTr="000C0290">
        <w:trPr>
          <w:trHeight w:val="187"/>
          <w:jc w:val="center"/>
        </w:trPr>
        <w:tc>
          <w:tcPr>
            <w:tcW w:w="3397" w:type="dxa"/>
            <w:noWrap/>
            <w:vAlign w:val="center"/>
          </w:tcPr>
          <w:p w14:paraId="0DBB030C" w14:textId="77777777" w:rsidR="00E478AD" w:rsidRPr="006355E0" w:rsidRDefault="00E478AD" w:rsidP="00E478AD">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5A70AD03"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DC_2A_n5A</w:t>
            </w:r>
          </w:p>
          <w:p w14:paraId="2FAA3B23"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DC_2A_n77A</w:t>
            </w:r>
          </w:p>
          <w:p w14:paraId="30AB6889"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DC_13A_n77A</w:t>
            </w:r>
          </w:p>
          <w:p w14:paraId="3AD619CD"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DC_66A_n5A</w:t>
            </w:r>
          </w:p>
          <w:p w14:paraId="42A892A2"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cs="Arial"/>
                <w:sz w:val="18"/>
                <w:szCs w:val="18"/>
              </w:rPr>
              <w:t>DC_66A_n77A</w:t>
            </w:r>
          </w:p>
        </w:tc>
      </w:tr>
      <w:tr w:rsidR="00E478AD" w:rsidRPr="006355E0" w14:paraId="413C0DBD" w14:textId="77777777" w:rsidTr="000C0290">
        <w:trPr>
          <w:trHeight w:val="187"/>
          <w:jc w:val="center"/>
        </w:trPr>
        <w:tc>
          <w:tcPr>
            <w:tcW w:w="3397" w:type="dxa"/>
            <w:noWrap/>
            <w:vAlign w:val="center"/>
          </w:tcPr>
          <w:p w14:paraId="308BD0DD" w14:textId="77777777" w:rsidR="00E478AD" w:rsidRPr="006355E0" w:rsidRDefault="00E478AD" w:rsidP="00E478AD">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7ED88832"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DC_2A_n5A</w:t>
            </w:r>
          </w:p>
          <w:p w14:paraId="53EDE52B"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DC_2A_n77A</w:t>
            </w:r>
          </w:p>
          <w:p w14:paraId="687D77F6"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DC_13A_n77A</w:t>
            </w:r>
          </w:p>
          <w:p w14:paraId="3070144D"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DC_66A_n5A</w:t>
            </w:r>
          </w:p>
          <w:p w14:paraId="56C79215"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cs="Arial"/>
                <w:sz w:val="18"/>
                <w:szCs w:val="18"/>
              </w:rPr>
              <w:t>DC_66A_n77A</w:t>
            </w:r>
          </w:p>
        </w:tc>
      </w:tr>
      <w:tr w:rsidR="00E478AD" w:rsidRPr="006355E0" w14:paraId="65467CDD" w14:textId="77777777" w:rsidTr="000C0290">
        <w:trPr>
          <w:trHeight w:val="187"/>
          <w:jc w:val="center"/>
        </w:trPr>
        <w:tc>
          <w:tcPr>
            <w:tcW w:w="3397" w:type="dxa"/>
            <w:noWrap/>
            <w:vAlign w:val="center"/>
          </w:tcPr>
          <w:p w14:paraId="37E7EAE5" w14:textId="77777777" w:rsidR="00E478AD" w:rsidRPr="006355E0" w:rsidRDefault="00E478AD" w:rsidP="00E478AD">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572B27DC"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DC_2A_n5A</w:t>
            </w:r>
          </w:p>
          <w:p w14:paraId="2DA50681"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DC_2A_n77A</w:t>
            </w:r>
          </w:p>
          <w:p w14:paraId="2EF745B3"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DC_13A_n77A</w:t>
            </w:r>
          </w:p>
          <w:p w14:paraId="5F39BEC4"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DC_66A_n5A</w:t>
            </w:r>
          </w:p>
          <w:p w14:paraId="45583DC5"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cs="Arial"/>
                <w:sz w:val="18"/>
                <w:szCs w:val="18"/>
              </w:rPr>
              <w:t>DC_66A_n77A</w:t>
            </w:r>
          </w:p>
        </w:tc>
      </w:tr>
      <w:tr w:rsidR="00E478AD" w:rsidRPr="006355E0" w14:paraId="7EC6F0D5" w14:textId="77777777" w:rsidTr="000C0290">
        <w:trPr>
          <w:trHeight w:val="187"/>
          <w:jc w:val="center"/>
        </w:trPr>
        <w:tc>
          <w:tcPr>
            <w:tcW w:w="3397" w:type="dxa"/>
            <w:noWrap/>
            <w:vAlign w:val="center"/>
          </w:tcPr>
          <w:p w14:paraId="5C31235E" w14:textId="77777777" w:rsidR="00E478AD" w:rsidRPr="006355E0" w:rsidRDefault="00E478AD" w:rsidP="00E478AD">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6426BB5E"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3CEEE668"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DC_2A_n66A</w:t>
            </w:r>
          </w:p>
          <w:p w14:paraId="3409F4C8"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7D005DB1"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DC_13A_n66A</w:t>
            </w:r>
          </w:p>
          <w:p w14:paraId="1217429E"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21636FDB"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E478AD" w:rsidRPr="006355E0" w14:paraId="2FE7BBC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21823" w14:textId="77777777" w:rsidR="00E478AD" w:rsidRPr="006355E0" w:rsidRDefault="00E478AD" w:rsidP="00E478AD">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1E34BAD4" w14:textId="77777777" w:rsidR="00E478AD" w:rsidRPr="006355E0" w:rsidRDefault="00E478AD" w:rsidP="00E478AD">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67F00EC3" w14:textId="77777777" w:rsidR="00E478AD" w:rsidRPr="006355E0" w:rsidRDefault="00E478AD" w:rsidP="00E478AD">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7F732E12" w14:textId="77777777" w:rsidR="00E478AD" w:rsidRPr="006355E0" w:rsidRDefault="00E478AD" w:rsidP="00E478AD">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00BB6393"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E478AD" w:rsidRPr="006355E0" w14:paraId="01A996D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1B4557" w14:textId="77777777" w:rsidR="00E478AD" w:rsidRPr="006355E0" w:rsidRDefault="00E478AD" w:rsidP="00E478AD">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793FF89A" w14:textId="77777777" w:rsidR="00E478AD" w:rsidRPr="006355E0" w:rsidRDefault="00E478AD" w:rsidP="00E478A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63113F3" w14:textId="77777777" w:rsidR="00E478AD" w:rsidRPr="006355E0" w:rsidRDefault="00E478AD" w:rsidP="00E478AD">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43D70940" w14:textId="77777777" w:rsidR="00E478AD" w:rsidRPr="006355E0" w:rsidRDefault="00E478AD" w:rsidP="00E478A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B8AAA07" w14:textId="77777777" w:rsidR="00E478AD" w:rsidRPr="006355E0" w:rsidRDefault="00E478AD" w:rsidP="00E478AD">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478AD" w:rsidRPr="006355E0" w14:paraId="38C264B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0CE789" w14:textId="77777777" w:rsidR="00E478AD" w:rsidRPr="006355E0" w:rsidRDefault="00E478AD" w:rsidP="00E478AD">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41B5168"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70ED188"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1E892493"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E4CF0E6"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478AD" w:rsidRPr="006355E0" w14:paraId="071BD258" w14:textId="77777777" w:rsidTr="000C0290">
        <w:trPr>
          <w:trHeight w:val="187"/>
          <w:jc w:val="center"/>
        </w:trPr>
        <w:tc>
          <w:tcPr>
            <w:tcW w:w="3397" w:type="dxa"/>
            <w:noWrap/>
          </w:tcPr>
          <w:p w14:paraId="149DE2E6" w14:textId="77777777" w:rsidR="00E478AD" w:rsidRPr="006355E0" w:rsidRDefault="00E478AD" w:rsidP="00E478AD">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08164A0E"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5A23ACE9"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DC_30A_n2A</w:t>
            </w:r>
          </w:p>
          <w:p w14:paraId="25AD5ED5"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DC_66A_n2A</w:t>
            </w:r>
          </w:p>
        </w:tc>
      </w:tr>
      <w:tr w:rsidR="00E478AD" w:rsidRPr="006355E0" w14:paraId="266312E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613FF3"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ADF4025" w14:textId="77777777" w:rsidR="00E478AD" w:rsidRPr="006355E0" w:rsidRDefault="00E478AD" w:rsidP="00E478A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01AC9061" w14:textId="77777777" w:rsidR="00E478AD" w:rsidRPr="006355E0" w:rsidRDefault="00E478AD" w:rsidP="00E478A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542B90E9"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478AD" w:rsidRPr="006355E0" w14:paraId="14E7C50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D96470" w14:textId="77777777" w:rsidR="00E478AD" w:rsidRPr="006355E0" w:rsidRDefault="00E478AD" w:rsidP="00E478AD">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BEEF6D3"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97FEA33"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B486F6F"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478AD" w:rsidRPr="006355E0" w14:paraId="3FA90E7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7F4164"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1EFC5F9D" w14:textId="77777777" w:rsidR="00E478AD" w:rsidRPr="006355E0" w:rsidRDefault="00E478AD" w:rsidP="00E478AD">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52ECCC0C" w14:textId="77777777" w:rsidR="00E478AD" w:rsidRPr="006355E0" w:rsidRDefault="00E478AD" w:rsidP="00E478AD">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615CC32C" w14:textId="77777777" w:rsidR="00E478AD" w:rsidRPr="006355E0" w:rsidRDefault="00E478AD" w:rsidP="00E478AD">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3EB84E85" w14:textId="77777777" w:rsidR="00E478AD" w:rsidRPr="006355E0" w:rsidRDefault="00E478AD" w:rsidP="00E478AD">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E478AD" w:rsidRPr="006355E0" w14:paraId="1F89B735" w14:textId="77777777" w:rsidTr="000C0290">
        <w:trPr>
          <w:trHeight w:val="187"/>
          <w:jc w:val="center"/>
        </w:trPr>
        <w:tc>
          <w:tcPr>
            <w:tcW w:w="3397" w:type="dxa"/>
            <w:noWrap/>
          </w:tcPr>
          <w:p w14:paraId="539DF13B"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DC_2A-46A-66A_n41A-n71A</w:t>
            </w:r>
          </w:p>
          <w:p w14:paraId="6D3C4F21"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DC_2A-46C-66A_n41A-n71A</w:t>
            </w:r>
          </w:p>
          <w:p w14:paraId="3DB49801" w14:textId="77777777" w:rsidR="00E478AD" w:rsidRPr="006355E0" w:rsidRDefault="00E478AD" w:rsidP="00E478AD">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5438314F"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DC_2A_n41A</w:t>
            </w:r>
          </w:p>
          <w:p w14:paraId="0AC88077"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DC_2A_n71A</w:t>
            </w:r>
          </w:p>
          <w:p w14:paraId="48F503C3"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DC_66A_n41A</w:t>
            </w:r>
          </w:p>
          <w:p w14:paraId="7A9E21F5"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DC_66A_n71A</w:t>
            </w:r>
          </w:p>
        </w:tc>
      </w:tr>
      <w:tr w:rsidR="006F1CE6" w:rsidRPr="006355E0" w14:paraId="6F82F41A" w14:textId="77777777" w:rsidTr="000C0290">
        <w:trPr>
          <w:trHeight w:val="187"/>
          <w:jc w:val="center"/>
          <w:ins w:id="149" w:author="Reihaneh Malekafzaliardakani" w:date="2023-11-02T10:20:00Z"/>
        </w:trPr>
        <w:tc>
          <w:tcPr>
            <w:tcW w:w="3397" w:type="dxa"/>
            <w:noWrap/>
          </w:tcPr>
          <w:p w14:paraId="4950362E" w14:textId="28BB6A71" w:rsidR="006F1CE6" w:rsidRPr="008F3F52" w:rsidRDefault="00003B19" w:rsidP="00E478AD">
            <w:pPr>
              <w:keepNext/>
              <w:keepLines/>
              <w:spacing w:after="0"/>
              <w:jc w:val="center"/>
              <w:rPr>
                <w:ins w:id="150" w:author="Reihaneh Malekafzaliardakani" w:date="2023-11-02T10:20:00Z"/>
                <w:rFonts w:ascii="Arial" w:hAnsi="Arial"/>
                <w:sz w:val="18"/>
                <w:lang w:eastAsia="ja-JP"/>
              </w:rPr>
            </w:pPr>
            <w:ins w:id="151" w:author="Reihaneh Malekafzaliardakani" w:date="2023-11-02T10:21:00Z">
              <w:r w:rsidRPr="00003B19">
                <w:rPr>
                  <w:rFonts w:ascii="Arial" w:hAnsi="Arial"/>
                  <w:sz w:val="18"/>
                  <w:lang w:eastAsia="ja-JP"/>
                </w:rPr>
                <w:t>DC_2A-66A-71A_n2A-n77A</w:t>
              </w:r>
            </w:ins>
          </w:p>
        </w:tc>
        <w:tc>
          <w:tcPr>
            <w:tcW w:w="3544" w:type="dxa"/>
            <w:shd w:val="clear" w:color="auto" w:fill="auto"/>
          </w:tcPr>
          <w:p w14:paraId="599D66EF" w14:textId="1EE466A4" w:rsidR="00003B19" w:rsidRPr="00003B19" w:rsidRDefault="00003B19" w:rsidP="00003B19">
            <w:pPr>
              <w:keepNext/>
              <w:keepLines/>
              <w:spacing w:after="0"/>
              <w:jc w:val="center"/>
              <w:rPr>
                <w:ins w:id="152" w:author="Reihaneh Malekafzaliardakani" w:date="2023-11-02T10:21:00Z"/>
                <w:rFonts w:ascii="Arial" w:hAnsi="Arial"/>
                <w:sz w:val="18"/>
                <w:lang w:eastAsia="ja-JP"/>
              </w:rPr>
            </w:pPr>
            <w:ins w:id="153" w:author="Reihaneh Malekafzaliardakani" w:date="2023-11-02T10:21:00Z">
              <w:r w:rsidRPr="00003B19">
                <w:rPr>
                  <w:rFonts w:ascii="Arial" w:hAnsi="Arial"/>
                  <w:sz w:val="18"/>
                  <w:lang w:eastAsia="ja-JP"/>
                </w:rPr>
                <w:t>DC_2A_n2A</w:t>
              </w:r>
              <w:r w:rsidRPr="006355E0">
                <w:rPr>
                  <w:rFonts w:ascii="Arial" w:hAnsi="Arial"/>
                  <w:noProof/>
                  <w:sz w:val="18"/>
                  <w:vertAlign w:val="superscript"/>
                  <w:lang w:val="sv-SE"/>
                </w:rPr>
                <w:t>4</w:t>
              </w:r>
            </w:ins>
          </w:p>
          <w:p w14:paraId="0682D092" w14:textId="77777777" w:rsidR="00003B19" w:rsidRPr="00003B19" w:rsidRDefault="00003B19" w:rsidP="00003B19">
            <w:pPr>
              <w:keepNext/>
              <w:keepLines/>
              <w:spacing w:after="0"/>
              <w:jc w:val="center"/>
              <w:rPr>
                <w:ins w:id="154" w:author="Reihaneh Malekafzaliardakani" w:date="2023-11-02T10:21:00Z"/>
                <w:rFonts w:ascii="Arial" w:hAnsi="Arial"/>
                <w:sz w:val="18"/>
                <w:lang w:eastAsia="ja-JP"/>
              </w:rPr>
            </w:pPr>
            <w:ins w:id="155" w:author="Reihaneh Malekafzaliardakani" w:date="2023-11-02T10:21:00Z">
              <w:r w:rsidRPr="00003B19">
                <w:rPr>
                  <w:rFonts w:ascii="Arial" w:hAnsi="Arial"/>
                  <w:sz w:val="18"/>
                  <w:lang w:eastAsia="ja-JP"/>
                </w:rPr>
                <w:t>DC_2A_n77A</w:t>
              </w:r>
            </w:ins>
          </w:p>
          <w:p w14:paraId="63881A2C" w14:textId="77777777" w:rsidR="00003B19" w:rsidRPr="00003B19" w:rsidRDefault="00003B19" w:rsidP="00003B19">
            <w:pPr>
              <w:keepNext/>
              <w:keepLines/>
              <w:spacing w:after="0"/>
              <w:jc w:val="center"/>
              <w:rPr>
                <w:ins w:id="156" w:author="Reihaneh Malekafzaliardakani" w:date="2023-11-02T10:21:00Z"/>
                <w:rFonts w:ascii="Arial" w:hAnsi="Arial"/>
                <w:sz w:val="18"/>
                <w:lang w:eastAsia="ja-JP"/>
              </w:rPr>
            </w:pPr>
            <w:ins w:id="157" w:author="Reihaneh Malekafzaliardakani" w:date="2023-11-02T10:21:00Z">
              <w:r w:rsidRPr="00003B19">
                <w:rPr>
                  <w:rFonts w:ascii="Arial" w:hAnsi="Arial"/>
                  <w:sz w:val="18"/>
                  <w:lang w:eastAsia="ja-JP"/>
                </w:rPr>
                <w:t>DC_66A_n2A</w:t>
              </w:r>
            </w:ins>
          </w:p>
          <w:p w14:paraId="7760FF78" w14:textId="77777777" w:rsidR="00003B19" w:rsidRPr="00003B19" w:rsidRDefault="00003B19" w:rsidP="00003B19">
            <w:pPr>
              <w:keepNext/>
              <w:keepLines/>
              <w:spacing w:after="0"/>
              <w:jc w:val="center"/>
              <w:rPr>
                <w:ins w:id="158" w:author="Reihaneh Malekafzaliardakani" w:date="2023-11-02T10:21:00Z"/>
                <w:rFonts w:ascii="Arial" w:hAnsi="Arial"/>
                <w:sz w:val="18"/>
                <w:lang w:eastAsia="ja-JP"/>
              </w:rPr>
            </w:pPr>
            <w:ins w:id="159" w:author="Reihaneh Malekafzaliardakani" w:date="2023-11-02T10:21:00Z">
              <w:r w:rsidRPr="00003B19">
                <w:rPr>
                  <w:rFonts w:ascii="Arial" w:hAnsi="Arial"/>
                  <w:sz w:val="18"/>
                  <w:lang w:eastAsia="ja-JP"/>
                </w:rPr>
                <w:t>DC_66A_n77A</w:t>
              </w:r>
            </w:ins>
          </w:p>
          <w:p w14:paraId="5F35979A" w14:textId="77777777" w:rsidR="00003B19" w:rsidRPr="00003B19" w:rsidRDefault="00003B19" w:rsidP="00003B19">
            <w:pPr>
              <w:keepNext/>
              <w:keepLines/>
              <w:spacing w:after="0"/>
              <w:jc w:val="center"/>
              <w:rPr>
                <w:ins w:id="160" w:author="Reihaneh Malekafzaliardakani" w:date="2023-11-02T10:21:00Z"/>
                <w:rFonts w:ascii="Arial" w:hAnsi="Arial"/>
                <w:sz w:val="18"/>
                <w:lang w:eastAsia="ja-JP"/>
              </w:rPr>
            </w:pPr>
            <w:ins w:id="161" w:author="Reihaneh Malekafzaliardakani" w:date="2023-11-02T10:21:00Z">
              <w:r w:rsidRPr="00003B19">
                <w:rPr>
                  <w:rFonts w:ascii="Arial" w:hAnsi="Arial"/>
                  <w:sz w:val="18"/>
                  <w:lang w:eastAsia="ja-JP"/>
                </w:rPr>
                <w:t>DC_71A_n2A</w:t>
              </w:r>
            </w:ins>
          </w:p>
          <w:p w14:paraId="253B5044" w14:textId="2605D646" w:rsidR="006F1CE6" w:rsidRPr="008F3F52" w:rsidRDefault="00003B19" w:rsidP="00003B19">
            <w:pPr>
              <w:keepNext/>
              <w:keepLines/>
              <w:spacing w:after="0"/>
              <w:jc w:val="center"/>
              <w:rPr>
                <w:ins w:id="162" w:author="Reihaneh Malekafzaliardakani" w:date="2023-11-02T10:20:00Z"/>
                <w:rFonts w:ascii="Arial" w:hAnsi="Arial"/>
                <w:sz w:val="18"/>
                <w:lang w:eastAsia="ja-JP"/>
              </w:rPr>
            </w:pPr>
            <w:ins w:id="163" w:author="Reihaneh Malekafzaliardakani" w:date="2023-11-02T10:21:00Z">
              <w:r w:rsidRPr="00003B19">
                <w:rPr>
                  <w:rFonts w:ascii="Arial" w:hAnsi="Arial"/>
                  <w:sz w:val="18"/>
                  <w:lang w:eastAsia="ja-JP"/>
                </w:rPr>
                <w:t>DC_71A_n77A</w:t>
              </w:r>
            </w:ins>
          </w:p>
        </w:tc>
      </w:tr>
      <w:tr w:rsidR="00E478AD" w:rsidRPr="006355E0" w14:paraId="13AA66C1" w14:textId="77777777" w:rsidTr="000C0290">
        <w:trPr>
          <w:trHeight w:val="187"/>
          <w:jc w:val="center"/>
        </w:trPr>
        <w:tc>
          <w:tcPr>
            <w:tcW w:w="3397" w:type="dxa"/>
            <w:noWrap/>
          </w:tcPr>
          <w:p w14:paraId="014621D5" w14:textId="77777777" w:rsidR="00E478AD" w:rsidRPr="006355E0" w:rsidRDefault="00E478AD" w:rsidP="00E478AD">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7A8C96FB" w14:textId="77777777" w:rsidR="00E478AD" w:rsidRPr="008F3F52" w:rsidRDefault="00E478AD" w:rsidP="00E478AD">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7E891AA2" w14:textId="77777777" w:rsidR="00E478AD" w:rsidRPr="008F3F52" w:rsidRDefault="00E478AD" w:rsidP="00E478AD">
            <w:pPr>
              <w:keepNext/>
              <w:keepLines/>
              <w:spacing w:after="0"/>
              <w:jc w:val="center"/>
              <w:rPr>
                <w:rFonts w:ascii="Arial" w:hAnsi="Arial"/>
                <w:sz w:val="18"/>
                <w:lang w:eastAsia="ja-JP"/>
              </w:rPr>
            </w:pPr>
            <w:r w:rsidRPr="008F3F52">
              <w:rPr>
                <w:rFonts w:ascii="Arial" w:hAnsi="Arial"/>
                <w:sz w:val="18"/>
                <w:lang w:eastAsia="ja-JP"/>
              </w:rPr>
              <w:t>DC_2A_n78A</w:t>
            </w:r>
          </w:p>
          <w:p w14:paraId="6CCFC38B" w14:textId="77777777" w:rsidR="00E478AD" w:rsidRPr="008F3F52" w:rsidRDefault="00E478AD" w:rsidP="00E478AD">
            <w:pPr>
              <w:keepNext/>
              <w:keepLines/>
              <w:spacing w:after="0"/>
              <w:jc w:val="center"/>
              <w:rPr>
                <w:rFonts w:ascii="Arial" w:hAnsi="Arial"/>
                <w:sz w:val="18"/>
                <w:lang w:eastAsia="ja-JP"/>
              </w:rPr>
            </w:pPr>
            <w:r w:rsidRPr="008F3F52">
              <w:rPr>
                <w:rFonts w:ascii="Arial" w:hAnsi="Arial"/>
                <w:sz w:val="18"/>
                <w:lang w:eastAsia="ja-JP"/>
              </w:rPr>
              <w:t>DC_66A_n2A</w:t>
            </w:r>
          </w:p>
          <w:p w14:paraId="798D8DB9" w14:textId="77777777" w:rsidR="00E478AD" w:rsidRPr="008F3F52" w:rsidRDefault="00E478AD" w:rsidP="00E478AD">
            <w:pPr>
              <w:keepNext/>
              <w:keepLines/>
              <w:spacing w:after="0"/>
              <w:jc w:val="center"/>
              <w:rPr>
                <w:rFonts w:ascii="Arial" w:hAnsi="Arial"/>
                <w:sz w:val="18"/>
                <w:lang w:eastAsia="ja-JP"/>
              </w:rPr>
            </w:pPr>
            <w:r w:rsidRPr="008F3F52">
              <w:rPr>
                <w:rFonts w:ascii="Arial" w:hAnsi="Arial"/>
                <w:sz w:val="18"/>
                <w:lang w:eastAsia="ja-JP"/>
              </w:rPr>
              <w:t>DC_66A_n78A</w:t>
            </w:r>
          </w:p>
          <w:p w14:paraId="4682F781" w14:textId="77777777" w:rsidR="00E478AD" w:rsidRPr="008F3F52" w:rsidRDefault="00E478AD" w:rsidP="00E478AD">
            <w:pPr>
              <w:keepNext/>
              <w:keepLines/>
              <w:spacing w:after="0"/>
              <w:jc w:val="center"/>
              <w:rPr>
                <w:rFonts w:ascii="Arial" w:hAnsi="Arial"/>
                <w:sz w:val="18"/>
                <w:lang w:eastAsia="ja-JP"/>
              </w:rPr>
            </w:pPr>
            <w:r w:rsidRPr="008F3F52">
              <w:rPr>
                <w:rFonts w:ascii="Arial" w:hAnsi="Arial"/>
                <w:sz w:val="18"/>
                <w:lang w:eastAsia="ja-JP"/>
              </w:rPr>
              <w:t>DC_71A_n2A</w:t>
            </w:r>
          </w:p>
          <w:p w14:paraId="295DEF19" w14:textId="77777777" w:rsidR="00E478AD" w:rsidRPr="006355E0" w:rsidRDefault="00E478AD" w:rsidP="00E478AD">
            <w:pPr>
              <w:keepNext/>
              <w:keepLines/>
              <w:spacing w:after="0"/>
              <w:jc w:val="center"/>
              <w:rPr>
                <w:rFonts w:ascii="Arial" w:hAnsi="Arial"/>
                <w:sz w:val="18"/>
              </w:rPr>
            </w:pPr>
            <w:r w:rsidRPr="008F3F52">
              <w:rPr>
                <w:rFonts w:ascii="Arial" w:hAnsi="Arial"/>
                <w:sz w:val="18"/>
                <w:lang w:eastAsia="ja-JP"/>
              </w:rPr>
              <w:t>DC_71A_n78A</w:t>
            </w:r>
          </w:p>
        </w:tc>
      </w:tr>
      <w:tr w:rsidR="00B25007" w:rsidRPr="006355E0" w14:paraId="6A68BB5F" w14:textId="77777777" w:rsidTr="000C0290">
        <w:trPr>
          <w:trHeight w:val="187"/>
          <w:jc w:val="center"/>
          <w:ins w:id="164" w:author="Reihaneh Malekafzaliardakani" w:date="2023-11-02T13:59:00Z"/>
        </w:trPr>
        <w:tc>
          <w:tcPr>
            <w:tcW w:w="3397" w:type="dxa"/>
            <w:noWrap/>
          </w:tcPr>
          <w:p w14:paraId="44BD521D" w14:textId="093FEA6C" w:rsidR="00B25007" w:rsidRPr="008F3F52" w:rsidRDefault="000B12C0" w:rsidP="00E478AD">
            <w:pPr>
              <w:keepNext/>
              <w:keepLines/>
              <w:spacing w:after="0"/>
              <w:jc w:val="center"/>
              <w:rPr>
                <w:ins w:id="165" w:author="Reihaneh Malekafzaliardakani" w:date="2023-11-02T13:59:00Z"/>
                <w:rFonts w:ascii="Arial" w:hAnsi="Arial"/>
                <w:sz w:val="18"/>
                <w:lang w:eastAsia="ja-JP"/>
              </w:rPr>
            </w:pPr>
            <w:ins w:id="166" w:author="Reihaneh Malekafzaliardakani" w:date="2023-11-02T13:59:00Z">
              <w:r w:rsidRPr="000B12C0">
                <w:rPr>
                  <w:rFonts w:ascii="Arial" w:hAnsi="Arial"/>
                  <w:sz w:val="18"/>
                  <w:lang w:eastAsia="ja-JP"/>
                </w:rPr>
                <w:t>DC_2A-66A-71A_n66A-n77A</w:t>
              </w:r>
            </w:ins>
          </w:p>
        </w:tc>
        <w:tc>
          <w:tcPr>
            <w:tcW w:w="3544" w:type="dxa"/>
            <w:shd w:val="clear" w:color="auto" w:fill="auto"/>
          </w:tcPr>
          <w:p w14:paraId="0D86B087" w14:textId="09DDA527" w:rsidR="000B12C0" w:rsidRPr="000B12C0" w:rsidRDefault="000B12C0" w:rsidP="000B12C0">
            <w:pPr>
              <w:keepNext/>
              <w:keepLines/>
              <w:spacing w:after="0"/>
              <w:jc w:val="center"/>
              <w:rPr>
                <w:ins w:id="167" w:author="Reihaneh Malekafzaliardakani" w:date="2023-11-02T14:00:00Z"/>
                <w:rFonts w:ascii="Arial" w:hAnsi="Arial"/>
                <w:sz w:val="18"/>
                <w:lang w:eastAsia="ja-JP"/>
              </w:rPr>
            </w:pPr>
            <w:ins w:id="168" w:author="Reihaneh Malekafzaliardakani" w:date="2023-11-02T14:00:00Z">
              <w:r>
                <w:rPr>
                  <w:rFonts w:ascii="Arial" w:hAnsi="Arial"/>
                  <w:sz w:val="18"/>
                  <w:lang w:eastAsia="ja-JP"/>
                </w:rPr>
                <w:t>D</w:t>
              </w:r>
              <w:r w:rsidRPr="000B12C0">
                <w:rPr>
                  <w:rFonts w:ascii="Arial" w:hAnsi="Arial"/>
                  <w:sz w:val="18"/>
                  <w:lang w:eastAsia="ja-JP"/>
                </w:rPr>
                <w:t>C_2A_n66A</w:t>
              </w:r>
            </w:ins>
          </w:p>
          <w:p w14:paraId="032ED59B" w14:textId="77777777" w:rsidR="000B12C0" w:rsidRPr="000B12C0" w:rsidRDefault="000B12C0" w:rsidP="000B12C0">
            <w:pPr>
              <w:keepNext/>
              <w:keepLines/>
              <w:spacing w:after="0"/>
              <w:jc w:val="center"/>
              <w:rPr>
                <w:ins w:id="169" w:author="Reihaneh Malekafzaliardakani" w:date="2023-11-02T14:00:00Z"/>
                <w:rFonts w:ascii="Arial" w:hAnsi="Arial"/>
                <w:sz w:val="18"/>
                <w:lang w:eastAsia="ja-JP"/>
              </w:rPr>
            </w:pPr>
            <w:ins w:id="170" w:author="Reihaneh Malekafzaliardakani" w:date="2023-11-02T14:00:00Z">
              <w:r w:rsidRPr="000B12C0">
                <w:rPr>
                  <w:rFonts w:ascii="Arial" w:hAnsi="Arial"/>
                  <w:sz w:val="18"/>
                  <w:lang w:eastAsia="ja-JP"/>
                </w:rPr>
                <w:t>DC_2A_n77A</w:t>
              </w:r>
            </w:ins>
          </w:p>
          <w:p w14:paraId="36C55561" w14:textId="6AF5F1ED" w:rsidR="000B12C0" w:rsidRPr="000B12C0" w:rsidRDefault="000B12C0" w:rsidP="000B12C0">
            <w:pPr>
              <w:keepNext/>
              <w:keepLines/>
              <w:spacing w:after="0"/>
              <w:jc w:val="center"/>
              <w:rPr>
                <w:ins w:id="171" w:author="Reihaneh Malekafzaliardakani" w:date="2023-11-02T14:00:00Z"/>
                <w:rFonts w:ascii="Arial" w:hAnsi="Arial"/>
                <w:sz w:val="18"/>
                <w:lang w:eastAsia="ja-JP"/>
              </w:rPr>
            </w:pPr>
            <w:ins w:id="172" w:author="Reihaneh Malekafzaliardakani" w:date="2023-11-02T14:00:00Z">
              <w:r w:rsidRPr="000B12C0">
                <w:rPr>
                  <w:rFonts w:ascii="Arial" w:hAnsi="Arial"/>
                  <w:sz w:val="18"/>
                  <w:lang w:eastAsia="ja-JP"/>
                </w:rPr>
                <w:t>DC_66A_n66A</w:t>
              </w:r>
            </w:ins>
            <w:ins w:id="173" w:author="Reihaneh Malekafzaliardakani" w:date="2023-11-02T14:04:00Z">
              <w:r w:rsidR="00966E94" w:rsidRPr="00966E94">
                <w:rPr>
                  <w:rFonts w:ascii="Arial" w:hAnsi="Arial"/>
                  <w:sz w:val="18"/>
                  <w:vertAlign w:val="superscript"/>
                  <w:lang w:eastAsia="ja-JP"/>
                </w:rPr>
                <w:t>4</w:t>
              </w:r>
            </w:ins>
          </w:p>
          <w:p w14:paraId="4B693B50" w14:textId="77777777" w:rsidR="000B12C0" w:rsidRPr="000B12C0" w:rsidRDefault="000B12C0" w:rsidP="000B12C0">
            <w:pPr>
              <w:keepNext/>
              <w:keepLines/>
              <w:spacing w:after="0"/>
              <w:jc w:val="center"/>
              <w:rPr>
                <w:ins w:id="174" w:author="Reihaneh Malekafzaliardakani" w:date="2023-11-02T14:00:00Z"/>
                <w:rFonts w:ascii="Arial" w:hAnsi="Arial"/>
                <w:sz w:val="18"/>
                <w:lang w:eastAsia="ja-JP"/>
              </w:rPr>
            </w:pPr>
            <w:ins w:id="175" w:author="Reihaneh Malekafzaliardakani" w:date="2023-11-02T14:00:00Z">
              <w:r w:rsidRPr="000B12C0">
                <w:rPr>
                  <w:rFonts w:ascii="Arial" w:hAnsi="Arial"/>
                  <w:sz w:val="18"/>
                  <w:lang w:eastAsia="ja-JP"/>
                </w:rPr>
                <w:t>DC_66A_n77A</w:t>
              </w:r>
            </w:ins>
          </w:p>
          <w:p w14:paraId="1F154B13" w14:textId="77777777" w:rsidR="000B12C0" w:rsidRPr="000B12C0" w:rsidRDefault="000B12C0" w:rsidP="000B12C0">
            <w:pPr>
              <w:keepNext/>
              <w:keepLines/>
              <w:spacing w:after="0"/>
              <w:jc w:val="center"/>
              <w:rPr>
                <w:ins w:id="176" w:author="Reihaneh Malekafzaliardakani" w:date="2023-11-02T14:00:00Z"/>
                <w:rFonts w:ascii="Arial" w:hAnsi="Arial"/>
                <w:sz w:val="18"/>
                <w:lang w:eastAsia="ja-JP"/>
              </w:rPr>
            </w:pPr>
            <w:ins w:id="177" w:author="Reihaneh Malekafzaliardakani" w:date="2023-11-02T14:00:00Z">
              <w:r w:rsidRPr="000B12C0">
                <w:rPr>
                  <w:rFonts w:ascii="Arial" w:hAnsi="Arial"/>
                  <w:sz w:val="18"/>
                  <w:lang w:eastAsia="ja-JP"/>
                </w:rPr>
                <w:t>DC_71A_n66A</w:t>
              </w:r>
            </w:ins>
          </w:p>
          <w:p w14:paraId="2E03FF5F" w14:textId="0EEDD7AB" w:rsidR="00B25007" w:rsidRPr="008F3F52" w:rsidRDefault="000B12C0" w:rsidP="000B12C0">
            <w:pPr>
              <w:keepNext/>
              <w:keepLines/>
              <w:spacing w:after="0"/>
              <w:jc w:val="center"/>
              <w:rPr>
                <w:ins w:id="178" w:author="Reihaneh Malekafzaliardakani" w:date="2023-11-02T13:59:00Z"/>
                <w:rFonts w:ascii="Arial" w:hAnsi="Arial"/>
                <w:sz w:val="18"/>
                <w:lang w:eastAsia="ja-JP"/>
              </w:rPr>
            </w:pPr>
            <w:ins w:id="179" w:author="Reihaneh Malekafzaliardakani" w:date="2023-11-02T14:00:00Z">
              <w:r w:rsidRPr="000B12C0">
                <w:rPr>
                  <w:rFonts w:ascii="Arial" w:hAnsi="Arial"/>
                  <w:sz w:val="18"/>
                  <w:lang w:eastAsia="ja-JP"/>
                </w:rPr>
                <w:t>DC_71A_n77A</w:t>
              </w:r>
            </w:ins>
          </w:p>
        </w:tc>
      </w:tr>
      <w:tr w:rsidR="00E478AD" w:rsidRPr="006355E0" w14:paraId="1885FABB" w14:textId="77777777" w:rsidTr="000C0290">
        <w:trPr>
          <w:trHeight w:val="187"/>
          <w:jc w:val="center"/>
        </w:trPr>
        <w:tc>
          <w:tcPr>
            <w:tcW w:w="3397" w:type="dxa"/>
            <w:noWrap/>
          </w:tcPr>
          <w:p w14:paraId="0B34B755" w14:textId="77777777" w:rsidR="00E478AD" w:rsidRPr="006355E0" w:rsidRDefault="00E478AD" w:rsidP="00E478AD">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0069FAB8"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DC_3A_n40A</w:t>
            </w:r>
          </w:p>
          <w:p w14:paraId="7CC41937"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DC_3A_n77A</w:t>
            </w:r>
          </w:p>
          <w:p w14:paraId="0A0851EA"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DC_5A_n40A</w:t>
            </w:r>
          </w:p>
          <w:p w14:paraId="7C3B3454"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DC_5A_n77A</w:t>
            </w:r>
          </w:p>
          <w:p w14:paraId="06536ECF"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DC_7A_n40A</w:t>
            </w:r>
          </w:p>
          <w:p w14:paraId="49CEAB14" w14:textId="77777777" w:rsidR="00E478AD" w:rsidRPr="006355E0" w:rsidRDefault="00E478AD" w:rsidP="00E478AD">
            <w:pPr>
              <w:keepNext/>
              <w:keepLines/>
              <w:spacing w:after="0"/>
              <w:jc w:val="center"/>
              <w:rPr>
                <w:rFonts w:ascii="Arial" w:hAnsi="Arial"/>
                <w:sz w:val="18"/>
              </w:rPr>
            </w:pPr>
            <w:r w:rsidRPr="00DB1AC9">
              <w:rPr>
                <w:rFonts w:ascii="Arial" w:hAnsi="Arial"/>
                <w:sz w:val="18"/>
              </w:rPr>
              <w:t>DC_7A_n77A</w:t>
            </w:r>
          </w:p>
        </w:tc>
      </w:tr>
      <w:tr w:rsidR="00E478AD" w:rsidRPr="006355E0" w14:paraId="3EB90054" w14:textId="77777777" w:rsidTr="000C0290">
        <w:trPr>
          <w:trHeight w:val="187"/>
          <w:jc w:val="center"/>
        </w:trPr>
        <w:tc>
          <w:tcPr>
            <w:tcW w:w="3397" w:type="dxa"/>
            <w:noWrap/>
          </w:tcPr>
          <w:p w14:paraId="66F090F4" w14:textId="77777777" w:rsidR="00E478AD" w:rsidRPr="006355E0" w:rsidRDefault="00E478AD" w:rsidP="00E478AD">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35F5C33F"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DC_3A_n40A</w:t>
            </w:r>
          </w:p>
          <w:p w14:paraId="3050233A"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DC_3A_n77A</w:t>
            </w:r>
          </w:p>
          <w:p w14:paraId="0D642BA9"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DC_5A_n40A</w:t>
            </w:r>
          </w:p>
          <w:p w14:paraId="56EB9FBA"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DC_5A_n77A</w:t>
            </w:r>
          </w:p>
          <w:p w14:paraId="285B784A"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DC_7A_n40A</w:t>
            </w:r>
          </w:p>
          <w:p w14:paraId="582280EE" w14:textId="77777777" w:rsidR="00E478AD" w:rsidRPr="006355E0" w:rsidRDefault="00E478AD" w:rsidP="00E478AD">
            <w:pPr>
              <w:keepNext/>
              <w:keepLines/>
              <w:spacing w:after="0"/>
              <w:jc w:val="center"/>
              <w:rPr>
                <w:rFonts w:ascii="Arial" w:hAnsi="Arial"/>
                <w:sz w:val="18"/>
              </w:rPr>
            </w:pPr>
            <w:r w:rsidRPr="00DB1AC9">
              <w:rPr>
                <w:rFonts w:ascii="Arial" w:hAnsi="Arial"/>
                <w:sz w:val="18"/>
              </w:rPr>
              <w:t>DC_7A_n77A</w:t>
            </w:r>
          </w:p>
        </w:tc>
      </w:tr>
      <w:tr w:rsidR="00E478AD" w:rsidRPr="00DB1AC9" w14:paraId="4290DD91" w14:textId="77777777" w:rsidTr="000C0290">
        <w:trPr>
          <w:trHeight w:val="187"/>
          <w:jc w:val="center"/>
        </w:trPr>
        <w:tc>
          <w:tcPr>
            <w:tcW w:w="3397" w:type="dxa"/>
            <w:noWrap/>
          </w:tcPr>
          <w:p w14:paraId="5A4E767F" w14:textId="77777777" w:rsidR="00E478AD" w:rsidRPr="00470EA5" w:rsidRDefault="00E478AD" w:rsidP="00E478AD">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0F24DA21"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DC_3A_n40A</w:t>
            </w:r>
          </w:p>
          <w:p w14:paraId="13D0DE5C"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DC_3A_n77A</w:t>
            </w:r>
          </w:p>
          <w:p w14:paraId="4EEF3601"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DC_5A_n40A</w:t>
            </w:r>
          </w:p>
          <w:p w14:paraId="49F7A240"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DC_5A_n77A</w:t>
            </w:r>
          </w:p>
          <w:p w14:paraId="3C183B94"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DC_7A_n40A</w:t>
            </w:r>
          </w:p>
          <w:p w14:paraId="08B27DCD"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DC_7A_n77A</w:t>
            </w:r>
          </w:p>
        </w:tc>
      </w:tr>
      <w:tr w:rsidR="00E478AD" w:rsidRPr="00DB1AC9" w14:paraId="6603F3FF" w14:textId="77777777" w:rsidTr="000C0290">
        <w:trPr>
          <w:trHeight w:val="187"/>
          <w:jc w:val="center"/>
        </w:trPr>
        <w:tc>
          <w:tcPr>
            <w:tcW w:w="3397" w:type="dxa"/>
            <w:noWrap/>
          </w:tcPr>
          <w:p w14:paraId="4A90D114" w14:textId="77777777" w:rsidR="00E478AD" w:rsidRPr="00470EA5" w:rsidRDefault="00E478AD" w:rsidP="00E478AD">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30B1B818"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DC_3A_n40A</w:t>
            </w:r>
          </w:p>
          <w:p w14:paraId="2CF043AA"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DC_3A_n77A</w:t>
            </w:r>
          </w:p>
          <w:p w14:paraId="1860AD86"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DC_5A_n40A</w:t>
            </w:r>
          </w:p>
          <w:p w14:paraId="4FED9C36"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DC_5A_n77A</w:t>
            </w:r>
          </w:p>
          <w:p w14:paraId="698E95BD"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DC_7A_n40A</w:t>
            </w:r>
          </w:p>
          <w:p w14:paraId="1E135080" w14:textId="77777777" w:rsidR="00E478AD" w:rsidRPr="00DB1AC9" w:rsidRDefault="00E478AD" w:rsidP="00E478AD">
            <w:pPr>
              <w:keepNext/>
              <w:keepLines/>
              <w:spacing w:after="0"/>
              <w:jc w:val="center"/>
              <w:rPr>
                <w:rFonts w:ascii="Arial" w:hAnsi="Arial"/>
                <w:sz w:val="18"/>
              </w:rPr>
            </w:pPr>
            <w:r w:rsidRPr="00260D49">
              <w:rPr>
                <w:rFonts w:ascii="Arial" w:hAnsi="Arial"/>
                <w:sz w:val="18"/>
              </w:rPr>
              <w:t>DC_7A_n77A</w:t>
            </w:r>
          </w:p>
        </w:tc>
      </w:tr>
      <w:tr w:rsidR="00E478AD" w:rsidRPr="006355E0" w14:paraId="36662B52" w14:textId="77777777" w:rsidTr="000C0290">
        <w:trPr>
          <w:trHeight w:val="187"/>
          <w:jc w:val="center"/>
        </w:trPr>
        <w:tc>
          <w:tcPr>
            <w:tcW w:w="3397" w:type="dxa"/>
            <w:noWrap/>
          </w:tcPr>
          <w:p w14:paraId="40B47200" w14:textId="77777777" w:rsidR="00E478AD" w:rsidRPr="005F6533" w:rsidRDefault="00E478AD" w:rsidP="00E478AD">
            <w:pPr>
              <w:keepNext/>
              <w:keepLines/>
              <w:spacing w:after="0"/>
              <w:jc w:val="center"/>
              <w:rPr>
                <w:rFonts w:ascii="Arial" w:hAnsi="Arial"/>
                <w:sz w:val="18"/>
                <w:lang w:eastAsia="ja-JP"/>
              </w:rPr>
            </w:pPr>
            <w:r w:rsidRPr="005F6533">
              <w:rPr>
                <w:rFonts w:ascii="Arial" w:hAnsi="Arial"/>
                <w:sz w:val="18"/>
                <w:lang w:eastAsia="ja-JP"/>
              </w:rPr>
              <w:t>DC_3A-5A-7A_n40A-n78A</w:t>
            </w:r>
          </w:p>
          <w:p w14:paraId="65864735" w14:textId="77777777" w:rsidR="00E478AD" w:rsidRPr="006355E0" w:rsidRDefault="00E478AD" w:rsidP="00E478AD">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6B66BAF5" w14:textId="77777777" w:rsidR="00E478AD" w:rsidRPr="00470EA5" w:rsidRDefault="00E478AD" w:rsidP="00E478AD">
            <w:pPr>
              <w:pStyle w:val="TAC"/>
            </w:pPr>
            <w:r w:rsidRPr="00877CC8">
              <w:t>DC_</w:t>
            </w:r>
            <w:r>
              <w:t>3</w:t>
            </w:r>
            <w:r w:rsidRPr="00877CC8">
              <w:t>A_n</w:t>
            </w:r>
            <w:r>
              <w:t>40</w:t>
            </w:r>
            <w:r w:rsidRPr="00877CC8">
              <w:t>A</w:t>
            </w:r>
          </w:p>
          <w:p w14:paraId="5F1F28C3" w14:textId="77777777" w:rsidR="00E478AD" w:rsidRDefault="00E478AD" w:rsidP="00E478AD">
            <w:pPr>
              <w:pStyle w:val="TAC"/>
            </w:pPr>
            <w:r w:rsidRPr="00877CC8">
              <w:t>DC_</w:t>
            </w:r>
            <w:r>
              <w:t>3</w:t>
            </w:r>
            <w:r w:rsidRPr="00877CC8">
              <w:t>A_n</w:t>
            </w:r>
            <w:r>
              <w:t>78</w:t>
            </w:r>
            <w:r w:rsidRPr="00877CC8">
              <w:t>A</w:t>
            </w:r>
          </w:p>
          <w:p w14:paraId="496BA013" w14:textId="77777777" w:rsidR="00E478AD" w:rsidRPr="00470EA5" w:rsidRDefault="00E478AD" w:rsidP="00E478AD">
            <w:pPr>
              <w:pStyle w:val="TAC"/>
            </w:pPr>
            <w:r w:rsidRPr="00877CC8">
              <w:t>DC_</w:t>
            </w:r>
            <w:r>
              <w:t>5</w:t>
            </w:r>
            <w:r w:rsidRPr="00877CC8">
              <w:t>A_n</w:t>
            </w:r>
            <w:r>
              <w:t>40</w:t>
            </w:r>
            <w:r w:rsidRPr="00877CC8">
              <w:t>A</w:t>
            </w:r>
          </w:p>
          <w:p w14:paraId="40E8CD92" w14:textId="77777777" w:rsidR="00E478AD" w:rsidRDefault="00E478AD" w:rsidP="00E478AD">
            <w:pPr>
              <w:pStyle w:val="TAC"/>
            </w:pPr>
            <w:r w:rsidRPr="00877CC8">
              <w:t>DC_</w:t>
            </w:r>
            <w:r>
              <w:t>5</w:t>
            </w:r>
            <w:r w:rsidRPr="00877CC8">
              <w:t>A_n</w:t>
            </w:r>
            <w:r>
              <w:t>78</w:t>
            </w:r>
            <w:r w:rsidRPr="00877CC8">
              <w:t>A</w:t>
            </w:r>
          </w:p>
          <w:p w14:paraId="3E233D9F" w14:textId="77777777" w:rsidR="00E478AD" w:rsidRPr="00470EA5" w:rsidRDefault="00E478AD" w:rsidP="00E478AD">
            <w:pPr>
              <w:pStyle w:val="TAC"/>
            </w:pPr>
            <w:r w:rsidRPr="00877CC8">
              <w:t>DC_</w:t>
            </w:r>
            <w:r>
              <w:t>7</w:t>
            </w:r>
            <w:r w:rsidRPr="00877CC8">
              <w:t>A_n</w:t>
            </w:r>
            <w:r>
              <w:t>40</w:t>
            </w:r>
            <w:r w:rsidRPr="00877CC8">
              <w:t>A</w:t>
            </w:r>
          </w:p>
          <w:p w14:paraId="68FFBF98" w14:textId="77777777" w:rsidR="00E478AD" w:rsidRPr="006355E0" w:rsidRDefault="00E478AD" w:rsidP="00E478AD">
            <w:pPr>
              <w:keepNext/>
              <w:keepLines/>
              <w:spacing w:after="0"/>
              <w:jc w:val="center"/>
              <w:rPr>
                <w:rFonts w:ascii="Arial" w:hAnsi="Arial"/>
                <w:sz w:val="18"/>
              </w:rPr>
            </w:pPr>
            <w:r w:rsidRPr="005F6533">
              <w:rPr>
                <w:rFonts w:ascii="Arial" w:hAnsi="Arial"/>
                <w:sz w:val="18"/>
              </w:rPr>
              <w:t>DC_7A_n78A</w:t>
            </w:r>
          </w:p>
        </w:tc>
      </w:tr>
      <w:tr w:rsidR="00E478AD" w:rsidRPr="006355E0" w14:paraId="4FFD57EB" w14:textId="77777777" w:rsidTr="000C0290">
        <w:trPr>
          <w:trHeight w:val="187"/>
          <w:jc w:val="center"/>
        </w:trPr>
        <w:tc>
          <w:tcPr>
            <w:tcW w:w="3397" w:type="dxa"/>
            <w:noWrap/>
            <w:vAlign w:val="center"/>
          </w:tcPr>
          <w:p w14:paraId="0898C15C"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673E8E5B" w14:textId="77777777" w:rsidR="00E478AD" w:rsidRPr="006355E0" w:rsidRDefault="00E478AD" w:rsidP="00E478AD">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65E83224" w14:textId="77777777" w:rsidR="00E478AD" w:rsidRPr="006355E0" w:rsidRDefault="00E478AD" w:rsidP="00E478AD">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17D87D4D" w14:textId="77777777" w:rsidR="00E478AD" w:rsidRPr="006355E0" w:rsidRDefault="00E478AD" w:rsidP="00E478AD">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674BADDD" w14:textId="77777777" w:rsidR="00E478AD" w:rsidRPr="006355E0" w:rsidRDefault="00E478AD" w:rsidP="00E478AD">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5D59EEA5" w14:textId="77777777" w:rsidR="00E478AD" w:rsidRPr="006355E0" w:rsidRDefault="00E478AD" w:rsidP="00E478AD">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5E251757" w14:textId="77777777" w:rsidR="00E478AD" w:rsidRPr="006355E0" w:rsidRDefault="00E478AD" w:rsidP="00E478AD">
            <w:pPr>
              <w:keepNext/>
              <w:keepLines/>
              <w:spacing w:after="0"/>
              <w:jc w:val="center"/>
              <w:rPr>
                <w:rFonts w:ascii="Arial" w:hAnsi="Arial"/>
                <w:sz w:val="18"/>
              </w:rPr>
            </w:pPr>
            <w:r w:rsidRPr="006355E0">
              <w:rPr>
                <w:rFonts w:ascii="Arial" w:hAnsi="Arial" w:cs="Arial"/>
                <w:sz w:val="18"/>
                <w:lang w:eastAsia="ja-JP"/>
              </w:rPr>
              <w:t>DC_8A_n40A</w:t>
            </w:r>
          </w:p>
        </w:tc>
      </w:tr>
      <w:tr w:rsidR="00E478AD" w:rsidRPr="006355E0" w14:paraId="4B547D66" w14:textId="77777777" w:rsidTr="000C0290">
        <w:trPr>
          <w:trHeight w:val="187"/>
          <w:jc w:val="center"/>
        </w:trPr>
        <w:tc>
          <w:tcPr>
            <w:tcW w:w="3397" w:type="dxa"/>
            <w:noWrap/>
          </w:tcPr>
          <w:p w14:paraId="4522C11D" w14:textId="77777777" w:rsidR="00E478AD" w:rsidRPr="006355E0" w:rsidRDefault="00E478AD" w:rsidP="00E478AD">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shd w:val="clear" w:color="auto" w:fill="auto"/>
          </w:tcPr>
          <w:p w14:paraId="61576135"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03908C4" w14:textId="77777777" w:rsidR="00E478AD" w:rsidRPr="006355E0" w:rsidRDefault="00E478AD" w:rsidP="00E478AD">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5712313A"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FF758CE" w14:textId="77777777" w:rsidR="00E478AD" w:rsidRPr="006355E0" w:rsidRDefault="00E478AD" w:rsidP="00E478AD">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7F16D5C3"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A138EA8" w14:textId="77777777" w:rsidR="00E478AD" w:rsidRPr="006355E0" w:rsidRDefault="00E478AD" w:rsidP="00E478AD">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E478AD" w:rsidRPr="006355E0" w14:paraId="44BB919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5B9F01"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6CEFA0E2"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FFBEECB" w14:textId="77777777" w:rsidR="00E478AD" w:rsidRPr="006355E0" w:rsidRDefault="00E478AD" w:rsidP="00E478A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F04C2C7"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4B12EC0" w14:textId="77777777" w:rsidR="00E478AD" w:rsidRPr="006355E0" w:rsidRDefault="00E478AD" w:rsidP="00E478A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0C5B4928"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51228FF"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E478AD" w:rsidRPr="006355E0" w14:paraId="401A46A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CCDDE3"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506948B9"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217B367" w14:textId="77777777" w:rsidR="00E478AD" w:rsidRPr="006355E0" w:rsidRDefault="00E478AD" w:rsidP="00E478A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124A5A3A"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9741473" w14:textId="77777777" w:rsidR="00E478AD" w:rsidRPr="006355E0" w:rsidRDefault="00E478AD" w:rsidP="00E478A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05414E28"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56007DC"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E478AD" w:rsidRPr="006355E0" w14:paraId="46A1D4B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157CAA"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125C533D"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AF1F797" w14:textId="77777777" w:rsidR="00E478AD" w:rsidRPr="006355E0" w:rsidRDefault="00E478AD" w:rsidP="00E478A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FB4510B"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395F022" w14:textId="77777777" w:rsidR="00E478AD" w:rsidRPr="006355E0" w:rsidRDefault="00E478AD" w:rsidP="00E478A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1A2A19BA"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C29B216"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E478AD" w:rsidRPr="006355E0" w14:paraId="6EB197F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69C7A5" w14:textId="77777777" w:rsidR="00E478AD" w:rsidRPr="006355E0" w:rsidRDefault="00E478AD" w:rsidP="00E478AD">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A1CDF01"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DC_3A_n1A</w:t>
            </w:r>
          </w:p>
          <w:p w14:paraId="40A40FF1"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DC_7A_n1A</w:t>
            </w:r>
          </w:p>
          <w:p w14:paraId="71045DA6"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DC_8A_n1A</w:t>
            </w:r>
          </w:p>
          <w:p w14:paraId="4F89A5FC" w14:textId="77777777" w:rsidR="00E478AD" w:rsidRPr="006355E0" w:rsidRDefault="00E478AD" w:rsidP="00E478AD">
            <w:pPr>
              <w:keepNext/>
              <w:keepLines/>
              <w:spacing w:after="0"/>
              <w:jc w:val="center"/>
              <w:rPr>
                <w:rFonts w:ascii="Arial" w:hAnsi="Arial"/>
                <w:sz w:val="18"/>
                <w:lang w:val="fr-FR" w:eastAsia="ja-JP"/>
              </w:rPr>
            </w:pPr>
            <w:r w:rsidRPr="006355E0">
              <w:rPr>
                <w:rFonts w:ascii="Arial" w:hAnsi="Arial"/>
                <w:sz w:val="18"/>
                <w:lang w:val="fr-FR"/>
              </w:rPr>
              <w:t>DC_20A_n1A</w:t>
            </w:r>
          </w:p>
        </w:tc>
      </w:tr>
      <w:tr w:rsidR="00E478AD" w:rsidRPr="006355E0" w14:paraId="7DE03F1D" w14:textId="77777777" w:rsidTr="000C0290">
        <w:trPr>
          <w:trHeight w:val="187"/>
          <w:jc w:val="center"/>
        </w:trPr>
        <w:tc>
          <w:tcPr>
            <w:tcW w:w="3397" w:type="dxa"/>
            <w:noWrap/>
          </w:tcPr>
          <w:p w14:paraId="2E202D16"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236E61C3"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DC_3A_n28A</w:t>
            </w:r>
          </w:p>
          <w:p w14:paraId="5CA9353A"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DC_3A_n78A</w:t>
            </w:r>
          </w:p>
          <w:p w14:paraId="626BE588"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DC_7A_n28A</w:t>
            </w:r>
          </w:p>
          <w:p w14:paraId="60518F16"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DC_7A_n78A</w:t>
            </w:r>
          </w:p>
          <w:p w14:paraId="33EB226C"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DC_8A_n28A</w:t>
            </w:r>
          </w:p>
          <w:p w14:paraId="5E94647F"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E478AD" w:rsidRPr="006355E0" w14:paraId="38396809" w14:textId="77777777" w:rsidTr="000C0290">
        <w:trPr>
          <w:trHeight w:val="187"/>
          <w:jc w:val="center"/>
        </w:trPr>
        <w:tc>
          <w:tcPr>
            <w:tcW w:w="3397" w:type="dxa"/>
            <w:noWrap/>
            <w:vAlign w:val="center"/>
          </w:tcPr>
          <w:p w14:paraId="1EE239B7" w14:textId="77777777" w:rsidR="00E478AD" w:rsidRPr="006355E0" w:rsidRDefault="00E478AD" w:rsidP="00E478AD">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67CCF6D2" w14:textId="77777777" w:rsidR="00E478AD" w:rsidRPr="006355E0" w:rsidRDefault="00E478AD" w:rsidP="00E478AD">
            <w:pPr>
              <w:keepNext/>
              <w:keepLines/>
              <w:spacing w:after="0"/>
              <w:jc w:val="center"/>
              <w:rPr>
                <w:rFonts w:ascii="Arial" w:hAnsi="Arial"/>
                <w:sz w:val="18"/>
                <w:lang w:val="x-none"/>
              </w:rPr>
            </w:pPr>
            <w:r w:rsidRPr="006355E0">
              <w:rPr>
                <w:rFonts w:ascii="Arial" w:hAnsi="Arial"/>
                <w:sz w:val="18"/>
              </w:rPr>
              <w:t>DC_3A_n1A</w:t>
            </w:r>
          </w:p>
          <w:p w14:paraId="3D25D239"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DC_7A_n1A</w:t>
            </w:r>
          </w:p>
          <w:p w14:paraId="6EFE98D0"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DC_8A_n1A</w:t>
            </w:r>
          </w:p>
        </w:tc>
      </w:tr>
      <w:tr w:rsidR="00E478AD" w:rsidRPr="006355E0" w14:paraId="41BE2720" w14:textId="77777777" w:rsidTr="000C0290">
        <w:trPr>
          <w:trHeight w:val="187"/>
          <w:jc w:val="center"/>
        </w:trPr>
        <w:tc>
          <w:tcPr>
            <w:tcW w:w="3397" w:type="dxa"/>
            <w:noWrap/>
            <w:vAlign w:val="center"/>
          </w:tcPr>
          <w:p w14:paraId="0D590082"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A752989" w14:textId="77777777" w:rsidR="00E478AD" w:rsidRPr="006355E0" w:rsidRDefault="00E478AD" w:rsidP="00E478AD">
            <w:pPr>
              <w:keepNext/>
              <w:keepLines/>
              <w:spacing w:after="0"/>
              <w:jc w:val="center"/>
              <w:rPr>
                <w:rFonts w:ascii="Arial" w:hAnsi="Arial"/>
                <w:sz w:val="18"/>
                <w:lang w:val="x-none"/>
              </w:rPr>
            </w:pPr>
            <w:r w:rsidRPr="006355E0">
              <w:rPr>
                <w:rFonts w:ascii="Arial" w:hAnsi="Arial"/>
                <w:sz w:val="18"/>
              </w:rPr>
              <w:t>DC_3A_n78A</w:t>
            </w:r>
          </w:p>
          <w:p w14:paraId="6BC729FC"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DC_7A_n78A</w:t>
            </w:r>
          </w:p>
          <w:p w14:paraId="52A291BF"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DC_8A_n78A</w:t>
            </w:r>
          </w:p>
        </w:tc>
      </w:tr>
      <w:tr w:rsidR="00E478AD" w:rsidRPr="006355E0" w14:paraId="5817110E" w14:textId="77777777" w:rsidTr="000C0290">
        <w:trPr>
          <w:trHeight w:val="187"/>
          <w:jc w:val="center"/>
        </w:trPr>
        <w:tc>
          <w:tcPr>
            <w:tcW w:w="3397" w:type="dxa"/>
            <w:noWrap/>
          </w:tcPr>
          <w:p w14:paraId="36EFCF31" w14:textId="77777777" w:rsidR="00E478AD" w:rsidRPr="006355E0" w:rsidRDefault="00E478AD" w:rsidP="00E478AD">
            <w:pPr>
              <w:keepNext/>
              <w:keepLines/>
              <w:spacing w:after="0"/>
              <w:jc w:val="center"/>
              <w:rPr>
                <w:rFonts w:ascii="Arial" w:hAnsi="Arial"/>
                <w:b/>
                <w:sz w:val="18"/>
                <w:lang w:eastAsia="fi-FI"/>
              </w:rPr>
            </w:pPr>
            <w:r w:rsidRPr="006355E0">
              <w:rPr>
                <w:rFonts w:ascii="Arial" w:hAnsi="Arial"/>
                <w:sz w:val="18"/>
                <w:lang w:eastAsia="fi-FI"/>
              </w:rPr>
              <w:t>DC_3A-7A-8A-40A_n1A</w:t>
            </w:r>
          </w:p>
          <w:p w14:paraId="28EC591A"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0E230D2B" w14:textId="77777777" w:rsidR="00E478AD" w:rsidRPr="006355E0" w:rsidRDefault="00E478AD" w:rsidP="00E478A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71BCF27A" w14:textId="77777777" w:rsidR="00E478AD" w:rsidRPr="006355E0" w:rsidRDefault="00E478AD" w:rsidP="00E478A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78AF1393" w14:textId="77777777" w:rsidR="00E478AD" w:rsidRPr="006355E0" w:rsidRDefault="00E478AD" w:rsidP="00E478A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6F8EE5E9"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E478AD" w:rsidRPr="006355E0" w14:paraId="2530E870" w14:textId="77777777" w:rsidTr="000C0290">
        <w:trPr>
          <w:trHeight w:val="187"/>
          <w:jc w:val="center"/>
        </w:trPr>
        <w:tc>
          <w:tcPr>
            <w:tcW w:w="3397" w:type="dxa"/>
            <w:noWrap/>
          </w:tcPr>
          <w:p w14:paraId="07F63835"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DC_3A-7A-8A-40A_n78A</w:t>
            </w:r>
          </w:p>
          <w:p w14:paraId="0BD6EEDF" w14:textId="77777777" w:rsidR="00E478AD" w:rsidRPr="006355E0" w:rsidRDefault="00E478AD" w:rsidP="00E478AD">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4F969B88"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DC_3A_n78A</w:t>
            </w:r>
          </w:p>
          <w:p w14:paraId="5FD984EC"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DC_7A_n78A</w:t>
            </w:r>
          </w:p>
          <w:p w14:paraId="36CD4DBE"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DC_8A_n78A</w:t>
            </w:r>
          </w:p>
          <w:p w14:paraId="7D2C3D19"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E478AD" w:rsidRPr="006355E0" w14:paraId="22D1CA9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51CA02" w14:textId="77777777" w:rsidR="00E478AD" w:rsidRPr="006355E0" w:rsidRDefault="00E478AD" w:rsidP="00E478AD">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3CBF86D8"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DC_3A_n78A</w:t>
            </w:r>
          </w:p>
          <w:p w14:paraId="1AA4D753"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DC_7A_n78A</w:t>
            </w:r>
          </w:p>
          <w:p w14:paraId="40E5503D"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DC_8A_n78A</w:t>
            </w:r>
          </w:p>
          <w:p w14:paraId="3843F9C5" w14:textId="77777777" w:rsidR="00E478AD" w:rsidRPr="006355E0" w:rsidRDefault="00E478AD" w:rsidP="00E478A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478AD" w:rsidRPr="006355E0" w14:paraId="4D4EF22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55DC65" w14:textId="77777777" w:rsidR="00E478AD" w:rsidRPr="006355E0" w:rsidRDefault="00E478AD" w:rsidP="00E478AD">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29F4EADB"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DC_3A_n78A</w:t>
            </w:r>
          </w:p>
          <w:p w14:paraId="33E29712"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DC_7A_n78A</w:t>
            </w:r>
          </w:p>
          <w:p w14:paraId="16CA5A45"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DC_8A_n78A</w:t>
            </w:r>
          </w:p>
          <w:p w14:paraId="6BF5BC8A" w14:textId="77777777" w:rsidR="00E478AD" w:rsidRPr="006355E0" w:rsidRDefault="00E478AD" w:rsidP="00E478A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478AD" w:rsidRPr="006355E0" w14:paraId="58664664" w14:textId="77777777" w:rsidTr="000C0290">
        <w:trPr>
          <w:trHeight w:val="187"/>
          <w:jc w:val="center"/>
        </w:trPr>
        <w:tc>
          <w:tcPr>
            <w:tcW w:w="3397" w:type="dxa"/>
            <w:noWrap/>
          </w:tcPr>
          <w:p w14:paraId="68AD3529"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57DD420E"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DC_3A_n40A</w:t>
            </w:r>
          </w:p>
          <w:p w14:paraId="5E3BFCF5"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DC_3A_n78A</w:t>
            </w:r>
          </w:p>
          <w:p w14:paraId="3E643618"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DC_7A_n40A</w:t>
            </w:r>
          </w:p>
          <w:p w14:paraId="257C108F"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DC_7A_n78A</w:t>
            </w:r>
          </w:p>
          <w:p w14:paraId="23940FA0"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DC_8A_n40A</w:t>
            </w:r>
          </w:p>
          <w:p w14:paraId="02282028"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DC_8A_n78A</w:t>
            </w:r>
          </w:p>
        </w:tc>
      </w:tr>
      <w:tr w:rsidR="00E478AD" w:rsidRPr="006355E0" w14:paraId="3645049C" w14:textId="77777777" w:rsidTr="000C0290">
        <w:trPr>
          <w:trHeight w:val="187"/>
          <w:jc w:val="center"/>
        </w:trPr>
        <w:tc>
          <w:tcPr>
            <w:tcW w:w="3397" w:type="dxa"/>
            <w:noWrap/>
          </w:tcPr>
          <w:p w14:paraId="66A75C72" w14:textId="77777777" w:rsidR="00E478AD" w:rsidRPr="006355E0" w:rsidRDefault="00E478AD" w:rsidP="00E478AD">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3D926465" w14:textId="77777777" w:rsidR="00E478AD" w:rsidRPr="00E34649" w:rsidRDefault="00E478AD" w:rsidP="00E478AD">
            <w:pPr>
              <w:keepNext/>
              <w:keepLines/>
              <w:spacing w:after="0"/>
              <w:jc w:val="center"/>
              <w:rPr>
                <w:rFonts w:ascii="Arial" w:hAnsi="Arial"/>
                <w:sz w:val="16"/>
                <w:szCs w:val="16"/>
                <w:lang w:val="it-IT"/>
              </w:rPr>
            </w:pPr>
            <w:r w:rsidRPr="00E34649">
              <w:rPr>
                <w:rFonts w:ascii="Arial" w:hAnsi="Arial"/>
                <w:sz w:val="16"/>
                <w:szCs w:val="16"/>
                <w:lang w:val="it-IT"/>
              </w:rPr>
              <w:t>DC_3A_n1A</w:t>
            </w:r>
          </w:p>
          <w:p w14:paraId="34224E82" w14:textId="77777777" w:rsidR="00E478AD" w:rsidRPr="00E34649" w:rsidRDefault="00E478AD" w:rsidP="00E478AD">
            <w:pPr>
              <w:keepNext/>
              <w:keepLines/>
              <w:spacing w:after="0"/>
              <w:jc w:val="center"/>
              <w:rPr>
                <w:rFonts w:ascii="Arial" w:hAnsi="Arial"/>
                <w:sz w:val="16"/>
                <w:szCs w:val="16"/>
                <w:lang w:val="it-IT"/>
              </w:rPr>
            </w:pPr>
            <w:r w:rsidRPr="00E34649">
              <w:rPr>
                <w:rFonts w:ascii="Arial" w:hAnsi="Arial"/>
                <w:sz w:val="16"/>
                <w:szCs w:val="16"/>
                <w:lang w:val="it-IT"/>
              </w:rPr>
              <w:t>DC_7A_n1A</w:t>
            </w:r>
          </w:p>
          <w:p w14:paraId="232AA692" w14:textId="77777777" w:rsidR="00E478AD" w:rsidRPr="006355E0" w:rsidRDefault="00E478AD" w:rsidP="00E478AD">
            <w:pPr>
              <w:keepNext/>
              <w:keepLines/>
              <w:spacing w:after="0"/>
              <w:jc w:val="center"/>
              <w:rPr>
                <w:rFonts w:ascii="Arial" w:hAnsi="Arial"/>
                <w:sz w:val="18"/>
              </w:rPr>
            </w:pPr>
            <w:r w:rsidRPr="00E34649">
              <w:rPr>
                <w:rFonts w:ascii="Arial" w:hAnsi="Arial"/>
                <w:sz w:val="16"/>
                <w:szCs w:val="16"/>
                <w:lang w:val="it-IT"/>
              </w:rPr>
              <w:t>DC_20A_n1A</w:t>
            </w:r>
          </w:p>
        </w:tc>
      </w:tr>
      <w:tr w:rsidR="00E478AD" w:rsidRPr="006355E0" w14:paraId="3E15A7DC" w14:textId="77777777" w:rsidTr="000C0290">
        <w:trPr>
          <w:trHeight w:val="187"/>
          <w:jc w:val="center"/>
        </w:trPr>
        <w:tc>
          <w:tcPr>
            <w:tcW w:w="3397" w:type="dxa"/>
            <w:noWrap/>
          </w:tcPr>
          <w:p w14:paraId="10CE98C9"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60C80EC4"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DC_3A_n1A</w:t>
            </w:r>
          </w:p>
          <w:p w14:paraId="75EB546F" w14:textId="77777777" w:rsidR="00E478AD" w:rsidRPr="006355E0" w:rsidRDefault="00E478AD" w:rsidP="00E478AD">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6013215B"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DC_7A_n1A</w:t>
            </w:r>
          </w:p>
          <w:p w14:paraId="58F383C9" w14:textId="77777777" w:rsidR="00E478AD" w:rsidRPr="006355E0" w:rsidRDefault="00E478AD" w:rsidP="00E478AD">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1113AD29"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3AE6AA07" w14:textId="77777777" w:rsidR="00E478AD" w:rsidRPr="006355E0" w:rsidRDefault="00E478AD" w:rsidP="00E478AD">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E478AD" w:rsidRPr="006355E0" w14:paraId="5822F210" w14:textId="77777777" w:rsidTr="000C0290">
        <w:trPr>
          <w:trHeight w:val="187"/>
          <w:jc w:val="center"/>
        </w:trPr>
        <w:tc>
          <w:tcPr>
            <w:tcW w:w="3397" w:type="dxa"/>
            <w:noWrap/>
          </w:tcPr>
          <w:p w14:paraId="5FD56A2D"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19573696"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DC_3A_n1A</w:t>
            </w:r>
          </w:p>
          <w:p w14:paraId="41D5E418"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DC_3C_n1A</w:t>
            </w:r>
          </w:p>
          <w:p w14:paraId="459C511F"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DC_3A_n78A</w:t>
            </w:r>
          </w:p>
          <w:p w14:paraId="18E0FB64" w14:textId="77777777" w:rsidR="00E478AD" w:rsidRPr="006355E0" w:rsidRDefault="00E478AD" w:rsidP="00E478AD">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0A18D8BD"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DC_7A_n1A</w:t>
            </w:r>
          </w:p>
          <w:p w14:paraId="763F80FB" w14:textId="77777777" w:rsidR="00E478AD" w:rsidRPr="006355E0" w:rsidRDefault="00E478AD" w:rsidP="00E478AD">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7D441178"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375F2533"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E478AD" w:rsidRPr="006355E0" w14:paraId="09705597" w14:textId="77777777" w:rsidTr="000C0290">
        <w:trPr>
          <w:trHeight w:val="187"/>
          <w:jc w:val="center"/>
        </w:trPr>
        <w:tc>
          <w:tcPr>
            <w:tcW w:w="3397" w:type="dxa"/>
            <w:noWrap/>
          </w:tcPr>
          <w:p w14:paraId="4FAD362A" w14:textId="77777777" w:rsidR="00E478AD" w:rsidRPr="006355E0" w:rsidRDefault="00E478AD" w:rsidP="00E478AD">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4303C7BE"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DC_3A_n8A</w:t>
            </w:r>
          </w:p>
          <w:p w14:paraId="03129FBD"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DC_3A_n78A</w:t>
            </w:r>
          </w:p>
          <w:p w14:paraId="7C86D5B8"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DC_7A_n8A</w:t>
            </w:r>
          </w:p>
          <w:p w14:paraId="5BC1FFA9"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DC_7A_n78A</w:t>
            </w:r>
          </w:p>
          <w:p w14:paraId="3C79E510"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DC_20A_n8A</w:t>
            </w:r>
          </w:p>
          <w:p w14:paraId="2B557B85"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DC_20A_n78A</w:t>
            </w:r>
          </w:p>
        </w:tc>
      </w:tr>
      <w:tr w:rsidR="00E478AD" w:rsidRPr="006355E0" w14:paraId="5C16E5F4" w14:textId="77777777" w:rsidTr="000C0290">
        <w:trPr>
          <w:trHeight w:val="187"/>
          <w:jc w:val="center"/>
        </w:trPr>
        <w:tc>
          <w:tcPr>
            <w:tcW w:w="3397" w:type="dxa"/>
            <w:noWrap/>
            <w:vAlign w:val="center"/>
          </w:tcPr>
          <w:p w14:paraId="35904524" w14:textId="77777777" w:rsidR="00E478AD" w:rsidRPr="006355E0" w:rsidRDefault="00E478AD" w:rsidP="00E478AD">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7AB95442" w14:textId="77777777" w:rsidR="00E478AD" w:rsidRPr="006355E0" w:rsidRDefault="00E478AD" w:rsidP="00E478AD">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32E2748B" w14:textId="77777777" w:rsidR="00E478AD" w:rsidRPr="006355E0" w:rsidRDefault="00E478AD" w:rsidP="00E478AD">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349DC90C" w14:textId="77777777" w:rsidR="00E478AD" w:rsidRPr="006355E0" w:rsidRDefault="00E478AD" w:rsidP="00E478AD">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24368EF4"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E478AD" w:rsidRPr="006355E0" w14:paraId="1C9B99E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80AE22" w14:textId="77777777" w:rsidR="00E478AD" w:rsidRPr="006355E0" w:rsidRDefault="00E478AD" w:rsidP="00E478AD">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64A54F27" w14:textId="77777777" w:rsidR="00E478AD" w:rsidRPr="006355E0" w:rsidRDefault="00E478AD" w:rsidP="00E478AD">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34DA6E4D" w14:textId="77777777" w:rsidR="00E478AD" w:rsidRDefault="00E478AD" w:rsidP="00E478AD">
            <w:pPr>
              <w:keepNext/>
              <w:keepLines/>
              <w:spacing w:after="0"/>
              <w:jc w:val="center"/>
              <w:rPr>
                <w:rFonts w:ascii="Arial" w:hAnsi="Arial"/>
                <w:sz w:val="18"/>
                <w:lang w:eastAsia="ko-KR"/>
              </w:rPr>
            </w:pPr>
            <w:r w:rsidRPr="006355E0">
              <w:rPr>
                <w:rFonts w:ascii="Arial" w:hAnsi="Arial"/>
                <w:sz w:val="18"/>
                <w:lang w:eastAsia="ko-KR"/>
              </w:rPr>
              <w:t>DC_3A_n28A</w:t>
            </w:r>
          </w:p>
          <w:p w14:paraId="3AC63F5D"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62799FE2"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ko-KR"/>
              </w:rPr>
              <w:t>DC_3A_n78A</w:t>
            </w:r>
          </w:p>
          <w:p w14:paraId="6EF79DC8" w14:textId="77777777" w:rsidR="00E478AD" w:rsidRPr="006355E0" w:rsidRDefault="00E478AD" w:rsidP="00E478AD">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2C6CE516"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ko-KR"/>
              </w:rPr>
              <w:t>DC_7A_n28A</w:t>
            </w:r>
          </w:p>
          <w:p w14:paraId="689D5854"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ko-KR"/>
              </w:rPr>
              <w:t>DC_7A_n78A</w:t>
            </w:r>
          </w:p>
          <w:p w14:paraId="77527876"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ko-KR"/>
              </w:rPr>
              <w:t>DC_20A_n28A</w:t>
            </w:r>
          </w:p>
          <w:p w14:paraId="31E440ED" w14:textId="77777777" w:rsidR="00E478AD" w:rsidRPr="006355E0" w:rsidRDefault="00E478AD" w:rsidP="00E478AD">
            <w:pPr>
              <w:keepNext/>
              <w:keepLines/>
              <w:spacing w:after="0"/>
              <w:jc w:val="center"/>
              <w:rPr>
                <w:rFonts w:ascii="Arial" w:hAnsi="Arial"/>
                <w:sz w:val="18"/>
              </w:rPr>
            </w:pPr>
            <w:r w:rsidRPr="006355E0">
              <w:rPr>
                <w:rFonts w:ascii="Arial" w:hAnsi="Arial"/>
                <w:sz w:val="18"/>
                <w:lang w:eastAsia="ko-KR"/>
              </w:rPr>
              <w:t>DC_20A_n78A</w:t>
            </w:r>
          </w:p>
        </w:tc>
      </w:tr>
      <w:tr w:rsidR="00E478AD" w:rsidRPr="006355E0" w14:paraId="24FD0EF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B98D8" w14:textId="77777777" w:rsidR="00E478AD" w:rsidRPr="006355E0" w:rsidRDefault="00E478AD" w:rsidP="00E478AD">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2D36836"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DC_3A_n1A</w:t>
            </w:r>
          </w:p>
          <w:p w14:paraId="3351E657"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DC_7A_n1A</w:t>
            </w:r>
          </w:p>
          <w:p w14:paraId="67FE61DB"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rPr>
              <w:t>DC_20A_n1A</w:t>
            </w:r>
          </w:p>
        </w:tc>
      </w:tr>
      <w:tr w:rsidR="00E478AD" w:rsidRPr="006355E0" w14:paraId="57369C40" w14:textId="77777777" w:rsidTr="000C0290">
        <w:trPr>
          <w:trHeight w:val="187"/>
          <w:jc w:val="center"/>
        </w:trPr>
        <w:tc>
          <w:tcPr>
            <w:tcW w:w="3397" w:type="dxa"/>
            <w:noWrap/>
          </w:tcPr>
          <w:p w14:paraId="1B34C020" w14:textId="77777777" w:rsidR="00E478AD" w:rsidRPr="006355E0" w:rsidRDefault="00E478AD" w:rsidP="00E478AD">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51BB58A7"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DC_3A_n78A</w:t>
            </w:r>
          </w:p>
          <w:p w14:paraId="1B44CE05"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DC_7A_n78A</w:t>
            </w:r>
          </w:p>
          <w:p w14:paraId="39A05701"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sv-SE"/>
              </w:rPr>
              <w:t>DC_20A_n78A</w:t>
            </w:r>
          </w:p>
        </w:tc>
      </w:tr>
      <w:tr w:rsidR="00E478AD" w:rsidRPr="006355E0" w14:paraId="6AC40A00" w14:textId="77777777" w:rsidTr="000C0290">
        <w:trPr>
          <w:trHeight w:val="187"/>
          <w:jc w:val="center"/>
        </w:trPr>
        <w:tc>
          <w:tcPr>
            <w:tcW w:w="3397" w:type="dxa"/>
            <w:noWrap/>
          </w:tcPr>
          <w:p w14:paraId="651529C0" w14:textId="77777777" w:rsidR="00E478AD" w:rsidRDefault="00E478AD" w:rsidP="00E478AD">
            <w:pPr>
              <w:keepNext/>
              <w:keepLines/>
              <w:spacing w:after="0"/>
              <w:jc w:val="center"/>
              <w:rPr>
                <w:rFonts w:ascii="Arial" w:hAnsi="Arial"/>
                <w:sz w:val="18"/>
                <w:lang w:eastAsia="sv-SE"/>
              </w:rPr>
            </w:pPr>
            <w:r w:rsidRPr="006355E0">
              <w:rPr>
                <w:rFonts w:ascii="Arial" w:hAnsi="Arial"/>
                <w:sz w:val="18"/>
                <w:lang w:eastAsia="sv-SE"/>
              </w:rPr>
              <w:t>DC_3A-7A-20A_n38A-n78A</w:t>
            </w:r>
          </w:p>
          <w:p w14:paraId="77EF972B" w14:textId="77777777" w:rsidR="00E478AD" w:rsidRDefault="00E478AD" w:rsidP="00E478AD">
            <w:pPr>
              <w:keepNext/>
              <w:keepLines/>
              <w:spacing w:after="0"/>
              <w:jc w:val="center"/>
              <w:rPr>
                <w:rFonts w:ascii="Arial" w:hAnsi="Arial"/>
                <w:sz w:val="18"/>
                <w:lang w:eastAsia="sv-SE"/>
              </w:rPr>
            </w:pPr>
            <w:r>
              <w:rPr>
                <w:rFonts w:ascii="Arial" w:hAnsi="Arial"/>
                <w:sz w:val="18"/>
                <w:lang w:eastAsia="sv-SE"/>
              </w:rPr>
              <w:t>DC_3A-7A-20A-38A_n78A</w:t>
            </w:r>
          </w:p>
          <w:p w14:paraId="3D874674" w14:textId="77777777" w:rsidR="00E478AD" w:rsidRPr="006355E0" w:rsidRDefault="00E478AD" w:rsidP="00E478AD">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09A6B778" w14:textId="77777777" w:rsidR="00E478AD" w:rsidRDefault="00E478AD" w:rsidP="00E478AD">
            <w:pPr>
              <w:keepNext/>
              <w:keepLines/>
              <w:spacing w:after="0"/>
              <w:jc w:val="center"/>
              <w:rPr>
                <w:rFonts w:ascii="Arial" w:hAnsi="Arial"/>
                <w:sz w:val="18"/>
                <w:lang w:eastAsia="sv-SE"/>
              </w:rPr>
            </w:pPr>
            <w:r w:rsidRPr="006355E0">
              <w:rPr>
                <w:rFonts w:ascii="Arial" w:hAnsi="Arial"/>
                <w:sz w:val="18"/>
                <w:lang w:eastAsia="sv-SE"/>
              </w:rPr>
              <w:t>DC_3A_n78A</w:t>
            </w:r>
          </w:p>
          <w:p w14:paraId="5BD93C93" w14:textId="77777777" w:rsidR="00E478AD" w:rsidRPr="006355E0" w:rsidRDefault="00E478AD" w:rsidP="00E478AD">
            <w:pPr>
              <w:keepNext/>
              <w:keepLines/>
              <w:spacing w:after="0"/>
              <w:jc w:val="center"/>
              <w:rPr>
                <w:rFonts w:ascii="Arial" w:hAnsi="Arial"/>
                <w:sz w:val="18"/>
                <w:lang w:eastAsia="sv-SE"/>
              </w:rPr>
            </w:pPr>
            <w:r>
              <w:rPr>
                <w:rFonts w:ascii="Arial" w:hAnsi="Arial"/>
                <w:sz w:val="18"/>
                <w:lang w:eastAsia="sv-SE"/>
              </w:rPr>
              <w:t>DC_3C_n78A</w:t>
            </w:r>
          </w:p>
          <w:p w14:paraId="37F5C645"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DC_20A_n78A</w:t>
            </w:r>
          </w:p>
        </w:tc>
      </w:tr>
      <w:tr w:rsidR="00E478AD" w:rsidRPr="006355E0" w14:paraId="67AC088C" w14:textId="77777777" w:rsidTr="000C0290">
        <w:trPr>
          <w:trHeight w:val="187"/>
          <w:jc w:val="center"/>
        </w:trPr>
        <w:tc>
          <w:tcPr>
            <w:tcW w:w="3397" w:type="dxa"/>
            <w:noWrap/>
          </w:tcPr>
          <w:p w14:paraId="7DC08008" w14:textId="77777777" w:rsidR="00E478AD" w:rsidRPr="006355E0" w:rsidRDefault="00E478AD" w:rsidP="00E478AD">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5CFCB189"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DC_3A_n1A</w:t>
            </w:r>
          </w:p>
          <w:p w14:paraId="6533ADB5"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DC_3A_n40A</w:t>
            </w:r>
          </w:p>
          <w:p w14:paraId="0A9BE9E6"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DC_7A_n1A</w:t>
            </w:r>
          </w:p>
          <w:p w14:paraId="1A68DAAC"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DC_7A_n40A</w:t>
            </w:r>
          </w:p>
          <w:p w14:paraId="4399C237"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DC_28A_n1A</w:t>
            </w:r>
          </w:p>
          <w:p w14:paraId="7CBC87A0"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ja-JP"/>
              </w:rPr>
              <w:t>DC_28A_n40A</w:t>
            </w:r>
          </w:p>
        </w:tc>
      </w:tr>
      <w:tr w:rsidR="00E478AD" w:rsidRPr="006355E0" w14:paraId="79A6F168" w14:textId="77777777" w:rsidTr="000C0290">
        <w:trPr>
          <w:trHeight w:val="187"/>
          <w:jc w:val="center"/>
        </w:trPr>
        <w:tc>
          <w:tcPr>
            <w:tcW w:w="3397" w:type="dxa"/>
            <w:noWrap/>
          </w:tcPr>
          <w:p w14:paraId="4DD0D3C7"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5F5948DD"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DC_3A_n1A</w:t>
            </w:r>
          </w:p>
          <w:p w14:paraId="7F4D42BD"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DC_7A_n1A</w:t>
            </w:r>
          </w:p>
          <w:p w14:paraId="5206418C"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DC_28A_n1A</w:t>
            </w:r>
          </w:p>
          <w:p w14:paraId="550D7F7C"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DC_3A_n78A</w:t>
            </w:r>
          </w:p>
          <w:p w14:paraId="01E099E8"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DC_7A_n78A</w:t>
            </w:r>
          </w:p>
          <w:p w14:paraId="207D154D"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cs="Arial"/>
                <w:sz w:val="18"/>
                <w:szCs w:val="18"/>
              </w:rPr>
              <w:t>DC_28A_n78A</w:t>
            </w:r>
          </w:p>
        </w:tc>
      </w:tr>
      <w:tr w:rsidR="00E478AD" w:rsidRPr="006355E0" w14:paraId="0C708D2D" w14:textId="77777777" w:rsidTr="000C0290">
        <w:trPr>
          <w:trHeight w:val="187"/>
          <w:jc w:val="center"/>
        </w:trPr>
        <w:tc>
          <w:tcPr>
            <w:tcW w:w="3397" w:type="dxa"/>
            <w:noWrap/>
            <w:vAlign w:val="center"/>
          </w:tcPr>
          <w:p w14:paraId="148809BC"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41EA3AF4"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1E46B52"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DC_7A_n3A</w:t>
            </w:r>
          </w:p>
          <w:p w14:paraId="42F609F9"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DC_28A_n3A</w:t>
            </w:r>
          </w:p>
          <w:p w14:paraId="73E95F7C"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DC_3A_n78A</w:t>
            </w:r>
          </w:p>
          <w:p w14:paraId="5B010391"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DC_7A_n78A</w:t>
            </w:r>
          </w:p>
          <w:p w14:paraId="50F2C4B1"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DC_28A_n78A</w:t>
            </w:r>
          </w:p>
        </w:tc>
      </w:tr>
      <w:tr w:rsidR="00E478AD" w:rsidRPr="006355E0" w14:paraId="4726E408" w14:textId="77777777" w:rsidTr="000C0290">
        <w:trPr>
          <w:trHeight w:val="187"/>
          <w:jc w:val="center"/>
        </w:trPr>
        <w:tc>
          <w:tcPr>
            <w:tcW w:w="3397" w:type="dxa"/>
            <w:noWrap/>
            <w:vAlign w:val="center"/>
          </w:tcPr>
          <w:p w14:paraId="54E4A6C7"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62DEF94E"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F0F1D73"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DC_7A_n3A</w:t>
            </w:r>
          </w:p>
          <w:p w14:paraId="21E97EC6"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DC_7C_n3A</w:t>
            </w:r>
          </w:p>
          <w:p w14:paraId="15B13C09"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DC_28A_n3A</w:t>
            </w:r>
          </w:p>
          <w:p w14:paraId="4B58F165"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DC_3A_n78A</w:t>
            </w:r>
          </w:p>
          <w:p w14:paraId="2E319E83"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409AD3DE"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DC_7C_n78A</w:t>
            </w:r>
          </w:p>
          <w:p w14:paraId="0EBEC20B"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DC_28A_n78A</w:t>
            </w:r>
          </w:p>
        </w:tc>
      </w:tr>
      <w:tr w:rsidR="00E478AD" w:rsidRPr="006355E0" w14:paraId="24273CD8" w14:textId="77777777" w:rsidTr="000C0290">
        <w:trPr>
          <w:trHeight w:val="187"/>
          <w:jc w:val="center"/>
        </w:trPr>
        <w:tc>
          <w:tcPr>
            <w:tcW w:w="3397" w:type="dxa"/>
            <w:noWrap/>
            <w:vAlign w:val="center"/>
          </w:tcPr>
          <w:p w14:paraId="3A06DE0C" w14:textId="77777777" w:rsidR="00E478AD" w:rsidRPr="006355E0" w:rsidRDefault="00E478AD" w:rsidP="00E478AD">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348155B7" w14:textId="77777777" w:rsidR="00E478AD" w:rsidRPr="007D34F9" w:rsidRDefault="00E478AD" w:rsidP="00E478A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0C221C6" w14:textId="77777777" w:rsidR="00E478AD" w:rsidRPr="007D34F9" w:rsidRDefault="00E478AD" w:rsidP="00E478A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2969009" w14:textId="77777777" w:rsidR="00E478AD" w:rsidRPr="007D34F9" w:rsidRDefault="00E478AD" w:rsidP="00E478A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5205A59" w14:textId="77777777" w:rsidR="00E478AD" w:rsidRPr="007D34F9" w:rsidRDefault="00E478AD" w:rsidP="00E478A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536E133" w14:textId="77777777" w:rsidR="00E478AD" w:rsidRPr="007D34F9" w:rsidRDefault="00E478AD" w:rsidP="00E478A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56A2557" w14:textId="77777777" w:rsidR="00E478AD" w:rsidRPr="006355E0" w:rsidRDefault="00E478AD" w:rsidP="00E478A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E478AD" w:rsidRPr="006355E0" w14:paraId="1281EA04" w14:textId="77777777" w:rsidTr="000C0290">
        <w:trPr>
          <w:trHeight w:val="187"/>
          <w:jc w:val="center"/>
        </w:trPr>
        <w:tc>
          <w:tcPr>
            <w:tcW w:w="3397" w:type="dxa"/>
            <w:noWrap/>
          </w:tcPr>
          <w:p w14:paraId="1055F3D4" w14:textId="77777777" w:rsidR="00E478AD" w:rsidRPr="006355E0" w:rsidRDefault="00E478AD" w:rsidP="00E478AD">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4C77B8D3" w14:textId="77777777" w:rsidR="00E478AD" w:rsidRPr="006355E0" w:rsidRDefault="00E478AD" w:rsidP="00E478AD">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27FA41F5" w14:textId="77777777" w:rsidR="00E478AD" w:rsidRPr="006355E0" w:rsidRDefault="00E478AD" w:rsidP="00E478AD">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46C11C89" w14:textId="77777777" w:rsidR="00E478AD" w:rsidRPr="006355E0" w:rsidRDefault="00E478AD" w:rsidP="00E478AD">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79708703" w14:textId="77777777" w:rsidR="00E478AD" w:rsidRPr="006355E0" w:rsidRDefault="00E478AD" w:rsidP="00E478A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CF876B9" w14:textId="77777777" w:rsidR="00E478AD" w:rsidRPr="006355E0" w:rsidRDefault="00E478AD" w:rsidP="00E478A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12EF8222" w14:textId="77777777" w:rsidR="00E478AD" w:rsidRPr="006355E0" w:rsidRDefault="00E478AD" w:rsidP="00E478A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09600DA0" w14:textId="77777777" w:rsidR="00E478AD" w:rsidRPr="006355E0" w:rsidRDefault="00E478AD" w:rsidP="00E478AD">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44F75A3D" w14:textId="77777777" w:rsidR="00E478AD" w:rsidRPr="006355E0" w:rsidRDefault="00E478AD" w:rsidP="00E478AD">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604DA8F4" w14:textId="77777777" w:rsidR="00E478AD" w:rsidRPr="006355E0" w:rsidRDefault="00E478AD" w:rsidP="00E478A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E578DD5" w14:textId="77777777" w:rsidR="00E478AD" w:rsidRPr="006355E0" w:rsidRDefault="00E478AD" w:rsidP="00E478AD">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1FE8DB27" w14:textId="77777777" w:rsidR="00E478AD" w:rsidRPr="006355E0" w:rsidRDefault="00E478AD" w:rsidP="00E478A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432C388A"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E478AD" w:rsidRPr="006355E0" w14:paraId="7925AFAA" w14:textId="77777777" w:rsidTr="000C0290">
        <w:trPr>
          <w:trHeight w:val="187"/>
          <w:jc w:val="center"/>
        </w:trPr>
        <w:tc>
          <w:tcPr>
            <w:tcW w:w="3397" w:type="dxa"/>
            <w:noWrap/>
          </w:tcPr>
          <w:p w14:paraId="1CFB53CD" w14:textId="77777777" w:rsidR="00E478AD" w:rsidRPr="006355E0" w:rsidRDefault="00E478AD" w:rsidP="00E478AD">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70CAA9B9" w14:textId="77777777" w:rsidR="00E478AD" w:rsidRPr="006355E0" w:rsidRDefault="00E478AD" w:rsidP="00E478A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9DE1EA3" w14:textId="77777777" w:rsidR="00E478AD" w:rsidRPr="006355E0" w:rsidRDefault="00E478AD" w:rsidP="00E478A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94A1394" w14:textId="77777777" w:rsidR="00E478AD" w:rsidRPr="006355E0" w:rsidRDefault="00E478AD" w:rsidP="00E478A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9DDEFBB" w14:textId="77777777" w:rsidR="00E478AD" w:rsidRPr="006355E0" w:rsidRDefault="00E478AD" w:rsidP="00E478A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242A00B" w14:textId="77777777" w:rsidR="00E478AD" w:rsidRPr="006355E0" w:rsidRDefault="00E478AD" w:rsidP="00E478A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10287EF" w14:textId="77777777" w:rsidR="00E478AD" w:rsidRPr="006355E0" w:rsidRDefault="00E478AD" w:rsidP="00E478AD">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E478AD" w:rsidRPr="006355E0" w14:paraId="2C2926AB" w14:textId="77777777" w:rsidTr="000C0290">
        <w:trPr>
          <w:trHeight w:val="187"/>
          <w:jc w:val="center"/>
        </w:trPr>
        <w:tc>
          <w:tcPr>
            <w:tcW w:w="3397" w:type="dxa"/>
            <w:noWrap/>
          </w:tcPr>
          <w:p w14:paraId="35D116C7" w14:textId="77777777" w:rsidR="00E478AD" w:rsidRPr="006355E0" w:rsidRDefault="00E478AD" w:rsidP="00E478AD">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31639A40" w14:textId="77777777" w:rsidR="00E478AD" w:rsidRPr="006355E0" w:rsidRDefault="00E478AD" w:rsidP="00E478A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5214771" w14:textId="77777777" w:rsidR="00E478AD" w:rsidRPr="006355E0" w:rsidRDefault="00E478AD" w:rsidP="00E478A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8BE8ABF" w14:textId="77777777" w:rsidR="00E478AD" w:rsidRPr="006355E0" w:rsidRDefault="00E478AD" w:rsidP="00E478A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0DDB347" w14:textId="77777777" w:rsidR="00E478AD" w:rsidRPr="006355E0" w:rsidRDefault="00E478AD" w:rsidP="00E478A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433883B" w14:textId="77777777" w:rsidR="00E478AD" w:rsidRPr="006355E0" w:rsidRDefault="00E478AD" w:rsidP="00E478A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7FE0652" w14:textId="77777777" w:rsidR="00E478AD" w:rsidRPr="006355E0" w:rsidRDefault="00E478AD" w:rsidP="00E478A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74524D3" w14:textId="77777777" w:rsidR="00E478AD" w:rsidRPr="006355E0" w:rsidRDefault="00E478AD" w:rsidP="00E478A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2A26C80" w14:textId="77777777" w:rsidR="00E478AD" w:rsidRPr="006355E0" w:rsidRDefault="00E478AD" w:rsidP="00E478AD">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E478AD" w:rsidRPr="006355E0" w14:paraId="2487F10A" w14:textId="77777777" w:rsidTr="000C0290">
        <w:trPr>
          <w:trHeight w:val="187"/>
          <w:jc w:val="center"/>
        </w:trPr>
        <w:tc>
          <w:tcPr>
            <w:tcW w:w="3397" w:type="dxa"/>
            <w:noWrap/>
          </w:tcPr>
          <w:p w14:paraId="41BD427E" w14:textId="77777777" w:rsidR="00E478AD" w:rsidRPr="006355E0" w:rsidRDefault="00E478AD" w:rsidP="00E478A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14ACBA7C" w14:textId="77777777" w:rsidR="00E478AD" w:rsidRPr="006355E0" w:rsidRDefault="00E478AD" w:rsidP="00E478A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17AF14D" w14:textId="77777777" w:rsidR="00E478AD" w:rsidRPr="006355E0" w:rsidRDefault="00E478AD" w:rsidP="00E478A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E478AD" w:rsidRPr="006355E0" w14:paraId="4C1F68B4" w14:textId="77777777" w:rsidTr="000C0290">
        <w:trPr>
          <w:trHeight w:val="187"/>
          <w:jc w:val="center"/>
        </w:trPr>
        <w:tc>
          <w:tcPr>
            <w:tcW w:w="3397" w:type="dxa"/>
            <w:noWrap/>
          </w:tcPr>
          <w:p w14:paraId="0E36CCDA"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675D6DDB"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DC_3A_n40A</w:t>
            </w:r>
          </w:p>
          <w:p w14:paraId="064C6046"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DC_3A_n78A</w:t>
            </w:r>
          </w:p>
          <w:p w14:paraId="3B161E9E"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DC_7A_n40A</w:t>
            </w:r>
          </w:p>
          <w:p w14:paraId="5AA16E49"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DC_7A_n78A</w:t>
            </w:r>
          </w:p>
          <w:p w14:paraId="7E10CD05"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DC_28A_n40A</w:t>
            </w:r>
          </w:p>
          <w:p w14:paraId="6596253C"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rPr>
              <w:t>DC_28A_n78A</w:t>
            </w:r>
          </w:p>
        </w:tc>
      </w:tr>
      <w:tr w:rsidR="00E478AD" w:rsidRPr="006355E0" w14:paraId="5ED88C5D" w14:textId="77777777" w:rsidTr="000C0290">
        <w:trPr>
          <w:trHeight w:val="187"/>
          <w:jc w:val="center"/>
        </w:trPr>
        <w:tc>
          <w:tcPr>
            <w:tcW w:w="3397" w:type="dxa"/>
            <w:noWrap/>
          </w:tcPr>
          <w:p w14:paraId="6C00AF88" w14:textId="77777777" w:rsidR="00E478AD" w:rsidRPr="006355E0" w:rsidRDefault="00E478AD" w:rsidP="00E478AD">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715AF50E" w14:textId="77777777" w:rsidR="00E478AD" w:rsidRPr="0084589C" w:rsidRDefault="00E478AD" w:rsidP="00E478AD">
            <w:pPr>
              <w:keepNext/>
              <w:keepLines/>
              <w:spacing w:after="0"/>
              <w:jc w:val="center"/>
              <w:rPr>
                <w:rFonts w:ascii="Arial" w:hAnsi="Arial"/>
                <w:sz w:val="18"/>
              </w:rPr>
            </w:pPr>
            <w:r w:rsidRPr="0084589C">
              <w:rPr>
                <w:rFonts w:ascii="Arial" w:hAnsi="Arial"/>
                <w:sz w:val="18"/>
              </w:rPr>
              <w:t>DC_3A_n1A</w:t>
            </w:r>
          </w:p>
          <w:p w14:paraId="497815A4" w14:textId="77777777" w:rsidR="00E478AD" w:rsidRPr="0084589C" w:rsidRDefault="00E478AD" w:rsidP="00E478AD">
            <w:pPr>
              <w:keepNext/>
              <w:keepLines/>
              <w:spacing w:after="0"/>
              <w:jc w:val="center"/>
              <w:rPr>
                <w:rFonts w:ascii="Arial" w:hAnsi="Arial"/>
                <w:sz w:val="18"/>
              </w:rPr>
            </w:pPr>
            <w:r w:rsidRPr="0084589C">
              <w:rPr>
                <w:rFonts w:ascii="Arial" w:hAnsi="Arial"/>
                <w:sz w:val="18"/>
              </w:rPr>
              <w:t>DC_7A_n1A</w:t>
            </w:r>
          </w:p>
          <w:p w14:paraId="1EE322A6" w14:textId="77777777" w:rsidR="00E478AD" w:rsidRPr="0084589C" w:rsidRDefault="00E478AD" w:rsidP="00E478AD">
            <w:pPr>
              <w:keepNext/>
              <w:keepLines/>
              <w:spacing w:after="0"/>
              <w:jc w:val="center"/>
              <w:rPr>
                <w:rFonts w:ascii="Arial" w:hAnsi="Arial"/>
                <w:sz w:val="18"/>
              </w:rPr>
            </w:pPr>
            <w:r w:rsidRPr="0084589C">
              <w:rPr>
                <w:rFonts w:ascii="Arial" w:hAnsi="Arial"/>
                <w:sz w:val="18"/>
              </w:rPr>
              <w:t>DC_3A_n78A</w:t>
            </w:r>
          </w:p>
          <w:p w14:paraId="0AB50DA1" w14:textId="77777777" w:rsidR="00E478AD" w:rsidRPr="006355E0" w:rsidRDefault="00E478AD" w:rsidP="00E478AD">
            <w:pPr>
              <w:keepNext/>
              <w:keepLines/>
              <w:spacing w:after="0"/>
              <w:jc w:val="center"/>
              <w:rPr>
                <w:rFonts w:ascii="Arial" w:hAnsi="Arial"/>
                <w:sz w:val="18"/>
              </w:rPr>
            </w:pPr>
            <w:r w:rsidRPr="000B3632">
              <w:rPr>
                <w:rFonts w:ascii="Arial" w:hAnsi="Arial"/>
                <w:sz w:val="18"/>
                <w:lang w:val="fr-FR"/>
              </w:rPr>
              <w:t>DC_7A_n78A</w:t>
            </w:r>
          </w:p>
        </w:tc>
      </w:tr>
      <w:tr w:rsidR="00E478AD" w:rsidRPr="006355E0" w:rsidDel="003D162B" w14:paraId="73268540" w14:textId="77777777" w:rsidTr="000C0290">
        <w:trPr>
          <w:trHeight w:val="187"/>
          <w:jc w:val="center"/>
        </w:trPr>
        <w:tc>
          <w:tcPr>
            <w:tcW w:w="3397" w:type="dxa"/>
            <w:noWrap/>
          </w:tcPr>
          <w:p w14:paraId="348DB270" w14:textId="77777777" w:rsidR="00E478AD" w:rsidRPr="005902F6" w:rsidDel="003D162B" w:rsidRDefault="00E478AD" w:rsidP="00E478AD">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3B0346AF" w14:textId="77777777" w:rsidR="00E478AD" w:rsidRPr="001437A8" w:rsidRDefault="00E478AD" w:rsidP="00E478AD">
            <w:pPr>
              <w:keepNext/>
              <w:keepLines/>
              <w:spacing w:after="0"/>
              <w:jc w:val="center"/>
              <w:rPr>
                <w:rFonts w:ascii="Arial" w:hAnsi="Arial"/>
                <w:sz w:val="18"/>
              </w:rPr>
            </w:pPr>
            <w:r w:rsidRPr="001437A8">
              <w:rPr>
                <w:rFonts w:ascii="Arial" w:hAnsi="Arial"/>
                <w:sz w:val="18"/>
              </w:rPr>
              <w:t>DC_3A_n1A</w:t>
            </w:r>
          </w:p>
          <w:p w14:paraId="07BB72CE" w14:textId="77777777" w:rsidR="00E478AD" w:rsidRPr="001437A8" w:rsidRDefault="00E478AD" w:rsidP="00E478AD">
            <w:pPr>
              <w:keepNext/>
              <w:keepLines/>
              <w:spacing w:after="0"/>
              <w:jc w:val="center"/>
              <w:rPr>
                <w:rFonts w:ascii="Arial" w:hAnsi="Arial"/>
                <w:sz w:val="18"/>
              </w:rPr>
            </w:pPr>
            <w:r w:rsidRPr="001437A8">
              <w:rPr>
                <w:rFonts w:ascii="Arial" w:hAnsi="Arial"/>
                <w:sz w:val="18"/>
              </w:rPr>
              <w:t>DC_3C_n1A</w:t>
            </w:r>
          </w:p>
          <w:p w14:paraId="3D300A66" w14:textId="77777777" w:rsidR="00E478AD" w:rsidRPr="001437A8" w:rsidRDefault="00E478AD" w:rsidP="00E478AD">
            <w:pPr>
              <w:keepNext/>
              <w:keepLines/>
              <w:spacing w:after="0"/>
              <w:jc w:val="center"/>
              <w:rPr>
                <w:rFonts w:ascii="Arial" w:hAnsi="Arial"/>
                <w:sz w:val="18"/>
              </w:rPr>
            </w:pPr>
            <w:r w:rsidRPr="001437A8">
              <w:rPr>
                <w:rFonts w:ascii="Arial" w:hAnsi="Arial"/>
                <w:sz w:val="18"/>
              </w:rPr>
              <w:t>DC_7A_n1A</w:t>
            </w:r>
          </w:p>
          <w:p w14:paraId="770BC26B" w14:textId="77777777" w:rsidR="00E478AD" w:rsidRPr="001437A8" w:rsidRDefault="00E478AD" w:rsidP="00E478AD">
            <w:pPr>
              <w:keepNext/>
              <w:keepLines/>
              <w:spacing w:after="0"/>
              <w:jc w:val="center"/>
              <w:rPr>
                <w:rFonts w:ascii="Arial" w:hAnsi="Arial"/>
                <w:sz w:val="18"/>
              </w:rPr>
            </w:pPr>
            <w:r w:rsidRPr="001437A8">
              <w:rPr>
                <w:rFonts w:ascii="Arial" w:hAnsi="Arial"/>
                <w:sz w:val="18"/>
              </w:rPr>
              <w:t>DC_3A_n78A</w:t>
            </w:r>
          </w:p>
          <w:p w14:paraId="192E7B22" w14:textId="77777777" w:rsidR="00E478AD" w:rsidRPr="001437A8" w:rsidRDefault="00E478AD" w:rsidP="00E478AD">
            <w:pPr>
              <w:keepNext/>
              <w:keepLines/>
              <w:spacing w:after="0"/>
              <w:jc w:val="center"/>
              <w:rPr>
                <w:rFonts w:ascii="Arial" w:hAnsi="Arial"/>
                <w:sz w:val="18"/>
              </w:rPr>
            </w:pPr>
            <w:r w:rsidRPr="001437A8">
              <w:rPr>
                <w:rFonts w:ascii="Arial" w:hAnsi="Arial"/>
                <w:sz w:val="18"/>
              </w:rPr>
              <w:t>DC_3C_n78A</w:t>
            </w:r>
          </w:p>
          <w:p w14:paraId="27368F5C" w14:textId="77777777" w:rsidR="00E478AD" w:rsidRPr="005902F6" w:rsidDel="003D162B" w:rsidRDefault="00E478AD" w:rsidP="00E478AD">
            <w:pPr>
              <w:keepNext/>
              <w:keepLines/>
              <w:spacing w:after="0"/>
              <w:jc w:val="center"/>
              <w:rPr>
                <w:rFonts w:ascii="Arial" w:hAnsi="Arial"/>
                <w:sz w:val="18"/>
              </w:rPr>
            </w:pPr>
            <w:r w:rsidRPr="001437A8">
              <w:rPr>
                <w:rFonts w:ascii="Arial" w:hAnsi="Arial"/>
                <w:sz w:val="18"/>
              </w:rPr>
              <w:t>DC_7A_n78A</w:t>
            </w:r>
          </w:p>
        </w:tc>
      </w:tr>
      <w:tr w:rsidR="00E478AD" w:rsidRPr="006355E0" w14:paraId="2317C89C" w14:textId="77777777" w:rsidTr="000C0290">
        <w:trPr>
          <w:trHeight w:val="187"/>
          <w:jc w:val="center"/>
        </w:trPr>
        <w:tc>
          <w:tcPr>
            <w:tcW w:w="3397" w:type="dxa"/>
            <w:noWrap/>
          </w:tcPr>
          <w:p w14:paraId="27D2D75F" w14:textId="77777777" w:rsidR="00E478AD" w:rsidRPr="006355E0" w:rsidRDefault="00E478AD" w:rsidP="00E478AD">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5E9D195F"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BE344C0" w14:textId="77777777" w:rsidR="00E478AD" w:rsidRPr="006355E0" w:rsidRDefault="00E478AD" w:rsidP="00E478AD">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8D16186"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3974179" w14:textId="77777777" w:rsidR="00E478AD" w:rsidRPr="006355E0" w:rsidRDefault="00E478AD" w:rsidP="00E478AD">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1CB79919"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A791B43" w14:textId="77777777" w:rsidR="00E478AD" w:rsidRPr="006355E0" w:rsidRDefault="00E478AD" w:rsidP="00E478A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478AD" w:rsidRPr="006355E0" w14:paraId="13E7FE89" w14:textId="77777777" w:rsidTr="000C0290">
        <w:trPr>
          <w:trHeight w:val="187"/>
          <w:jc w:val="center"/>
        </w:trPr>
        <w:tc>
          <w:tcPr>
            <w:tcW w:w="3397" w:type="dxa"/>
            <w:noWrap/>
          </w:tcPr>
          <w:p w14:paraId="6277D865" w14:textId="77777777" w:rsidR="00E478AD" w:rsidRPr="006355E0" w:rsidRDefault="00E478AD" w:rsidP="00E478AD">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2AB57EB9"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FCB457E" w14:textId="77777777" w:rsidR="00E478AD" w:rsidRPr="006355E0" w:rsidRDefault="00E478AD" w:rsidP="00E478AD">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0435B4CA"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B655DD6" w14:textId="77777777" w:rsidR="00E478AD" w:rsidRPr="006355E0" w:rsidRDefault="00E478AD" w:rsidP="00E478AD">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1ACD93EA"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BB0422F" w14:textId="77777777" w:rsidR="00E478AD" w:rsidRPr="006355E0" w:rsidRDefault="00E478AD" w:rsidP="00E478A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478AD" w:rsidRPr="006355E0" w14:paraId="53E130B4" w14:textId="77777777" w:rsidTr="000C0290">
        <w:trPr>
          <w:trHeight w:val="187"/>
          <w:jc w:val="center"/>
        </w:trPr>
        <w:tc>
          <w:tcPr>
            <w:tcW w:w="3397" w:type="dxa"/>
            <w:noWrap/>
          </w:tcPr>
          <w:p w14:paraId="461C921B" w14:textId="77777777" w:rsidR="00E478AD" w:rsidRPr="006355E0" w:rsidRDefault="00E478AD" w:rsidP="00E478AD">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511DE276"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DC_3A_n28A</w:t>
            </w:r>
          </w:p>
          <w:p w14:paraId="02859BBE"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DC_3A_n77A</w:t>
            </w:r>
          </w:p>
          <w:p w14:paraId="5AB47774"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DC_8A_n28A</w:t>
            </w:r>
          </w:p>
          <w:p w14:paraId="58577628"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DC_8A_n77A</w:t>
            </w:r>
          </w:p>
          <w:p w14:paraId="2E5CC548"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DC_11A_n28A</w:t>
            </w:r>
          </w:p>
          <w:p w14:paraId="38093273"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E478AD" w:rsidRPr="006355E0" w14:paraId="02392C7C" w14:textId="77777777" w:rsidTr="000C0290">
        <w:trPr>
          <w:trHeight w:val="187"/>
          <w:jc w:val="center"/>
        </w:trPr>
        <w:tc>
          <w:tcPr>
            <w:tcW w:w="3397" w:type="dxa"/>
            <w:noWrap/>
          </w:tcPr>
          <w:p w14:paraId="01165BCF" w14:textId="77777777" w:rsidR="00E478AD" w:rsidRPr="006355E0" w:rsidRDefault="00E478AD" w:rsidP="00E478AD">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51CCD5B0"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DC_3A_n28A</w:t>
            </w:r>
          </w:p>
          <w:p w14:paraId="3A2E9156"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DC_3A_n77A</w:t>
            </w:r>
          </w:p>
          <w:p w14:paraId="278A71BA"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DC_8A_n28A</w:t>
            </w:r>
          </w:p>
          <w:p w14:paraId="0539AC1D"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DC_8A_n77A</w:t>
            </w:r>
          </w:p>
          <w:p w14:paraId="108C8937"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DC_11A_n28A</w:t>
            </w:r>
          </w:p>
          <w:p w14:paraId="7A78AAB0"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E478AD" w:rsidRPr="006355E0" w14:paraId="51F2A43B" w14:textId="77777777" w:rsidTr="000C0290">
        <w:trPr>
          <w:trHeight w:val="187"/>
          <w:jc w:val="center"/>
        </w:trPr>
        <w:tc>
          <w:tcPr>
            <w:tcW w:w="3397" w:type="dxa"/>
            <w:noWrap/>
          </w:tcPr>
          <w:p w14:paraId="666C3EFA"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61B8E3EC" w14:textId="77777777" w:rsidR="00E478AD" w:rsidRPr="006355E0" w:rsidRDefault="00E478AD" w:rsidP="00E478AD">
            <w:pPr>
              <w:keepNext/>
              <w:keepLines/>
              <w:spacing w:after="0"/>
              <w:jc w:val="center"/>
              <w:rPr>
                <w:rFonts w:ascii="Arial" w:hAnsi="Arial"/>
                <w:sz w:val="18"/>
                <w:lang w:val="x-none"/>
              </w:rPr>
            </w:pPr>
            <w:r w:rsidRPr="006355E0">
              <w:rPr>
                <w:rFonts w:ascii="Arial" w:hAnsi="Arial"/>
                <w:sz w:val="18"/>
              </w:rPr>
              <w:t>DC_3A_n78A</w:t>
            </w:r>
          </w:p>
          <w:p w14:paraId="0D0CC32F"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DC_8A_n78A</w:t>
            </w:r>
          </w:p>
          <w:p w14:paraId="3DA88B83"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DC_20A_n78A</w:t>
            </w:r>
          </w:p>
          <w:p w14:paraId="05FCE53A"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DC_28A_n78A</w:t>
            </w:r>
          </w:p>
        </w:tc>
      </w:tr>
      <w:tr w:rsidR="00E478AD" w:rsidRPr="006355E0" w14:paraId="33191E7B" w14:textId="77777777" w:rsidTr="000C0290">
        <w:trPr>
          <w:trHeight w:val="187"/>
          <w:jc w:val="center"/>
        </w:trPr>
        <w:tc>
          <w:tcPr>
            <w:tcW w:w="3397" w:type="dxa"/>
            <w:noWrap/>
          </w:tcPr>
          <w:p w14:paraId="6493542E" w14:textId="77777777" w:rsidR="00E478AD" w:rsidRPr="006355E0" w:rsidRDefault="00E478AD" w:rsidP="00E478AD">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0311665F"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D90EF14" w14:textId="77777777" w:rsidR="00E478AD" w:rsidRPr="006355E0" w:rsidRDefault="00E478AD" w:rsidP="00E478AD">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4C309E52"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0368849" w14:textId="77777777" w:rsidR="00E478AD" w:rsidRPr="006355E0" w:rsidRDefault="00E478AD" w:rsidP="00E478AD">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716F97D"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76E0741"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478AD" w:rsidRPr="006355E0" w14:paraId="2F4A3D10" w14:textId="77777777" w:rsidTr="000C0290">
        <w:trPr>
          <w:trHeight w:val="187"/>
          <w:jc w:val="center"/>
        </w:trPr>
        <w:tc>
          <w:tcPr>
            <w:tcW w:w="3397" w:type="dxa"/>
            <w:noWrap/>
          </w:tcPr>
          <w:p w14:paraId="65B334AA" w14:textId="77777777" w:rsidR="00E478AD" w:rsidRPr="006355E0" w:rsidRDefault="00E478AD" w:rsidP="00E478AD">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26F851C0"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F64ED1F" w14:textId="77777777" w:rsidR="00E478AD" w:rsidRPr="006355E0" w:rsidRDefault="00E478AD" w:rsidP="00E478AD">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DE984D7"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29A305C" w14:textId="77777777" w:rsidR="00E478AD" w:rsidRPr="006355E0" w:rsidRDefault="00E478AD" w:rsidP="00E478AD">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703DDD76"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065DFE0"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478AD" w:rsidRPr="006355E0" w14:paraId="3847D5AA" w14:textId="77777777" w:rsidTr="000C0290">
        <w:trPr>
          <w:trHeight w:val="187"/>
          <w:jc w:val="center"/>
        </w:trPr>
        <w:tc>
          <w:tcPr>
            <w:tcW w:w="3397" w:type="dxa"/>
            <w:noWrap/>
          </w:tcPr>
          <w:p w14:paraId="4E155A7D" w14:textId="77777777" w:rsidR="00E478AD" w:rsidRPr="00592F9E" w:rsidRDefault="00E478AD" w:rsidP="00E478A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243D58C9" w14:textId="77777777" w:rsidR="00E478AD" w:rsidRPr="006355E0" w:rsidRDefault="00E478AD" w:rsidP="00E478A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6083D5A8" w14:textId="77777777" w:rsidR="00E478AD" w:rsidRPr="00592F9E" w:rsidRDefault="00E478AD" w:rsidP="00E478A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CA8888A" w14:textId="77777777" w:rsidR="00E478AD" w:rsidRPr="00592F9E" w:rsidRDefault="00E478AD" w:rsidP="00E478A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288AEF4D" w14:textId="77777777" w:rsidR="00E478AD" w:rsidRPr="00592F9E" w:rsidRDefault="00E478AD" w:rsidP="00E478A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750B164A" w14:textId="77777777" w:rsidR="00E478AD" w:rsidRPr="00592F9E" w:rsidRDefault="00E478AD" w:rsidP="00E478A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563135D" w14:textId="77777777" w:rsidR="00E478AD" w:rsidRPr="00592F9E" w:rsidRDefault="00E478AD" w:rsidP="00E478A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04EAA1A4" w14:textId="77777777" w:rsidR="00E478AD" w:rsidRPr="006355E0" w:rsidRDefault="00E478AD" w:rsidP="00E478A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E478AD" w:rsidRPr="00592F9E" w14:paraId="4572F31B" w14:textId="77777777" w:rsidTr="000C0290">
        <w:trPr>
          <w:trHeight w:val="187"/>
          <w:jc w:val="center"/>
        </w:trPr>
        <w:tc>
          <w:tcPr>
            <w:tcW w:w="3397" w:type="dxa"/>
            <w:noWrap/>
          </w:tcPr>
          <w:p w14:paraId="36DCA05E" w14:textId="77777777" w:rsidR="00E478AD" w:rsidRPr="00592F9E" w:rsidRDefault="00E478AD" w:rsidP="00E478A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4901062C" w14:textId="77777777" w:rsidR="00E478AD" w:rsidRPr="00592F9E" w:rsidRDefault="00E478AD" w:rsidP="00E478A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47569F86" w14:textId="77777777" w:rsidR="00E478AD" w:rsidRPr="00592F9E" w:rsidRDefault="00E478AD" w:rsidP="00E478A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6132B3D7" w14:textId="77777777" w:rsidR="00E478AD" w:rsidRPr="00592F9E" w:rsidRDefault="00E478AD" w:rsidP="00E478A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712A28FA" w14:textId="77777777" w:rsidR="00E478AD" w:rsidRPr="00592F9E" w:rsidRDefault="00E478AD" w:rsidP="00E478A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7972F1E8" w14:textId="77777777" w:rsidR="00E478AD" w:rsidRPr="00592F9E" w:rsidRDefault="00E478AD" w:rsidP="00E478A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9B7517C" w14:textId="77777777" w:rsidR="00E478AD" w:rsidRPr="00592F9E" w:rsidRDefault="00E478AD" w:rsidP="00E478A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18BDD3CC" w14:textId="77777777" w:rsidR="00E478AD" w:rsidRPr="00592F9E" w:rsidRDefault="00E478AD" w:rsidP="00E478A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E478AD" w:rsidRPr="006355E0" w14:paraId="44A8372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E51CE9" w14:textId="77777777" w:rsidR="00E478AD" w:rsidRPr="006355E0" w:rsidRDefault="00E478AD" w:rsidP="00E478AD">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21930923"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20D24C2C"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3EC10043" w14:textId="77777777" w:rsidR="00E478AD" w:rsidRPr="006355E0" w:rsidRDefault="00E478AD" w:rsidP="00E478AD">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D33E0BC"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ko-KR"/>
              </w:rPr>
              <w:t>DC_3A_n77A</w:t>
            </w:r>
          </w:p>
          <w:p w14:paraId="1A415056"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ko-KR"/>
              </w:rPr>
              <w:t>DC_19A_n77A</w:t>
            </w:r>
          </w:p>
          <w:p w14:paraId="56B3A405"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ko-KR"/>
              </w:rPr>
              <w:t>DC_21A_n77A</w:t>
            </w:r>
          </w:p>
        </w:tc>
      </w:tr>
      <w:tr w:rsidR="00E478AD" w:rsidRPr="006355E0" w14:paraId="3300E68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596748"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74DBF5E4"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357529A2"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6ACB04CA" w14:textId="77777777" w:rsidR="00E478AD" w:rsidRPr="006355E0" w:rsidRDefault="00E478AD" w:rsidP="00E478AD">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83AA87"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DC_3A_n78A</w:t>
            </w:r>
          </w:p>
          <w:p w14:paraId="1B31BB50"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DC_19A_n78A</w:t>
            </w:r>
          </w:p>
          <w:p w14:paraId="5DEB9D5D"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rPr>
              <w:t>DC_21A_n78A</w:t>
            </w:r>
          </w:p>
        </w:tc>
      </w:tr>
      <w:tr w:rsidR="00E478AD" w:rsidRPr="006355E0" w14:paraId="3CA57F7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99B365"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rPr>
              <w:t>DC_3A-19A-21A-42A_n79A</w:t>
            </w:r>
          </w:p>
          <w:p w14:paraId="5784136A"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rPr>
              <w:t>DC_3A-19A-21A-42A_n79C</w:t>
            </w:r>
          </w:p>
          <w:p w14:paraId="00E9AEAA"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rPr>
              <w:t>DC_3A-19A-21A-42C_n79A</w:t>
            </w:r>
          </w:p>
          <w:p w14:paraId="1FDE6B7A"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32CDF83F" w14:textId="77777777" w:rsidR="00E478AD" w:rsidRPr="006355E0" w:rsidRDefault="00E478AD" w:rsidP="00E478AD">
            <w:pPr>
              <w:keepNext/>
              <w:keepLines/>
              <w:spacing w:after="0"/>
              <w:jc w:val="center"/>
              <w:rPr>
                <w:rFonts w:ascii="Arial" w:hAnsi="Arial"/>
                <w:sz w:val="18"/>
                <w:lang w:eastAsia="fi-FI"/>
              </w:rPr>
            </w:pPr>
            <w:r w:rsidRPr="006355E0">
              <w:rPr>
                <w:rFonts w:ascii="Arial" w:hAnsi="Arial"/>
                <w:sz w:val="18"/>
                <w:lang w:eastAsia="fi-FI"/>
              </w:rPr>
              <w:t>DC_3A_n79A</w:t>
            </w:r>
          </w:p>
          <w:p w14:paraId="22B94E76" w14:textId="77777777" w:rsidR="00E478AD" w:rsidRPr="006355E0" w:rsidRDefault="00E478AD" w:rsidP="00E478AD">
            <w:pPr>
              <w:keepNext/>
              <w:keepLines/>
              <w:spacing w:after="0"/>
              <w:jc w:val="center"/>
              <w:rPr>
                <w:rFonts w:ascii="Arial" w:hAnsi="Arial"/>
                <w:sz w:val="18"/>
                <w:lang w:eastAsia="fi-FI"/>
              </w:rPr>
            </w:pPr>
            <w:r w:rsidRPr="006355E0">
              <w:rPr>
                <w:rFonts w:ascii="Arial" w:hAnsi="Arial"/>
                <w:sz w:val="18"/>
                <w:lang w:eastAsia="fi-FI"/>
              </w:rPr>
              <w:t>DC_19A_n79A</w:t>
            </w:r>
          </w:p>
          <w:p w14:paraId="3A03BE3A" w14:textId="77777777" w:rsidR="00E478AD" w:rsidRPr="006355E0" w:rsidRDefault="00E478AD" w:rsidP="00E478AD">
            <w:pPr>
              <w:keepNext/>
              <w:keepLines/>
              <w:spacing w:after="0"/>
              <w:jc w:val="center"/>
              <w:rPr>
                <w:rFonts w:ascii="Arial" w:hAnsi="Arial"/>
                <w:sz w:val="18"/>
              </w:rPr>
            </w:pPr>
            <w:r w:rsidRPr="006355E0">
              <w:rPr>
                <w:rFonts w:ascii="Arial" w:hAnsi="Arial"/>
                <w:sz w:val="18"/>
                <w:lang w:eastAsia="fi-FI"/>
              </w:rPr>
              <w:t>DC_21A_n79A</w:t>
            </w:r>
          </w:p>
        </w:tc>
      </w:tr>
      <w:tr w:rsidR="00E478AD" w:rsidRPr="006355E0" w14:paraId="028ACAF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18BA6C"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33B49D2C" w14:textId="77777777" w:rsidR="00E478AD" w:rsidRPr="006355E0" w:rsidRDefault="00E478AD" w:rsidP="00E478AD">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2FE75F4"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DC_3A_n1A</w:t>
            </w:r>
          </w:p>
          <w:p w14:paraId="66FFEABA"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DC_3A_n77A</w:t>
            </w:r>
          </w:p>
          <w:p w14:paraId="02DCE0A7"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DC_19A_n1A</w:t>
            </w:r>
          </w:p>
          <w:p w14:paraId="6EA31C8A" w14:textId="77777777" w:rsidR="00E478AD" w:rsidRPr="006355E0" w:rsidRDefault="00E478AD" w:rsidP="00E478AD">
            <w:pPr>
              <w:keepNext/>
              <w:keepLines/>
              <w:spacing w:after="0"/>
              <w:jc w:val="center"/>
              <w:rPr>
                <w:rFonts w:ascii="Arial" w:hAnsi="Arial"/>
                <w:sz w:val="18"/>
                <w:lang w:eastAsia="fi-FI"/>
              </w:rPr>
            </w:pPr>
            <w:r w:rsidRPr="006355E0">
              <w:rPr>
                <w:rFonts w:ascii="Arial" w:hAnsi="Arial"/>
                <w:sz w:val="18"/>
                <w:lang w:eastAsia="ja-JP"/>
              </w:rPr>
              <w:t>DC_19A_n77A</w:t>
            </w:r>
          </w:p>
        </w:tc>
      </w:tr>
      <w:tr w:rsidR="00E478AD" w:rsidRPr="006355E0" w14:paraId="46009D1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99B882"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214804FC" w14:textId="77777777" w:rsidR="00E478AD" w:rsidRPr="006355E0" w:rsidRDefault="00E478AD" w:rsidP="00E478AD">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2F3F30A"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DC_3A_n1A</w:t>
            </w:r>
          </w:p>
          <w:p w14:paraId="43BFA904"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DC_3A_n78A</w:t>
            </w:r>
          </w:p>
          <w:p w14:paraId="2AC3C4E3"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DC_19A_n1A</w:t>
            </w:r>
          </w:p>
          <w:p w14:paraId="3365086A" w14:textId="77777777" w:rsidR="00E478AD" w:rsidRPr="006355E0" w:rsidRDefault="00E478AD" w:rsidP="00E478AD">
            <w:pPr>
              <w:keepNext/>
              <w:keepLines/>
              <w:spacing w:after="0"/>
              <w:jc w:val="center"/>
              <w:rPr>
                <w:rFonts w:ascii="Arial" w:hAnsi="Arial"/>
                <w:sz w:val="18"/>
                <w:lang w:eastAsia="fi-FI"/>
              </w:rPr>
            </w:pPr>
            <w:r w:rsidRPr="006355E0">
              <w:rPr>
                <w:rFonts w:ascii="Arial" w:hAnsi="Arial"/>
                <w:sz w:val="18"/>
                <w:lang w:eastAsia="ja-JP"/>
              </w:rPr>
              <w:t>DC_19A_n78A</w:t>
            </w:r>
          </w:p>
        </w:tc>
      </w:tr>
      <w:tr w:rsidR="00E478AD" w:rsidRPr="006355E0" w14:paraId="47449A2A" w14:textId="77777777" w:rsidTr="000C0290">
        <w:trPr>
          <w:trHeight w:val="187"/>
          <w:jc w:val="center"/>
        </w:trPr>
        <w:tc>
          <w:tcPr>
            <w:tcW w:w="3397" w:type="dxa"/>
            <w:noWrap/>
          </w:tcPr>
          <w:p w14:paraId="2096E88D"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DC_3A-19A-42A_n1A-n79A</w:t>
            </w:r>
          </w:p>
          <w:p w14:paraId="58642C5B" w14:textId="77777777" w:rsidR="00E478AD" w:rsidRPr="006355E0" w:rsidRDefault="00E478AD" w:rsidP="00E478AD">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160695AC"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DC_3A_n1A</w:t>
            </w:r>
          </w:p>
          <w:p w14:paraId="15A8AF91"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DC_3A_n79A</w:t>
            </w:r>
          </w:p>
          <w:p w14:paraId="03641D7A"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DC_19A_n1A</w:t>
            </w:r>
          </w:p>
          <w:p w14:paraId="32CB95F5" w14:textId="77777777" w:rsidR="00E478AD" w:rsidRPr="006355E0" w:rsidRDefault="00E478AD" w:rsidP="00E478AD">
            <w:pPr>
              <w:keepNext/>
              <w:keepLines/>
              <w:spacing w:after="0"/>
              <w:jc w:val="center"/>
              <w:rPr>
                <w:rFonts w:ascii="Arial" w:hAnsi="Arial"/>
                <w:sz w:val="18"/>
                <w:lang w:eastAsia="fi-FI"/>
              </w:rPr>
            </w:pPr>
            <w:r w:rsidRPr="006355E0">
              <w:rPr>
                <w:rFonts w:ascii="Arial" w:hAnsi="Arial"/>
                <w:sz w:val="18"/>
                <w:lang w:eastAsia="ja-JP"/>
              </w:rPr>
              <w:t>DC_19A_n79A</w:t>
            </w:r>
          </w:p>
        </w:tc>
      </w:tr>
      <w:tr w:rsidR="00E478AD" w:rsidRPr="006355E0" w14:paraId="09A2B589" w14:textId="77777777" w:rsidTr="000C0290">
        <w:trPr>
          <w:trHeight w:val="187"/>
          <w:jc w:val="center"/>
        </w:trPr>
        <w:tc>
          <w:tcPr>
            <w:tcW w:w="3397" w:type="dxa"/>
            <w:noWrap/>
          </w:tcPr>
          <w:p w14:paraId="2DDB2602" w14:textId="77777777" w:rsidR="00E478AD" w:rsidRPr="006355E0" w:rsidRDefault="00E478AD" w:rsidP="00E478AD">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4B4DF205" w14:textId="77777777" w:rsidR="00E478AD" w:rsidRDefault="00E478AD" w:rsidP="00E478AD">
            <w:pPr>
              <w:keepNext/>
              <w:keepLines/>
              <w:spacing w:after="0"/>
              <w:jc w:val="center"/>
              <w:rPr>
                <w:rFonts w:ascii="Arial" w:hAnsi="Arial"/>
                <w:sz w:val="18"/>
                <w:lang w:eastAsia="ja-JP"/>
              </w:rPr>
            </w:pPr>
            <w:r>
              <w:rPr>
                <w:rFonts w:ascii="Arial" w:hAnsi="Arial"/>
                <w:sz w:val="18"/>
                <w:lang w:eastAsia="ja-JP"/>
              </w:rPr>
              <w:t>DC_3A_n1A</w:t>
            </w:r>
          </w:p>
          <w:p w14:paraId="084A74C0" w14:textId="77777777" w:rsidR="00E478AD" w:rsidRDefault="00E478AD" w:rsidP="00E478AD">
            <w:pPr>
              <w:keepNext/>
              <w:keepLines/>
              <w:spacing w:after="0"/>
              <w:jc w:val="center"/>
              <w:rPr>
                <w:rFonts w:ascii="Arial" w:hAnsi="Arial"/>
                <w:sz w:val="18"/>
                <w:lang w:eastAsia="ja-JP"/>
              </w:rPr>
            </w:pPr>
            <w:r>
              <w:rPr>
                <w:rFonts w:ascii="Arial" w:hAnsi="Arial"/>
                <w:sz w:val="18"/>
                <w:lang w:eastAsia="ja-JP"/>
              </w:rPr>
              <w:t>DC_20A_n1A</w:t>
            </w:r>
          </w:p>
          <w:p w14:paraId="2B6D8F71" w14:textId="77777777" w:rsidR="00E478AD" w:rsidRDefault="00E478AD" w:rsidP="00E478AD">
            <w:pPr>
              <w:keepNext/>
              <w:keepLines/>
              <w:spacing w:after="0"/>
              <w:jc w:val="center"/>
              <w:rPr>
                <w:rFonts w:ascii="Arial" w:hAnsi="Arial"/>
                <w:sz w:val="18"/>
                <w:lang w:eastAsia="ja-JP"/>
              </w:rPr>
            </w:pPr>
            <w:r>
              <w:rPr>
                <w:rFonts w:ascii="Arial" w:hAnsi="Arial"/>
                <w:sz w:val="18"/>
                <w:lang w:eastAsia="ja-JP"/>
              </w:rPr>
              <w:t>DC_3A_n28A</w:t>
            </w:r>
          </w:p>
          <w:p w14:paraId="2524A38A" w14:textId="77777777" w:rsidR="00E478AD" w:rsidRPr="006355E0" w:rsidRDefault="00E478AD" w:rsidP="00E478AD">
            <w:pPr>
              <w:keepNext/>
              <w:keepLines/>
              <w:spacing w:after="0"/>
              <w:jc w:val="center"/>
              <w:rPr>
                <w:rFonts w:ascii="Arial" w:hAnsi="Arial"/>
                <w:sz w:val="18"/>
                <w:lang w:eastAsia="ja-JP"/>
              </w:rPr>
            </w:pPr>
            <w:r>
              <w:rPr>
                <w:rFonts w:ascii="Arial" w:hAnsi="Arial"/>
                <w:sz w:val="18"/>
                <w:lang w:eastAsia="ja-JP"/>
              </w:rPr>
              <w:t>DC_20A_n28A</w:t>
            </w:r>
          </w:p>
        </w:tc>
      </w:tr>
      <w:tr w:rsidR="00E478AD" w:rsidRPr="006355E0" w14:paraId="67086B19" w14:textId="77777777" w:rsidTr="000C0290">
        <w:trPr>
          <w:trHeight w:val="187"/>
          <w:jc w:val="center"/>
        </w:trPr>
        <w:tc>
          <w:tcPr>
            <w:tcW w:w="3397" w:type="dxa"/>
            <w:noWrap/>
          </w:tcPr>
          <w:p w14:paraId="421AF86D"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1FB93528"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DC_3A_n1A</w:t>
            </w:r>
          </w:p>
          <w:p w14:paraId="1F3904EB"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DC_20A_n1A</w:t>
            </w:r>
          </w:p>
          <w:p w14:paraId="697E667D"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DC_3A_n28A</w:t>
            </w:r>
          </w:p>
          <w:p w14:paraId="312EAF50"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zh-CN"/>
              </w:rPr>
              <w:t>DC_20A_n28A</w:t>
            </w:r>
          </w:p>
        </w:tc>
      </w:tr>
      <w:tr w:rsidR="00E478AD" w:rsidRPr="006355E0" w14:paraId="23CDA378" w14:textId="77777777" w:rsidTr="000C0290">
        <w:trPr>
          <w:trHeight w:val="187"/>
          <w:jc w:val="center"/>
        </w:trPr>
        <w:tc>
          <w:tcPr>
            <w:tcW w:w="3397" w:type="dxa"/>
            <w:noWrap/>
          </w:tcPr>
          <w:p w14:paraId="49019285" w14:textId="77777777" w:rsidR="00E478AD" w:rsidRPr="006355E0" w:rsidRDefault="00E478AD" w:rsidP="00E478AD">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5C5EDC7E" w14:textId="77777777" w:rsidR="00E478AD" w:rsidRPr="006355E0" w:rsidRDefault="00E478AD" w:rsidP="00E478A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3E3DC85B" w14:textId="77777777" w:rsidR="00E478AD" w:rsidRPr="006355E0" w:rsidRDefault="00E478AD" w:rsidP="00E478A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633C2B31" w14:textId="77777777" w:rsidR="00E478AD" w:rsidRPr="006355E0" w:rsidRDefault="00E478AD" w:rsidP="00E478A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1651D25E" w14:textId="77777777" w:rsidR="00E478AD" w:rsidRDefault="00E478AD" w:rsidP="00E478A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5C001246" w14:textId="77777777" w:rsidR="00E478AD" w:rsidRPr="006355E0" w:rsidRDefault="00E478AD" w:rsidP="00E478A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09C9F521" w14:textId="77777777" w:rsidR="00E478AD" w:rsidRPr="006355E0" w:rsidRDefault="00E478AD" w:rsidP="00E478AD">
            <w:pPr>
              <w:keepNext/>
              <w:keepLines/>
              <w:spacing w:after="0"/>
              <w:jc w:val="center"/>
              <w:rPr>
                <w:rFonts w:ascii="Arial" w:hAnsi="Arial"/>
                <w:sz w:val="18"/>
              </w:rPr>
            </w:pPr>
            <w:r w:rsidRPr="006355E0">
              <w:rPr>
                <w:rFonts w:ascii="Arial" w:hAnsi="Arial" w:cs="Arial"/>
                <w:sz w:val="18"/>
                <w:lang w:val="x-none" w:eastAsia="zh-TW"/>
              </w:rPr>
              <w:t>DC_20A_n28A</w:t>
            </w:r>
          </w:p>
        </w:tc>
      </w:tr>
      <w:tr w:rsidR="00E478AD" w:rsidRPr="006355E0" w14:paraId="73FC458D" w14:textId="77777777" w:rsidTr="000C0290">
        <w:trPr>
          <w:trHeight w:val="187"/>
          <w:jc w:val="center"/>
        </w:trPr>
        <w:tc>
          <w:tcPr>
            <w:tcW w:w="3397" w:type="dxa"/>
            <w:noWrap/>
            <w:vAlign w:val="center"/>
          </w:tcPr>
          <w:p w14:paraId="2304FA14"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10FA8FAF"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DC_3A_n1A</w:t>
            </w:r>
          </w:p>
          <w:p w14:paraId="7766EBD0"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DC_3A_n77A</w:t>
            </w:r>
          </w:p>
          <w:p w14:paraId="42717017"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DC_3A_n79A</w:t>
            </w:r>
          </w:p>
          <w:p w14:paraId="14E600FE"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DC_21A_n1A</w:t>
            </w:r>
          </w:p>
          <w:p w14:paraId="56C0D38F"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DC_21A_n77A</w:t>
            </w:r>
          </w:p>
          <w:p w14:paraId="3E80F322"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DC_21A_n79A</w:t>
            </w:r>
          </w:p>
        </w:tc>
      </w:tr>
      <w:tr w:rsidR="00E478AD" w:rsidRPr="006355E0" w14:paraId="2FECD0E9" w14:textId="77777777" w:rsidTr="000C0290">
        <w:trPr>
          <w:trHeight w:val="187"/>
          <w:jc w:val="center"/>
        </w:trPr>
        <w:tc>
          <w:tcPr>
            <w:tcW w:w="3397" w:type="dxa"/>
            <w:noWrap/>
            <w:vAlign w:val="center"/>
          </w:tcPr>
          <w:p w14:paraId="30052923"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5107E161"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DC_3A_n1A</w:t>
            </w:r>
          </w:p>
          <w:p w14:paraId="365E32E3"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DC_3A_n78A</w:t>
            </w:r>
          </w:p>
          <w:p w14:paraId="56D2F07A"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DC_3A_n79A</w:t>
            </w:r>
          </w:p>
          <w:p w14:paraId="75605321"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DC_21A_n1A</w:t>
            </w:r>
          </w:p>
          <w:p w14:paraId="0B621EE4"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DC_21A_n78A</w:t>
            </w:r>
          </w:p>
          <w:p w14:paraId="4E47B4B8"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DC_21A_n79A</w:t>
            </w:r>
          </w:p>
        </w:tc>
      </w:tr>
      <w:tr w:rsidR="00E478AD" w:rsidRPr="006355E0" w14:paraId="5741C5C4" w14:textId="77777777" w:rsidTr="000C0290">
        <w:trPr>
          <w:trHeight w:val="187"/>
          <w:jc w:val="center"/>
        </w:trPr>
        <w:tc>
          <w:tcPr>
            <w:tcW w:w="3397" w:type="dxa"/>
            <w:noWrap/>
            <w:vAlign w:val="center"/>
          </w:tcPr>
          <w:p w14:paraId="2B173ADC"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3539D6F3"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DC_3A_n28A</w:t>
            </w:r>
          </w:p>
          <w:p w14:paraId="06F7F7A1"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DC_3A_n77A</w:t>
            </w:r>
          </w:p>
          <w:p w14:paraId="71E39CAC"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DC_3A_n79A</w:t>
            </w:r>
          </w:p>
          <w:p w14:paraId="43FE73BC"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DC_21A_n28A</w:t>
            </w:r>
          </w:p>
          <w:p w14:paraId="13AAD9E0"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DC_21A_n77A</w:t>
            </w:r>
          </w:p>
          <w:p w14:paraId="1C753367"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DC_21A_n79A</w:t>
            </w:r>
          </w:p>
        </w:tc>
      </w:tr>
      <w:tr w:rsidR="00E478AD" w:rsidRPr="006355E0" w14:paraId="684AC23C" w14:textId="77777777" w:rsidTr="000C0290">
        <w:trPr>
          <w:trHeight w:val="187"/>
          <w:jc w:val="center"/>
        </w:trPr>
        <w:tc>
          <w:tcPr>
            <w:tcW w:w="3397" w:type="dxa"/>
            <w:noWrap/>
            <w:vAlign w:val="center"/>
          </w:tcPr>
          <w:p w14:paraId="114CD7C2"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BFDE200"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DC_3A_n1A</w:t>
            </w:r>
          </w:p>
          <w:p w14:paraId="65D40080"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DC_3A_n8A</w:t>
            </w:r>
          </w:p>
          <w:p w14:paraId="11241AED"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129A335"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DC_7A_n1A</w:t>
            </w:r>
          </w:p>
          <w:p w14:paraId="2566E912"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DC_7A_n8A</w:t>
            </w:r>
          </w:p>
          <w:p w14:paraId="78080F95"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478AD" w:rsidRPr="006355E0" w14:paraId="647B4DA5" w14:textId="77777777" w:rsidTr="000C0290">
        <w:trPr>
          <w:trHeight w:val="187"/>
          <w:jc w:val="center"/>
        </w:trPr>
        <w:tc>
          <w:tcPr>
            <w:tcW w:w="3397" w:type="dxa"/>
            <w:noWrap/>
            <w:vAlign w:val="center"/>
          </w:tcPr>
          <w:p w14:paraId="170A626C" w14:textId="77777777" w:rsidR="00E478AD" w:rsidRPr="006355E0" w:rsidRDefault="00E478AD" w:rsidP="00E478AD">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046E8EEC" w14:textId="77777777" w:rsidR="00E478AD" w:rsidRPr="006355E0" w:rsidRDefault="00E478AD" w:rsidP="00E478AD">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206DA45D"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9475935"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DC_3A_n1A</w:t>
            </w:r>
          </w:p>
          <w:p w14:paraId="3135FC6E"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DC_3A_n8A</w:t>
            </w:r>
          </w:p>
          <w:p w14:paraId="7F21C7F2"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4E0093C3"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DC_7A_n1A</w:t>
            </w:r>
          </w:p>
          <w:p w14:paraId="07317BA1"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DC_7A_n8A</w:t>
            </w:r>
          </w:p>
          <w:p w14:paraId="10609686"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478AD" w:rsidRPr="006355E0" w14:paraId="0223D63C" w14:textId="77777777" w:rsidTr="000C0290">
        <w:trPr>
          <w:trHeight w:val="187"/>
          <w:jc w:val="center"/>
        </w:trPr>
        <w:tc>
          <w:tcPr>
            <w:tcW w:w="3397" w:type="dxa"/>
            <w:noWrap/>
            <w:vAlign w:val="center"/>
          </w:tcPr>
          <w:p w14:paraId="695EB145" w14:textId="77777777" w:rsidR="00E478AD" w:rsidRPr="00592F9E" w:rsidRDefault="00E478AD" w:rsidP="00E478AD">
            <w:pPr>
              <w:keepNext/>
              <w:keepLines/>
              <w:spacing w:after="0"/>
              <w:jc w:val="center"/>
              <w:rPr>
                <w:rFonts w:ascii="Arial" w:hAnsi="Arial"/>
                <w:sz w:val="18"/>
              </w:rPr>
            </w:pPr>
            <w:r w:rsidRPr="00592F9E">
              <w:rPr>
                <w:rFonts w:ascii="Arial" w:hAnsi="Arial"/>
                <w:sz w:val="18"/>
              </w:rPr>
              <w:t>DC_3A-20A-41A_n1A-n78A</w:t>
            </w:r>
          </w:p>
          <w:p w14:paraId="70C38758" w14:textId="77777777" w:rsidR="00E478AD" w:rsidRPr="006355E0" w:rsidRDefault="00E478AD" w:rsidP="00E478AD">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182C2EA9" w14:textId="77777777" w:rsidR="00E478AD" w:rsidRPr="00592F9E" w:rsidRDefault="00E478AD" w:rsidP="00E478AD">
            <w:pPr>
              <w:keepNext/>
              <w:keepLines/>
              <w:spacing w:after="0"/>
              <w:jc w:val="center"/>
              <w:rPr>
                <w:rFonts w:ascii="Arial" w:hAnsi="Arial"/>
                <w:sz w:val="18"/>
              </w:rPr>
            </w:pPr>
            <w:r w:rsidRPr="00592F9E">
              <w:rPr>
                <w:rFonts w:ascii="Arial" w:hAnsi="Arial"/>
                <w:sz w:val="18"/>
              </w:rPr>
              <w:t>DC_3A_n1A</w:t>
            </w:r>
          </w:p>
          <w:p w14:paraId="7206CE40" w14:textId="77777777" w:rsidR="00E478AD" w:rsidRPr="00592F9E" w:rsidRDefault="00E478AD" w:rsidP="00E478AD">
            <w:pPr>
              <w:keepNext/>
              <w:keepLines/>
              <w:spacing w:after="0"/>
              <w:jc w:val="center"/>
              <w:rPr>
                <w:rFonts w:ascii="Arial" w:hAnsi="Arial"/>
                <w:sz w:val="18"/>
              </w:rPr>
            </w:pPr>
            <w:r w:rsidRPr="00592F9E">
              <w:rPr>
                <w:rFonts w:ascii="Arial" w:hAnsi="Arial"/>
                <w:sz w:val="18"/>
              </w:rPr>
              <w:t>DC_3A_n78A</w:t>
            </w:r>
          </w:p>
          <w:p w14:paraId="0A236AAF" w14:textId="77777777" w:rsidR="00E478AD" w:rsidRPr="00592F9E" w:rsidRDefault="00E478AD" w:rsidP="00E478AD">
            <w:pPr>
              <w:keepNext/>
              <w:keepLines/>
              <w:spacing w:after="0"/>
              <w:jc w:val="center"/>
              <w:rPr>
                <w:rFonts w:ascii="Arial" w:hAnsi="Arial"/>
                <w:sz w:val="18"/>
              </w:rPr>
            </w:pPr>
            <w:r w:rsidRPr="00592F9E">
              <w:rPr>
                <w:rFonts w:ascii="Arial" w:hAnsi="Arial"/>
                <w:sz w:val="18"/>
              </w:rPr>
              <w:t>DC_20A_n1A</w:t>
            </w:r>
          </w:p>
          <w:p w14:paraId="0BC071C0" w14:textId="77777777" w:rsidR="00E478AD" w:rsidRPr="00592F9E" w:rsidRDefault="00E478AD" w:rsidP="00E478AD">
            <w:pPr>
              <w:keepNext/>
              <w:keepLines/>
              <w:spacing w:after="0"/>
              <w:jc w:val="center"/>
              <w:rPr>
                <w:rFonts w:ascii="Arial" w:hAnsi="Arial"/>
                <w:sz w:val="18"/>
              </w:rPr>
            </w:pPr>
            <w:r w:rsidRPr="00592F9E">
              <w:rPr>
                <w:rFonts w:ascii="Arial" w:hAnsi="Arial"/>
                <w:sz w:val="18"/>
              </w:rPr>
              <w:t>DC_20A_n78A</w:t>
            </w:r>
          </w:p>
          <w:p w14:paraId="70D892BC" w14:textId="77777777" w:rsidR="00E478AD" w:rsidRPr="00592F9E" w:rsidRDefault="00E478AD" w:rsidP="00E478AD">
            <w:pPr>
              <w:keepNext/>
              <w:keepLines/>
              <w:spacing w:after="0"/>
              <w:jc w:val="center"/>
              <w:rPr>
                <w:rFonts w:ascii="Arial" w:hAnsi="Arial"/>
                <w:sz w:val="18"/>
              </w:rPr>
            </w:pPr>
            <w:r w:rsidRPr="00592F9E">
              <w:rPr>
                <w:rFonts w:ascii="Arial" w:hAnsi="Arial"/>
                <w:sz w:val="18"/>
              </w:rPr>
              <w:t>DC_41A_n1A</w:t>
            </w:r>
          </w:p>
          <w:p w14:paraId="3F823B25" w14:textId="77777777" w:rsidR="00E478AD" w:rsidRPr="006355E0" w:rsidRDefault="00E478AD" w:rsidP="00E478AD">
            <w:pPr>
              <w:keepNext/>
              <w:keepLines/>
              <w:spacing w:after="0"/>
              <w:jc w:val="center"/>
              <w:rPr>
                <w:rFonts w:ascii="Arial" w:hAnsi="Arial"/>
                <w:sz w:val="18"/>
              </w:rPr>
            </w:pPr>
            <w:r w:rsidRPr="00592F9E">
              <w:rPr>
                <w:rFonts w:ascii="Arial" w:hAnsi="Arial"/>
                <w:sz w:val="18"/>
              </w:rPr>
              <w:t>DC_41A_n78A</w:t>
            </w:r>
          </w:p>
        </w:tc>
      </w:tr>
      <w:tr w:rsidR="00E478AD" w:rsidRPr="00592F9E" w14:paraId="635B3284" w14:textId="77777777" w:rsidTr="000C0290">
        <w:trPr>
          <w:trHeight w:val="187"/>
          <w:jc w:val="center"/>
        </w:trPr>
        <w:tc>
          <w:tcPr>
            <w:tcW w:w="3397" w:type="dxa"/>
            <w:noWrap/>
            <w:vAlign w:val="center"/>
          </w:tcPr>
          <w:p w14:paraId="33DE5C77" w14:textId="77777777" w:rsidR="00E478AD" w:rsidRPr="00592F9E" w:rsidRDefault="00E478AD" w:rsidP="00E478AD">
            <w:pPr>
              <w:keepNext/>
              <w:keepLines/>
              <w:spacing w:after="0"/>
              <w:jc w:val="center"/>
              <w:rPr>
                <w:rFonts w:ascii="Arial" w:hAnsi="Arial"/>
                <w:sz w:val="18"/>
              </w:rPr>
            </w:pPr>
            <w:r w:rsidRPr="00592F9E">
              <w:rPr>
                <w:rFonts w:ascii="Arial" w:hAnsi="Arial"/>
                <w:sz w:val="18"/>
              </w:rPr>
              <w:t>DC_3A-20A-41C_n1A-n78A</w:t>
            </w:r>
          </w:p>
          <w:p w14:paraId="748E2290" w14:textId="77777777" w:rsidR="00E478AD" w:rsidRPr="00592F9E" w:rsidRDefault="00E478AD" w:rsidP="00E478AD">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0BD0DD49" w14:textId="77777777" w:rsidR="00E478AD" w:rsidRPr="00592F9E" w:rsidRDefault="00E478AD" w:rsidP="00E478AD">
            <w:pPr>
              <w:keepNext/>
              <w:keepLines/>
              <w:spacing w:after="0"/>
              <w:jc w:val="center"/>
              <w:rPr>
                <w:rFonts w:ascii="Arial" w:hAnsi="Arial"/>
                <w:sz w:val="18"/>
              </w:rPr>
            </w:pPr>
            <w:r w:rsidRPr="00592F9E">
              <w:rPr>
                <w:rFonts w:ascii="Arial" w:hAnsi="Arial"/>
                <w:sz w:val="18"/>
              </w:rPr>
              <w:t>DC_3A_n1A</w:t>
            </w:r>
          </w:p>
          <w:p w14:paraId="66C5ED71" w14:textId="77777777" w:rsidR="00E478AD" w:rsidRPr="00592F9E" w:rsidRDefault="00E478AD" w:rsidP="00E478AD">
            <w:pPr>
              <w:keepNext/>
              <w:keepLines/>
              <w:spacing w:after="0"/>
              <w:jc w:val="center"/>
              <w:rPr>
                <w:rFonts w:ascii="Arial" w:hAnsi="Arial"/>
                <w:sz w:val="18"/>
              </w:rPr>
            </w:pPr>
            <w:r w:rsidRPr="00592F9E">
              <w:rPr>
                <w:rFonts w:ascii="Arial" w:hAnsi="Arial"/>
                <w:sz w:val="18"/>
              </w:rPr>
              <w:t>DC_3A_n78A</w:t>
            </w:r>
          </w:p>
          <w:p w14:paraId="52330388" w14:textId="77777777" w:rsidR="00E478AD" w:rsidRPr="00592F9E" w:rsidRDefault="00E478AD" w:rsidP="00E478AD">
            <w:pPr>
              <w:keepNext/>
              <w:keepLines/>
              <w:spacing w:after="0"/>
              <w:jc w:val="center"/>
              <w:rPr>
                <w:rFonts w:ascii="Arial" w:hAnsi="Arial"/>
                <w:sz w:val="18"/>
              </w:rPr>
            </w:pPr>
            <w:r w:rsidRPr="00592F9E">
              <w:rPr>
                <w:rFonts w:ascii="Arial" w:hAnsi="Arial"/>
                <w:sz w:val="18"/>
              </w:rPr>
              <w:t>DC_20A_n1A</w:t>
            </w:r>
          </w:p>
          <w:p w14:paraId="0A1B5F70" w14:textId="77777777" w:rsidR="00E478AD" w:rsidRPr="00592F9E" w:rsidRDefault="00E478AD" w:rsidP="00E478AD">
            <w:pPr>
              <w:keepNext/>
              <w:keepLines/>
              <w:spacing w:after="0"/>
              <w:jc w:val="center"/>
              <w:rPr>
                <w:rFonts w:ascii="Arial" w:hAnsi="Arial"/>
                <w:sz w:val="18"/>
              </w:rPr>
            </w:pPr>
            <w:r w:rsidRPr="00592F9E">
              <w:rPr>
                <w:rFonts w:ascii="Arial" w:hAnsi="Arial"/>
                <w:sz w:val="18"/>
              </w:rPr>
              <w:t>DC_20A_n78A</w:t>
            </w:r>
          </w:p>
          <w:p w14:paraId="5728F5CC" w14:textId="77777777" w:rsidR="00E478AD" w:rsidRPr="00592F9E" w:rsidRDefault="00E478AD" w:rsidP="00E478AD">
            <w:pPr>
              <w:keepNext/>
              <w:keepLines/>
              <w:spacing w:after="0"/>
              <w:jc w:val="center"/>
              <w:rPr>
                <w:rFonts w:ascii="Arial" w:hAnsi="Arial"/>
                <w:sz w:val="18"/>
              </w:rPr>
            </w:pPr>
            <w:r w:rsidRPr="00592F9E">
              <w:rPr>
                <w:rFonts w:ascii="Arial" w:hAnsi="Arial"/>
                <w:sz w:val="18"/>
              </w:rPr>
              <w:t>DC_41A_n1A</w:t>
            </w:r>
          </w:p>
          <w:p w14:paraId="596A7018" w14:textId="77777777" w:rsidR="00E478AD" w:rsidRPr="00592F9E" w:rsidRDefault="00E478AD" w:rsidP="00E478AD">
            <w:pPr>
              <w:keepNext/>
              <w:keepLines/>
              <w:spacing w:after="0"/>
              <w:jc w:val="center"/>
              <w:rPr>
                <w:rFonts w:ascii="Arial" w:hAnsi="Arial"/>
                <w:sz w:val="18"/>
              </w:rPr>
            </w:pPr>
            <w:r w:rsidRPr="00592F9E">
              <w:rPr>
                <w:rFonts w:ascii="Arial" w:hAnsi="Arial"/>
                <w:sz w:val="18"/>
              </w:rPr>
              <w:t>DC_41A_n78A</w:t>
            </w:r>
          </w:p>
        </w:tc>
      </w:tr>
      <w:tr w:rsidR="00E478AD" w:rsidRPr="006355E0" w14:paraId="702732A9" w14:textId="77777777" w:rsidTr="000C0290">
        <w:trPr>
          <w:trHeight w:val="187"/>
          <w:jc w:val="center"/>
        </w:trPr>
        <w:tc>
          <w:tcPr>
            <w:tcW w:w="3397" w:type="dxa"/>
            <w:noWrap/>
            <w:vAlign w:val="center"/>
          </w:tcPr>
          <w:p w14:paraId="3CADDE13"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752D5CDC"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DC_3A_n28A</w:t>
            </w:r>
          </w:p>
          <w:p w14:paraId="68505B95"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DC_3A_n78A</w:t>
            </w:r>
          </w:p>
          <w:p w14:paraId="6DD6401D"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DC_3A_n79A</w:t>
            </w:r>
          </w:p>
          <w:p w14:paraId="4F668255"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DC_21A_n28A</w:t>
            </w:r>
          </w:p>
          <w:p w14:paraId="2AA2E301"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DC_21A_n78A</w:t>
            </w:r>
          </w:p>
          <w:p w14:paraId="45EB54F6"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DC_21A_n79A</w:t>
            </w:r>
          </w:p>
        </w:tc>
      </w:tr>
      <w:tr w:rsidR="00E478AD" w:rsidRPr="006355E0" w14:paraId="47D44CC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CF80AC"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758802F3" w14:textId="77777777" w:rsidR="00E478AD" w:rsidRPr="006355E0" w:rsidRDefault="00E478AD" w:rsidP="00E478AD">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DE61484"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DC_3A_n1A</w:t>
            </w:r>
          </w:p>
          <w:p w14:paraId="7EAE100C"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DC_3A_n77A</w:t>
            </w:r>
          </w:p>
          <w:p w14:paraId="76AAA58D"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DC_21A_n1A</w:t>
            </w:r>
          </w:p>
          <w:p w14:paraId="0B9E028B" w14:textId="77777777" w:rsidR="00E478AD" w:rsidRPr="006355E0" w:rsidRDefault="00E478AD" w:rsidP="00E478AD">
            <w:pPr>
              <w:keepNext/>
              <w:keepLines/>
              <w:spacing w:after="0"/>
              <w:jc w:val="center"/>
              <w:rPr>
                <w:rFonts w:ascii="Arial" w:hAnsi="Arial"/>
                <w:sz w:val="18"/>
                <w:lang w:eastAsia="fi-FI"/>
              </w:rPr>
            </w:pPr>
            <w:r w:rsidRPr="006355E0">
              <w:rPr>
                <w:rFonts w:ascii="Arial" w:hAnsi="Arial"/>
                <w:sz w:val="18"/>
                <w:lang w:eastAsia="ja-JP"/>
              </w:rPr>
              <w:t>DC_21A_n77A</w:t>
            </w:r>
          </w:p>
        </w:tc>
      </w:tr>
      <w:tr w:rsidR="00E478AD" w:rsidRPr="006355E0" w14:paraId="434FFC8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91AC82"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0D93BEA3" w14:textId="77777777" w:rsidR="00E478AD" w:rsidRPr="006355E0" w:rsidRDefault="00E478AD" w:rsidP="00E478AD">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8052AA9"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DC_3A_n1A</w:t>
            </w:r>
          </w:p>
          <w:p w14:paraId="79427F1D"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DC_3A_n78A</w:t>
            </w:r>
          </w:p>
          <w:p w14:paraId="07138721"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DC_21A_n1A</w:t>
            </w:r>
          </w:p>
          <w:p w14:paraId="1333BFC1" w14:textId="77777777" w:rsidR="00E478AD" w:rsidRPr="006355E0" w:rsidRDefault="00E478AD" w:rsidP="00E478AD">
            <w:pPr>
              <w:keepNext/>
              <w:keepLines/>
              <w:spacing w:after="0"/>
              <w:jc w:val="center"/>
              <w:rPr>
                <w:rFonts w:ascii="Arial" w:hAnsi="Arial"/>
                <w:sz w:val="18"/>
                <w:lang w:eastAsia="fi-FI"/>
              </w:rPr>
            </w:pPr>
            <w:r w:rsidRPr="006355E0">
              <w:rPr>
                <w:rFonts w:ascii="Arial" w:hAnsi="Arial"/>
                <w:sz w:val="18"/>
                <w:lang w:eastAsia="ja-JP"/>
              </w:rPr>
              <w:t>DC_21A_n78A</w:t>
            </w:r>
          </w:p>
        </w:tc>
      </w:tr>
      <w:tr w:rsidR="00E478AD" w:rsidRPr="006355E0" w14:paraId="4ADA25E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975700"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DC_3A-21A-42A_n1A-n79A</w:t>
            </w:r>
          </w:p>
          <w:p w14:paraId="3EF18F4A" w14:textId="77777777" w:rsidR="00E478AD" w:rsidRPr="006355E0" w:rsidRDefault="00E478AD" w:rsidP="00E478AD">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5412E020"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DC_3A_n1A</w:t>
            </w:r>
          </w:p>
          <w:p w14:paraId="732D0815"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DC_3A_n79A</w:t>
            </w:r>
          </w:p>
          <w:p w14:paraId="219C1361"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DC_21A_n1A</w:t>
            </w:r>
          </w:p>
          <w:p w14:paraId="7BA02C8D" w14:textId="77777777" w:rsidR="00E478AD" w:rsidRPr="006355E0" w:rsidRDefault="00E478AD" w:rsidP="00E478AD">
            <w:pPr>
              <w:keepNext/>
              <w:keepLines/>
              <w:spacing w:after="0"/>
              <w:jc w:val="center"/>
              <w:rPr>
                <w:rFonts w:ascii="Arial" w:hAnsi="Arial"/>
                <w:sz w:val="18"/>
                <w:lang w:eastAsia="fi-FI"/>
              </w:rPr>
            </w:pPr>
            <w:r w:rsidRPr="006355E0">
              <w:rPr>
                <w:rFonts w:ascii="Arial" w:hAnsi="Arial"/>
                <w:sz w:val="18"/>
                <w:lang w:eastAsia="ja-JP"/>
              </w:rPr>
              <w:t>DC_21A_n79A</w:t>
            </w:r>
          </w:p>
        </w:tc>
      </w:tr>
      <w:tr w:rsidR="00E478AD" w:rsidRPr="006355E0" w14:paraId="0718806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EC81A8"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6536DE19"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04F35DA5"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075C4063" w14:textId="77777777" w:rsidR="00E478AD" w:rsidRPr="006355E0" w:rsidRDefault="00E478AD" w:rsidP="00E478AD">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1EC757"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DC_1A_n78A</w:t>
            </w:r>
          </w:p>
          <w:p w14:paraId="2CD24958"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DC_3A_n78A</w:t>
            </w:r>
          </w:p>
          <w:p w14:paraId="1A548ECF"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DC_41A_n78A</w:t>
            </w:r>
          </w:p>
          <w:p w14:paraId="38F76CDF"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rPr>
              <w:t>DC_41C_n78A</w:t>
            </w:r>
          </w:p>
        </w:tc>
      </w:tr>
      <w:tr w:rsidR="00E548F4" w:rsidRPr="006355E0" w14:paraId="3975782C" w14:textId="77777777" w:rsidTr="000C0290">
        <w:trPr>
          <w:trHeight w:val="187"/>
          <w:jc w:val="center"/>
          <w:ins w:id="180" w:author="Reihaneh Malekafzaliardakani" w:date="2023-11-02T10:22:00Z"/>
        </w:trPr>
        <w:tc>
          <w:tcPr>
            <w:tcW w:w="3397" w:type="dxa"/>
            <w:tcBorders>
              <w:top w:val="single" w:sz="4" w:space="0" w:color="auto"/>
              <w:left w:val="single" w:sz="4" w:space="0" w:color="auto"/>
              <w:bottom w:val="single" w:sz="4" w:space="0" w:color="auto"/>
              <w:right w:val="single" w:sz="4" w:space="0" w:color="auto"/>
            </w:tcBorders>
            <w:noWrap/>
          </w:tcPr>
          <w:p w14:paraId="71417489" w14:textId="1CB60380" w:rsidR="00E548F4" w:rsidRPr="00470EA5" w:rsidRDefault="00E548F4" w:rsidP="00E478AD">
            <w:pPr>
              <w:keepNext/>
              <w:keepLines/>
              <w:spacing w:after="0"/>
              <w:jc w:val="center"/>
              <w:rPr>
                <w:ins w:id="181" w:author="Reihaneh Malekafzaliardakani" w:date="2023-11-02T10:22:00Z"/>
                <w:rFonts w:ascii="Arial" w:eastAsiaTheme="minorEastAsia" w:hAnsi="Arial"/>
                <w:sz w:val="18"/>
              </w:rPr>
            </w:pPr>
            <w:ins w:id="182" w:author="Reihaneh Malekafzaliardakani" w:date="2023-11-02T10:22:00Z">
              <w:r w:rsidRPr="00E548F4">
                <w:rPr>
                  <w:rFonts w:ascii="Arial" w:eastAsiaTheme="minorEastAsia" w:hAnsi="Arial"/>
                  <w:sz w:val="18"/>
                </w:rPr>
                <w:t>DC_5A-7A-66A_n2A-n77A</w:t>
              </w:r>
            </w:ins>
          </w:p>
        </w:tc>
        <w:tc>
          <w:tcPr>
            <w:tcW w:w="3544" w:type="dxa"/>
            <w:tcBorders>
              <w:top w:val="single" w:sz="4" w:space="0" w:color="auto"/>
              <w:left w:val="single" w:sz="4" w:space="0" w:color="auto"/>
              <w:bottom w:val="single" w:sz="4" w:space="0" w:color="auto"/>
              <w:right w:val="single" w:sz="4" w:space="0" w:color="auto"/>
            </w:tcBorders>
          </w:tcPr>
          <w:p w14:paraId="20F98ECE" w14:textId="77777777" w:rsidR="00C51E5A" w:rsidRPr="00C51E5A" w:rsidRDefault="00C51E5A" w:rsidP="00C51E5A">
            <w:pPr>
              <w:keepNext/>
              <w:keepLines/>
              <w:spacing w:after="0"/>
              <w:jc w:val="center"/>
              <w:rPr>
                <w:ins w:id="183" w:author="Reihaneh Malekafzaliardakani" w:date="2023-11-02T10:22:00Z"/>
                <w:rFonts w:ascii="Arial" w:eastAsiaTheme="minorEastAsia" w:hAnsi="Arial"/>
                <w:sz w:val="18"/>
              </w:rPr>
            </w:pPr>
            <w:ins w:id="184" w:author="Reihaneh Malekafzaliardakani" w:date="2023-11-02T10:22:00Z">
              <w:r w:rsidRPr="00C51E5A">
                <w:rPr>
                  <w:rFonts w:ascii="Arial" w:eastAsiaTheme="minorEastAsia" w:hAnsi="Arial"/>
                  <w:sz w:val="18"/>
                </w:rPr>
                <w:t>DC_5A_n2A</w:t>
              </w:r>
            </w:ins>
          </w:p>
          <w:p w14:paraId="20E84649" w14:textId="77777777" w:rsidR="00C51E5A" w:rsidRPr="00C51E5A" w:rsidRDefault="00C51E5A" w:rsidP="00C51E5A">
            <w:pPr>
              <w:keepNext/>
              <w:keepLines/>
              <w:spacing w:after="0"/>
              <w:jc w:val="center"/>
              <w:rPr>
                <w:ins w:id="185" w:author="Reihaneh Malekafzaliardakani" w:date="2023-11-02T10:22:00Z"/>
                <w:rFonts w:ascii="Arial" w:eastAsiaTheme="minorEastAsia" w:hAnsi="Arial"/>
                <w:sz w:val="18"/>
              </w:rPr>
            </w:pPr>
            <w:ins w:id="186" w:author="Reihaneh Malekafzaliardakani" w:date="2023-11-02T10:22:00Z">
              <w:r w:rsidRPr="00C51E5A">
                <w:rPr>
                  <w:rFonts w:ascii="Arial" w:eastAsiaTheme="minorEastAsia" w:hAnsi="Arial"/>
                  <w:sz w:val="18"/>
                </w:rPr>
                <w:t>DC_5A_n77A</w:t>
              </w:r>
            </w:ins>
          </w:p>
          <w:p w14:paraId="09DD2302" w14:textId="77777777" w:rsidR="00C51E5A" w:rsidRPr="00C51E5A" w:rsidRDefault="00C51E5A" w:rsidP="00C51E5A">
            <w:pPr>
              <w:keepNext/>
              <w:keepLines/>
              <w:spacing w:after="0"/>
              <w:jc w:val="center"/>
              <w:rPr>
                <w:ins w:id="187" w:author="Reihaneh Malekafzaliardakani" w:date="2023-11-02T10:22:00Z"/>
                <w:rFonts w:ascii="Arial" w:eastAsiaTheme="minorEastAsia" w:hAnsi="Arial"/>
                <w:sz w:val="18"/>
              </w:rPr>
            </w:pPr>
            <w:ins w:id="188" w:author="Reihaneh Malekafzaliardakani" w:date="2023-11-02T10:22:00Z">
              <w:r w:rsidRPr="00C51E5A">
                <w:rPr>
                  <w:rFonts w:ascii="Arial" w:eastAsiaTheme="minorEastAsia" w:hAnsi="Arial"/>
                  <w:sz w:val="18"/>
                </w:rPr>
                <w:t>DC_7A_n2A</w:t>
              </w:r>
            </w:ins>
          </w:p>
          <w:p w14:paraId="0394B7F5" w14:textId="77777777" w:rsidR="00C51E5A" w:rsidRPr="00C51E5A" w:rsidRDefault="00C51E5A" w:rsidP="00C51E5A">
            <w:pPr>
              <w:keepNext/>
              <w:keepLines/>
              <w:spacing w:after="0"/>
              <w:jc w:val="center"/>
              <w:rPr>
                <w:ins w:id="189" w:author="Reihaneh Malekafzaliardakani" w:date="2023-11-02T10:22:00Z"/>
                <w:rFonts w:ascii="Arial" w:eastAsiaTheme="minorEastAsia" w:hAnsi="Arial"/>
                <w:sz w:val="18"/>
              </w:rPr>
            </w:pPr>
            <w:ins w:id="190" w:author="Reihaneh Malekafzaliardakani" w:date="2023-11-02T10:22:00Z">
              <w:r w:rsidRPr="00C51E5A">
                <w:rPr>
                  <w:rFonts w:ascii="Arial" w:eastAsiaTheme="minorEastAsia" w:hAnsi="Arial"/>
                  <w:sz w:val="18"/>
                </w:rPr>
                <w:t>DC_7A_n77A</w:t>
              </w:r>
            </w:ins>
          </w:p>
          <w:p w14:paraId="7B61D644" w14:textId="77777777" w:rsidR="00C51E5A" w:rsidRPr="00C51E5A" w:rsidRDefault="00C51E5A" w:rsidP="00C51E5A">
            <w:pPr>
              <w:keepNext/>
              <w:keepLines/>
              <w:spacing w:after="0"/>
              <w:jc w:val="center"/>
              <w:rPr>
                <w:ins w:id="191" w:author="Reihaneh Malekafzaliardakani" w:date="2023-11-02T10:22:00Z"/>
                <w:rFonts w:ascii="Arial" w:eastAsiaTheme="minorEastAsia" w:hAnsi="Arial"/>
                <w:sz w:val="18"/>
              </w:rPr>
            </w:pPr>
            <w:ins w:id="192" w:author="Reihaneh Malekafzaliardakani" w:date="2023-11-02T10:22:00Z">
              <w:r w:rsidRPr="00C51E5A">
                <w:rPr>
                  <w:rFonts w:ascii="Arial" w:eastAsiaTheme="minorEastAsia" w:hAnsi="Arial"/>
                  <w:sz w:val="18"/>
                </w:rPr>
                <w:t>DC_66A_n2A</w:t>
              </w:r>
            </w:ins>
          </w:p>
          <w:p w14:paraId="77209EB5" w14:textId="7365EB9B" w:rsidR="00E548F4" w:rsidRPr="00470EA5" w:rsidRDefault="00C51E5A" w:rsidP="00C51E5A">
            <w:pPr>
              <w:keepNext/>
              <w:keepLines/>
              <w:spacing w:after="0"/>
              <w:jc w:val="center"/>
              <w:rPr>
                <w:ins w:id="193" w:author="Reihaneh Malekafzaliardakani" w:date="2023-11-02T10:22:00Z"/>
                <w:rFonts w:ascii="Arial" w:eastAsiaTheme="minorEastAsia" w:hAnsi="Arial"/>
                <w:sz w:val="18"/>
              </w:rPr>
            </w:pPr>
            <w:ins w:id="194" w:author="Reihaneh Malekafzaliardakani" w:date="2023-11-02T10:22:00Z">
              <w:r w:rsidRPr="00C51E5A">
                <w:rPr>
                  <w:rFonts w:ascii="Arial" w:eastAsiaTheme="minorEastAsia" w:hAnsi="Arial"/>
                  <w:sz w:val="18"/>
                </w:rPr>
                <w:t>DC_66A_n77A</w:t>
              </w:r>
            </w:ins>
          </w:p>
        </w:tc>
      </w:tr>
      <w:tr w:rsidR="00E478AD" w:rsidRPr="006355E0" w14:paraId="3414AAF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02BDA4" w14:textId="77777777" w:rsidR="00E478AD" w:rsidRPr="006355E0" w:rsidRDefault="00E478AD" w:rsidP="00E478AD">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4E322EB2" w14:textId="77777777" w:rsidR="00E478AD" w:rsidRPr="00470EA5" w:rsidRDefault="00E478AD" w:rsidP="00E478AD">
            <w:pPr>
              <w:keepNext/>
              <w:keepLines/>
              <w:spacing w:after="0"/>
              <w:jc w:val="center"/>
              <w:rPr>
                <w:rFonts w:ascii="Arial" w:eastAsiaTheme="minorEastAsia" w:hAnsi="Arial"/>
                <w:sz w:val="18"/>
              </w:rPr>
            </w:pPr>
            <w:r w:rsidRPr="00470EA5">
              <w:rPr>
                <w:rFonts w:ascii="Arial" w:eastAsiaTheme="minorEastAsia" w:hAnsi="Arial"/>
                <w:sz w:val="18"/>
              </w:rPr>
              <w:t>DC_5A_n2A</w:t>
            </w:r>
          </w:p>
          <w:p w14:paraId="76362EA3" w14:textId="77777777" w:rsidR="00E478AD" w:rsidRPr="00470EA5" w:rsidRDefault="00E478AD" w:rsidP="00E478AD">
            <w:pPr>
              <w:keepNext/>
              <w:keepLines/>
              <w:spacing w:after="0"/>
              <w:jc w:val="center"/>
              <w:rPr>
                <w:rFonts w:ascii="Arial" w:eastAsiaTheme="minorEastAsia" w:hAnsi="Arial"/>
                <w:sz w:val="18"/>
              </w:rPr>
            </w:pPr>
            <w:r w:rsidRPr="00470EA5">
              <w:rPr>
                <w:rFonts w:ascii="Arial" w:eastAsiaTheme="minorEastAsia" w:hAnsi="Arial"/>
                <w:sz w:val="18"/>
              </w:rPr>
              <w:t>DC_5A_n78A</w:t>
            </w:r>
          </w:p>
          <w:p w14:paraId="17A82A77" w14:textId="77777777" w:rsidR="00E478AD" w:rsidRPr="00470EA5" w:rsidRDefault="00E478AD" w:rsidP="00E478AD">
            <w:pPr>
              <w:keepNext/>
              <w:keepLines/>
              <w:spacing w:after="0"/>
              <w:jc w:val="center"/>
              <w:rPr>
                <w:rFonts w:ascii="Arial" w:eastAsiaTheme="minorEastAsia" w:hAnsi="Arial"/>
                <w:sz w:val="18"/>
              </w:rPr>
            </w:pPr>
            <w:r w:rsidRPr="00470EA5">
              <w:rPr>
                <w:rFonts w:ascii="Arial" w:eastAsiaTheme="minorEastAsia" w:hAnsi="Arial"/>
                <w:sz w:val="18"/>
              </w:rPr>
              <w:t>DC_7A_n2A</w:t>
            </w:r>
          </w:p>
          <w:p w14:paraId="2971C577" w14:textId="77777777" w:rsidR="00E478AD" w:rsidRPr="00470EA5" w:rsidRDefault="00E478AD" w:rsidP="00E478AD">
            <w:pPr>
              <w:keepNext/>
              <w:keepLines/>
              <w:spacing w:after="0"/>
              <w:jc w:val="center"/>
              <w:rPr>
                <w:rFonts w:ascii="Arial" w:eastAsiaTheme="minorEastAsia" w:hAnsi="Arial"/>
                <w:sz w:val="18"/>
              </w:rPr>
            </w:pPr>
            <w:r w:rsidRPr="00470EA5">
              <w:rPr>
                <w:rFonts w:ascii="Arial" w:eastAsiaTheme="minorEastAsia" w:hAnsi="Arial"/>
                <w:sz w:val="18"/>
              </w:rPr>
              <w:t>DC_7A_n78A</w:t>
            </w:r>
          </w:p>
          <w:p w14:paraId="0CB11C7B" w14:textId="77777777" w:rsidR="00E478AD" w:rsidRPr="00470EA5" w:rsidRDefault="00E478AD" w:rsidP="00E478AD">
            <w:pPr>
              <w:keepNext/>
              <w:keepLines/>
              <w:spacing w:after="0"/>
              <w:jc w:val="center"/>
              <w:rPr>
                <w:rFonts w:ascii="Arial" w:eastAsiaTheme="minorEastAsia" w:hAnsi="Arial"/>
                <w:sz w:val="18"/>
              </w:rPr>
            </w:pPr>
            <w:r w:rsidRPr="00470EA5">
              <w:rPr>
                <w:rFonts w:ascii="Arial" w:eastAsiaTheme="minorEastAsia" w:hAnsi="Arial"/>
                <w:sz w:val="18"/>
              </w:rPr>
              <w:t>DC_66A_n2A</w:t>
            </w:r>
          </w:p>
          <w:p w14:paraId="019E61A5" w14:textId="77777777" w:rsidR="00E478AD" w:rsidRPr="006355E0" w:rsidRDefault="00E478AD" w:rsidP="00E478AD">
            <w:pPr>
              <w:keepNext/>
              <w:keepLines/>
              <w:spacing w:after="0"/>
              <w:jc w:val="center"/>
              <w:rPr>
                <w:rFonts w:ascii="Arial" w:hAnsi="Arial"/>
                <w:sz w:val="18"/>
              </w:rPr>
            </w:pPr>
            <w:r w:rsidRPr="00470EA5">
              <w:rPr>
                <w:rFonts w:ascii="Arial" w:eastAsiaTheme="minorEastAsia" w:hAnsi="Arial"/>
                <w:sz w:val="18"/>
              </w:rPr>
              <w:t>DC_66A_n78A</w:t>
            </w:r>
          </w:p>
        </w:tc>
      </w:tr>
      <w:tr w:rsidR="00E478AD" w:rsidRPr="006355E0" w14:paraId="766DA97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EBBA4" w14:textId="77777777" w:rsidR="00E478AD" w:rsidRPr="006355E0" w:rsidRDefault="00E478AD" w:rsidP="00E478AD">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CA14A9F"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DC_7A_n1A</w:t>
            </w:r>
          </w:p>
          <w:p w14:paraId="12B89543"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DC_8A_n1A</w:t>
            </w:r>
          </w:p>
          <w:p w14:paraId="4E42DEE4"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sz w:val="18"/>
              </w:rPr>
              <w:t>DC_20A_n1A</w:t>
            </w:r>
          </w:p>
        </w:tc>
      </w:tr>
      <w:tr w:rsidR="00E478AD" w:rsidRPr="006355E0" w14:paraId="14E6CF2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0B35DC" w14:textId="77777777" w:rsidR="00E478AD" w:rsidRPr="006355E0" w:rsidRDefault="00E478AD" w:rsidP="00E478AD">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111E2E0A" w14:textId="77777777" w:rsidR="00E478AD" w:rsidRPr="006355E0" w:rsidRDefault="00E478AD" w:rsidP="00E478AD">
            <w:pPr>
              <w:keepNext/>
              <w:keepLines/>
              <w:spacing w:after="0"/>
              <w:jc w:val="center"/>
              <w:rPr>
                <w:rFonts w:ascii="Arial" w:hAnsi="Arial"/>
                <w:sz w:val="18"/>
                <w:lang w:val="x-none"/>
              </w:rPr>
            </w:pPr>
            <w:r w:rsidRPr="006355E0">
              <w:rPr>
                <w:rFonts w:ascii="Arial" w:hAnsi="Arial"/>
                <w:sz w:val="18"/>
              </w:rPr>
              <w:t>DC_8A_n1A</w:t>
            </w:r>
          </w:p>
          <w:p w14:paraId="4DD8E570"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DC_20A_n1A</w:t>
            </w:r>
          </w:p>
        </w:tc>
      </w:tr>
      <w:tr w:rsidR="00E478AD" w:rsidRPr="006355E0" w14:paraId="00EBA98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A6FB36"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2004F37"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DC_8A_n1A</w:t>
            </w:r>
          </w:p>
        </w:tc>
      </w:tr>
      <w:tr w:rsidR="00E478AD" w:rsidRPr="006355E0" w14:paraId="7B4476C1" w14:textId="77777777" w:rsidTr="000C0290">
        <w:trPr>
          <w:trHeight w:val="187"/>
          <w:jc w:val="center"/>
        </w:trPr>
        <w:tc>
          <w:tcPr>
            <w:tcW w:w="3397" w:type="dxa"/>
            <w:noWrap/>
          </w:tcPr>
          <w:p w14:paraId="6BD46561" w14:textId="77777777" w:rsidR="00E478AD" w:rsidRPr="006355E0" w:rsidRDefault="00E478AD" w:rsidP="00E478AD">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4E422E4E"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BF73349" w14:textId="77777777" w:rsidR="00E478AD" w:rsidRPr="006355E0" w:rsidRDefault="00E478AD" w:rsidP="00E478AD">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35776644"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09B0403" w14:textId="77777777" w:rsidR="00E478AD" w:rsidRPr="006355E0" w:rsidRDefault="00E478AD" w:rsidP="00E478AD">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15F5C19B"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0111AF9" w14:textId="77777777" w:rsidR="00E478AD" w:rsidRPr="006355E0" w:rsidRDefault="00E478AD" w:rsidP="00E478A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478AD" w:rsidRPr="006355E0" w14:paraId="2FC437AA" w14:textId="77777777" w:rsidTr="000C0290">
        <w:trPr>
          <w:trHeight w:val="187"/>
          <w:jc w:val="center"/>
        </w:trPr>
        <w:tc>
          <w:tcPr>
            <w:tcW w:w="3397" w:type="dxa"/>
            <w:noWrap/>
          </w:tcPr>
          <w:p w14:paraId="0C8CC214" w14:textId="77777777" w:rsidR="00E478AD" w:rsidRPr="006355E0" w:rsidRDefault="00E478AD" w:rsidP="00E478AD">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0EFE2567"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6ED935E" w14:textId="77777777" w:rsidR="00E478AD" w:rsidRPr="006355E0" w:rsidRDefault="00E478AD" w:rsidP="00E478AD">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33B6AC5"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97BD771" w14:textId="77777777" w:rsidR="00E478AD" w:rsidRPr="006355E0" w:rsidRDefault="00E478AD" w:rsidP="00E478AD">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F04D5A7"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7854C12" w14:textId="77777777" w:rsidR="00E478AD" w:rsidRPr="006355E0" w:rsidRDefault="00E478AD" w:rsidP="00E478A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6E1FD2" w:rsidRPr="00470EA5" w14:paraId="507AD2BB" w14:textId="77777777" w:rsidTr="000C0290">
        <w:trPr>
          <w:trHeight w:val="187"/>
          <w:jc w:val="center"/>
          <w:ins w:id="195" w:author="Reihaneh Malekafzaliardakani" w:date="2023-11-02T10:23:00Z"/>
        </w:trPr>
        <w:tc>
          <w:tcPr>
            <w:tcW w:w="3397" w:type="dxa"/>
            <w:noWrap/>
          </w:tcPr>
          <w:p w14:paraId="76BA42F4" w14:textId="70E1B089" w:rsidR="006E1FD2" w:rsidRPr="005338DB" w:rsidRDefault="006E1FD2" w:rsidP="00E478AD">
            <w:pPr>
              <w:keepNext/>
              <w:keepLines/>
              <w:spacing w:after="0"/>
              <w:jc w:val="center"/>
              <w:rPr>
                <w:ins w:id="196" w:author="Reihaneh Malekafzaliardakani" w:date="2023-11-02T10:23:00Z"/>
                <w:rFonts w:ascii="Arial" w:eastAsia="MS Mincho" w:hAnsi="Arial" w:cs="Arial"/>
                <w:bCs/>
                <w:sz w:val="18"/>
                <w:szCs w:val="18"/>
              </w:rPr>
            </w:pPr>
            <w:ins w:id="197" w:author="Reihaneh Malekafzaliardakani" w:date="2023-11-02T10:23:00Z">
              <w:r w:rsidRPr="006E1FD2">
                <w:rPr>
                  <w:rFonts w:ascii="Arial" w:eastAsia="MS Mincho" w:hAnsi="Arial" w:cs="Arial"/>
                  <w:bCs/>
                  <w:sz w:val="18"/>
                  <w:szCs w:val="18"/>
                </w:rPr>
                <w:t>DC_7A-12A-66A_n2A-n77A</w:t>
              </w:r>
            </w:ins>
          </w:p>
        </w:tc>
        <w:tc>
          <w:tcPr>
            <w:tcW w:w="3544" w:type="dxa"/>
            <w:shd w:val="clear" w:color="auto" w:fill="auto"/>
          </w:tcPr>
          <w:p w14:paraId="4E43EC82" w14:textId="0FAACBAD" w:rsidR="00B241F8" w:rsidRPr="00B241F8" w:rsidRDefault="00B241F8" w:rsidP="00B241F8">
            <w:pPr>
              <w:keepNext/>
              <w:keepLines/>
              <w:spacing w:after="0"/>
              <w:jc w:val="center"/>
              <w:rPr>
                <w:ins w:id="198" w:author="Reihaneh Malekafzaliardakani" w:date="2023-11-02T10:23:00Z"/>
                <w:rFonts w:ascii="Arial" w:eastAsia="MS Mincho" w:hAnsi="Arial" w:cs="Arial"/>
                <w:bCs/>
                <w:sz w:val="18"/>
                <w:szCs w:val="18"/>
              </w:rPr>
            </w:pPr>
            <w:ins w:id="199" w:author="Reihaneh Malekafzaliardakani" w:date="2023-11-02T10:23:00Z">
              <w:r>
                <w:rPr>
                  <w:rFonts w:ascii="Arial" w:eastAsia="MS Mincho" w:hAnsi="Arial" w:cs="Arial"/>
                  <w:bCs/>
                  <w:sz w:val="18"/>
                  <w:szCs w:val="18"/>
                </w:rPr>
                <w:t>D</w:t>
              </w:r>
              <w:r w:rsidRPr="00B241F8">
                <w:rPr>
                  <w:rFonts w:ascii="Arial" w:eastAsia="MS Mincho" w:hAnsi="Arial" w:cs="Arial"/>
                  <w:bCs/>
                  <w:sz w:val="18"/>
                  <w:szCs w:val="18"/>
                </w:rPr>
                <w:t>C_7A_n2A</w:t>
              </w:r>
            </w:ins>
          </w:p>
          <w:p w14:paraId="1ED51FE7" w14:textId="77777777" w:rsidR="00B241F8" w:rsidRPr="00B241F8" w:rsidRDefault="00B241F8" w:rsidP="00B241F8">
            <w:pPr>
              <w:keepNext/>
              <w:keepLines/>
              <w:spacing w:after="0"/>
              <w:jc w:val="center"/>
              <w:rPr>
                <w:ins w:id="200" w:author="Reihaneh Malekafzaliardakani" w:date="2023-11-02T10:23:00Z"/>
                <w:rFonts w:ascii="Arial" w:eastAsia="MS Mincho" w:hAnsi="Arial" w:cs="Arial"/>
                <w:bCs/>
                <w:sz w:val="18"/>
                <w:szCs w:val="18"/>
              </w:rPr>
            </w:pPr>
            <w:ins w:id="201" w:author="Reihaneh Malekafzaliardakani" w:date="2023-11-02T10:23:00Z">
              <w:r w:rsidRPr="00B241F8">
                <w:rPr>
                  <w:rFonts w:ascii="Arial" w:eastAsia="MS Mincho" w:hAnsi="Arial" w:cs="Arial"/>
                  <w:bCs/>
                  <w:sz w:val="18"/>
                  <w:szCs w:val="18"/>
                </w:rPr>
                <w:t>DC_7A_n77A</w:t>
              </w:r>
            </w:ins>
          </w:p>
          <w:p w14:paraId="7135B13D" w14:textId="77777777" w:rsidR="00B241F8" w:rsidRPr="00B241F8" w:rsidRDefault="00B241F8" w:rsidP="00B241F8">
            <w:pPr>
              <w:keepNext/>
              <w:keepLines/>
              <w:spacing w:after="0"/>
              <w:jc w:val="center"/>
              <w:rPr>
                <w:ins w:id="202" w:author="Reihaneh Malekafzaliardakani" w:date="2023-11-02T10:23:00Z"/>
                <w:rFonts w:ascii="Arial" w:eastAsia="MS Mincho" w:hAnsi="Arial" w:cs="Arial"/>
                <w:bCs/>
                <w:sz w:val="18"/>
                <w:szCs w:val="18"/>
              </w:rPr>
            </w:pPr>
            <w:ins w:id="203" w:author="Reihaneh Malekafzaliardakani" w:date="2023-11-02T10:23:00Z">
              <w:r w:rsidRPr="00B241F8">
                <w:rPr>
                  <w:rFonts w:ascii="Arial" w:eastAsia="MS Mincho" w:hAnsi="Arial" w:cs="Arial"/>
                  <w:bCs/>
                  <w:sz w:val="18"/>
                  <w:szCs w:val="18"/>
                </w:rPr>
                <w:t>DC_12A_n2A</w:t>
              </w:r>
            </w:ins>
          </w:p>
          <w:p w14:paraId="33DD6693" w14:textId="77777777" w:rsidR="00B241F8" w:rsidRPr="00B241F8" w:rsidRDefault="00B241F8" w:rsidP="00B241F8">
            <w:pPr>
              <w:keepNext/>
              <w:keepLines/>
              <w:spacing w:after="0"/>
              <w:jc w:val="center"/>
              <w:rPr>
                <w:ins w:id="204" w:author="Reihaneh Malekafzaliardakani" w:date="2023-11-02T10:23:00Z"/>
                <w:rFonts w:ascii="Arial" w:eastAsia="MS Mincho" w:hAnsi="Arial" w:cs="Arial"/>
                <w:bCs/>
                <w:sz w:val="18"/>
                <w:szCs w:val="18"/>
              </w:rPr>
            </w:pPr>
            <w:ins w:id="205" w:author="Reihaneh Malekafzaliardakani" w:date="2023-11-02T10:23:00Z">
              <w:r w:rsidRPr="00B241F8">
                <w:rPr>
                  <w:rFonts w:ascii="Arial" w:eastAsia="MS Mincho" w:hAnsi="Arial" w:cs="Arial"/>
                  <w:bCs/>
                  <w:sz w:val="18"/>
                  <w:szCs w:val="18"/>
                </w:rPr>
                <w:t>DC_12A_n77A</w:t>
              </w:r>
            </w:ins>
          </w:p>
          <w:p w14:paraId="4FB4E127" w14:textId="77777777" w:rsidR="00B241F8" w:rsidRPr="00B241F8" w:rsidRDefault="00B241F8" w:rsidP="00B241F8">
            <w:pPr>
              <w:keepNext/>
              <w:keepLines/>
              <w:spacing w:after="0"/>
              <w:jc w:val="center"/>
              <w:rPr>
                <w:ins w:id="206" w:author="Reihaneh Malekafzaliardakani" w:date="2023-11-02T10:23:00Z"/>
                <w:rFonts w:ascii="Arial" w:eastAsia="MS Mincho" w:hAnsi="Arial" w:cs="Arial"/>
                <w:bCs/>
                <w:sz w:val="18"/>
                <w:szCs w:val="18"/>
              </w:rPr>
            </w:pPr>
            <w:ins w:id="207" w:author="Reihaneh Malekafzaliardakani" w:date="2023-11-02T10:23:00Z">
              <w:r w:rsidRPr="00B241F8">
                <w:rPr>
                  <w:rFonts w:ascii="Arial" w:eastAsia="MS Mincho" w:hAnsi="Arial" w:cs="Arial"/>
                  <w:bCs/>
                  <w:sz w:val="18"/>
                  <w:szCs w:val="18"/>
                </w:rPr>
                <w:t>DC_66A_n2A</w:t>
              </w:r>
            </w:ins>
          </w:p>
          <w:p w14:paraId="62A78A8B" w14:textId="692E8782" w:rsidR="006E1FD2" w:rsidRPr="00470EA5" w:rsidRDefault="00B241F8" w:rsidP="00B241F8">
            <w:pPr>
              <w:keepNext/>
              <w:keepLines/>
              <w:spacing w:after="0"/>
              <w:jc w:val="center"/>
              <w:rPr>
                <w:ins w:id="208" w:author="Reihaneh Malekafzaliardakani" w:date="2023-11-02T10:23:00Z"/>
                <w:rFonts w:ascii="Arial" w:eastAsia="MS Mincho" w:hAnsi="Arial" w:cs="Arial"/>
                <w:bCs/>
                <w:sz w:val="18"/>
                <w:szCs w:val="18"/>
              </w:rPr>
            </w:pPr>
            <w:ins w:id="209" w:author="Reihaneh Malekafzaliardakani" w:date="2023-11-02T10:23:00Z">
              <w:r w:rsidRPr="00B241F8">
                <w:rPr>
                  <w:rFonts w:ascii="Arial" w:eastAsia="MS Mincho" w:hAnsi="Arial" w:cs="Arial"/>
                  <w:bCs/>
                  <w:sz w:val="18"/>
                  <w:szCs w:val="18"/>
                </w:rPr>
                <w:t>DC_66A_n77A</w:t>
              </w:r>
            </w:ins>
          </w:p>
        </w:tc>
      </w:tr>
      <w:tr w:rsidR="00E478AD" w:rsidRPr="00470EA5" w14:paraId="30867064" w14:textId="77777777" w:rsidTr="000C0290">
        <w:trPr>
          <w:trHeight w:val="187"/>
          <w:jc w:val="center"/>
        </w:trPr>
        <w:tc>
          <w:tcPr>
            <w:tcW w:w="3397" w:type="dxa"/>
            <w:noWrap/>
          </w:tcPr>
          <w:p w14:paraId="15984888" w14:textId="77777777" w:rsidR="00E478AD" w:rsidRPr="006355E0" w:rsidRDefault="00E478AD" w:rsidP="00E478AD">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0E233FBC" w14:textId="77777777" w:rsidR="00E478AD" w:rsidRPr="00470EA5" w:rsidRDefault="00E478AD" w:rsidP="00E478A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7950B6DB" w14:textId="77777777" w:rsidR="00E478AD" w:rsidRPr="00470EA5" w:rsidRDefault="00E478AD" w:rsidP="00E478A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2883EC2B" w14:textId="77777777" w:rsidR="00E478AD" w:rsidRPr="00470EA5" w:rsidRDefault="00E478AD" w:rsidP="00E478A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6807E3CB" w14:textId="77777777" w:rsidR="00E478AD" w:rsidRPr="00470EA5" w:rsidRDefault="00E478AD" w:rsidP="00E478A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11BAC91A" w14:textId="77777777" w:rsidR="00E478AD" w:rsidRPr="00470EA5" w:rsidRDefault="00E478AD" w:rsidP="00E478A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45C1A291" w14:textId="77777777" w:rsidR="00E478AD" w:rsidRPr="00470EA5" w:rsidRDefault="00E478AD" w:rsidP="00E478A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E478AD" w:rsidRPr="006355E0" w14:paraId="36B09DB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926C65" w14:textId="77777777" w:rsidR="00E478AD" w:rsidRPr="006355E0" w:rsidRDefault="00E478AD" w:rsidP="00E478AD">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7C551DC7"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DC_7A_n1A</w:t>
            </w:r>
          </w:p>
          <w:p w14:paraId="6864593F"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DC_20A_n1A</w:t>
            </w:r>
          </w:p>
          <w:p w14:paraId="6CC0ACC3"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E478AD" w:rsidRPr="006355E0" w14:paraId="62AF364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A040E4" w14:textId="77777777" w:rsidR="00E478AD" w:rsidRDefault="00E478AD" w:rsidP="00E478AD">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0EE62D85" w14:textId="77777777" w:rsidR="00E478AD" w:rsidRPr="0084589C" w:rsidRDefault="00E478AD" w:rsidP="00E478AD">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F6CEDC2"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DC_7A_n3A</w:t>
            </w:r>
          </w:p>
          <w:p w14:paraId="00E9E5ED"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DC_20A_n3A</w:t>
            </w:r>
          </w:p>
          <w:p w14:paraId="28265C49"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sz w:val="18"/>
              </w:rPr>
              <w:t>DC_28A_n3A</w:t>
            </w:r>
          </w:p>
        </w:tc>
      </w:tr>
      <w:tr w:rsidR="00E478AD" w:rsidRPr="006355E0" w14:paraId="3483288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C264B9" w14:textId="77777777" w:rsidR="00E478AD" w:rsidRPr="006355E0" w:rsidRDefault="00E478AD" w:rsidP="00E478AD">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1A9EF968" w14:textId="77777777" w:rsidR="00E478AD" w:rsidRPr="006355E0" w:rsidRDefault="00E478AD" w:rsidP="00E478AD">
            <w:pPr>
              <w:keepNext/>
              <w:keepLines/>
              <w:spacing w:after="0"/>
              <w:jc w:val="center"/>
              <w:rPr>
                <w:rFonts w:ascii="Arial" w:hAnsi="Arial"/>
                <w:sz w:val="18"/>
                <w:lang w:val="x-none"/>
              </w:rPr>
            </w:pPr>
            <w:r w:rsidRPr="006355E0">
              <w:rPr>
                <w:rFonts w:ascii="Arial" w:hAnsi="Arial"/>
                <w:sz w:val="18"/>
              </w:rPr>
              <w:t>DC_20A_n1A</w:t>
            </w:r>
          </w:p>
          <w:p w14:paraId="5FD2C958"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DC_28A_n1A</w:t>
            </w:r>
          </w:p>
        </w:tc>
      </w:tr>
      <w:tr w:rsidR="00E478AD" w:rsidRPr="006355E0" w14:paraId="142AB33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B5E084" w14:textId="77777777" w:rsidR="00E478AD" w:rsidRPr="006355E0" w:rsidRDefault="00E478AD" w:rsidP="00E478AD">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A72E0E6" w14:textId="77777777" w:rsidR="00E478AD" w:rsidRPr="006355E0" w:rsidRDefault="00E478AD" w:rsidP="00E478AD">
            <w:pPr>
              <w:keepNext/>
              <w:keepLines/>
              <w:spacing w:after="0"/>
              <w:jc w:val="center"/>
              <w:rPr>
                <w:rFonts w:ascii="Arial" w:hAnsi="Arial"/>
                <w:sz w:val="18"/>
                <w:lang w:val="fr-FR"/>
              </w:rPr>
            </w:pPr>
            <w:r w:rsidRPr="006355E0">
              <w:rPr>
                <w:rFonts w:ascii="Arial" w:hAnsi="Arial"/>
                <w:sz w:val="18"/>
                <w:lang w:val="fr-FR"/>
              </w:rPr>
              <w:t>DC_20A_n1A</w:t>
            </w:r>
          </w:p>
        </w:tc>
      </w:tr>
      <w:tr w:rsidR="00E478AD" w:rsidRPr="006355E0" w14:paraId="3AC2F60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293E42" w14:textId="77777777" w:rsidR="00E478AD" w:rsidRPr="006355E0" w:rsidRDefault="00E478AD" w:rsidP="00E478AD">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5A46538D" w14:textId="77777777" w:rsidR="00E478AD" w:rsidRPr="006355E0" w:rsidRDefault="00E478AD" w:rsidP="00E478AD">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57001F70" w14:textId="77777777" w:rsidR="00E478AD" w:rsidRPr="006355E0" w:rsidRDefault="00E478AD" w:rsidP="00E478AD">
            <w:pPr>
              <w:keepNext/>
              <w:keepLines/>
              <w:spacing w:after="0"/>
              <w:jc w:val="center"/>
              <w:rPr>
                <w:rFonts w:ascii="Arial" w:hAnsi="Arial"/>
                <w:sz w:val="18"/>
              </w:rPr>
            </w:pPr>
            <w:r w:rsidRPr="006355E0">
              <w:rPr>
                <w:rFonts w:ascii="Arial" w:hAnsi="Arial" w:cs="Arial"/>
                <w:sz w:val="18"/>
                <w:lang w:val="x-none" w:eastAsia="ja-JP"/>
              </w:rPr>
              <w:t>DC_20A_n78A</w:t>
            </w:r>
          </w:p>
        </w:tc>
      </w:tr>
      <w:tr w:rsidR="00E478AD" w:rsidRPr="006355E0" w14:paraId="17271BD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64A143" w14:textId="77777777" w:rsidR="00E478AD" w:rsidRPr="006355E0" w:rsidRDefault="00E478AD" w:rsidP="00E478AD">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38B6ED2" w14:textId="77777777" w:rsidR="00E478AD" w:rsidRPr="006355E0" w:rsidRDefault="00E478AD" w:rsidP="00E478AD">
            <w:pPr>
              <w:keepNext/>
              <w:keepLines/>
              <w:spacing w:after="0"/>
              <w:jc w:val="center"/>
              <w:rPr>
                <w:rFonts w:ascii="Arial" w:hAnsi="Arial"/>
                <w:sz w:val="18"/>
                <w:lang w:val="fr-FR"/>
              </w:rPr>
            </w:pPr>
            <w:r w:rsidRPr="006355E0">
              <w:rPr>
                <w:rFonts w:ascii="Arial" w:hAnsi="Arial"/>
                <w:sz w:val="18"/>
              </w:rPr>
              <w:t>DC_28A_n1A</w:t>
            </w:r>
          </w:p>
        </w:tc>
      </w:tr>
      <w:tr w:rsidR="0063537B" w:rsidRPr="006355E0" w14:paraId="792F46DC" w14:textId="77777777" w:rsidTr="000C0290">
        <w:trPr>
          <w:trHeight w:val="187"/>
          <w:jc w:val="center"/>
          <w:ins w:id="210" w:author="Reihaneh Malekafzaliardakani" w:date="2023-11-02T10:25:00Z"/>
        </w:trPr>
        <w:tc>
          <w:tcPr>
            <w:tcW w:w="3397" w:type="dxa"/>
            <w:tcBorders>
              <w:top w:val="single" w:sz="4" w:space="0" w:color="auto"/>
              <w:left w:val="single" w:sz="4" w:space="0" w:color="auto"/>
              <w:bottom w:val="single" w:sz="4" w:space="0" w:color="auto"/>
              <w:right w:val="single" w:sz="4" w:space="0" w:color="auto"/>
            </w:tcBorders>
            <w:noWrap/>
            <w:vAlign w:val="center"/>
          </w:tcPr>
          <w:p w14:paraId="7043BCFE" w14:textId="745532BB" w:rsidR="0063537B" w:rsidRPr="00470EA5" w:rsidRDefault="00321512" w:rsidP="00E478AD">
            <w:pPr>
              <w:keepNext/>
              <w:keepLines/>
              <w:spacing w:after="0"/>
              <w:jc w:val="center"/>
              <w:rPr>
                <w:ins w:id="211" w:author="Reihaneh Malekafzaliardakani" w:date="2023-11-02T10:25:00Z"/>
                <w:rFonts w:ascii="Arial" w:eastAsiaTheme="minorEastAsia" w:hAnsi="Arial"/>
                <w:sz w:val="18"/>
              </w:rPr>
            </w:pPr>
            <w:ins w:id="212" w:author="Reihaneh Malekafzaliardakani" w:date="2023-11-02T10:25:00Z">
              <w:r w:rsidRPr="00321512">
                <w:rPr>
                  <w:rFonts w:ascii="Arial" w:eastAsiaTheme="minorEastAsia" w:hAnsi="Arial"/>
                  <w:sz w:val="18"/>
                </w:rPr>
                <w:t>DC_7A-66A-71A_n2A-n77A</w:t>
              </w:r>
            </w:ins>
          </w:p>
        </w:tc>
        <w:tc>
          <w:tcPr>
            <w:tcW w:w="3544" w:type="dxa"/>
            <w:tcBorders>
              <w:top w:val="single" w:sz="4" w:space="0" w:color="auto"/>
              <w:left w:val="single" w:sz="4" w:space="0" w:color="auto"/>
              <w:bottom w:val="single" w:sz="4" w:space="0" w:color="auto"/>
              <w:right w:val="single" w:sz="4" w:space="0" w:color="auto"/>
            </w:tcBorders>
            <w:vAlign w:val="center"/>
          </w:tcPr>
          <w:p w14:paraId="0B0A7B17" w14:textId="77777777" w:rsidR="00321512" w:rsidRPr="00321512" w:rsidRDefault="00321512" w:rsidP="00321512">
            <w:pPr>
              <w:keepNext/>
              <w:keepLines/>
              <w:spacing w:after="0"/>
              <w:jc w:val="center"/>
              <w:rPr>
                <w:ins w:id="213" w:author="Reihaneh Malekafzaliardakani" w:date="2023-11-02T10:25:00Z"/>
                <w:rFonts w:ascii="Arial" w:eastAsiaTheme="minorEastAsia" w:hAnsi="Arial"/>
                <w:sz w:val="18"/>
              </w:rPr>
            </w:pPr>
            <w:ins w:id="214" w:author="Reihaneh Malekafzaliardakani" w:date="2023-11-02T10:25:00Z">
              <w:r w:rsidRPr="00321512">
                <w:rPr>
                  <w:rFonts w:ascii="Arial" w:eastAsiaTheme="minorEastAsia" w:hAnsi="Arial"/>
                  <w:sz w:val="18"/>
                </w:rPr>
                <w:t>DC_7A_n2A</w:t>
              </w:r>
            </w:ins>
          </w:p>
          <w:p w14:paraId="2C20CA1E" w14:textId="77777777" w:rsidR="00321512" w:rsidRPr="00321512" w:rsidRDefault="00321512" w:rsidP="00321512">
            <w:pPr>
              <w:keepNext/>
              <w:keepLines/>
              <w:spacing w:after="0"/>
              <w:jc w:val="center"/>
              <w:rPr>
                <w:ins w:id="215" w:author="Reihaneh Malekafzaliardakani" w:date="2023-11-02T10:25:00Z"/>
                <w:rFonts w:ascii="Arial" w:eastAsiaTheme="minorEastAsia" w:hAnsi="Arial"/>
                <w:sz w:val="18"/>
              </w:rPr>
            </w:pPr>
            <w:ins w:id="216" w:author="Reihaneh Malekafzaliardakani" w:date="2023-11-02T10:25:00Z">
              <w:r w:rsidRPr="00321512">
                <w:rPr>
                  <w:rFonts w:ascii="Arial" w:eastAsiaTheme="minorEastAsia" w:hAnsi="Arial"/>
                  <w:sz w:val="18"/>
                </w:rPr>
                <w:t>DC_7A_n77A</w:t>
              </w:r>
            </w:ins>
          </w:p>
          <w:p w14:paraId="00F6B38C" w14:textId="77777777" w:rsidR="00321512" w:rsidRPr="00321512" w:rsidRDefault="00321512" w:rsidP="00321512">
            <w:pPr>
              <w:keepNext/>
              <w:keepLines/>
              <w:spacing w:after="0"/>
              <w:jc w:val="center"/>
              <w:rPr>
                <w:ins w:id="217" w:author="Reihaneh Malekafzaliardakani" w:date="2023-11-02T10:25:00Z"/>
                <w:rFonts w:ascii="Arial" w:eastAsiaTheme="minorEastAsia" w:hAnsi="Arial"/>
                <w:sz w:val="18"/>
              </w:rPr>
            </w:pPr>
            <w:ins w:id="218" w:author="Reihaneh Malekafzaliardakani" w:date="2023-11-02T10:25:00Z">
              <w:r w:rsidRPr="00321512">
                <w:rPr>
                  <w:rFonts w:ascii="Arial" w:eastAsiaTheme="minorEastAsia" w:hAnsi="Arial"/>
                  <w:sz w:val="18"/>
                </w:rPr>
                <w:t>DC_66A_n2A</w:t>
              </w:r>
            </w:ins>
          </w:p>
          <w:p w14:paraId="1352C2C0" w14:textId="77777777" w:rsidR="00321512" w:rsidRPr="00321512" w:rsidRDefault="00321512" w:rsidP="00321512">
            <w:pPr>
              <w:keepNext/>
              <w:keepLines/>
              <w:spacing w:after="0"/>
              <w:jc w:val="center"/>
              <w:rPr>
                <w:ins w:id="219" w:author="Reihaneh Malekafzaliardakani" w:date="2023-11-02T10:25:00Z"/>
                <w:rFonts w:ascii="Arial" w:eastAsiaTheme="minorEastAsia" w:hAnsi="Arial"/>
                <w:sz w:val="18"/>
              </w:rPr>
            </w:pPr>
            <w:ins w:id="220" w:author="Reihaneh Malekafzaliardakani" w:date="2023-11-02T10:25:00Z">
              <w:r w:rsidRPr="00321512">
                <w:rPr>
                  <w:rFonts w:ascii="Arial" w:eastAsiaTheme="minorEastAsia" w:hAnsi="Arial"/>
                  <w:sz w:val="18"/>
                </w:rPr>
                <w:t>DC_66A_n77A</w:t>
              </w:r>
            </w:ins>
          </w:p>
          <w:p w14:paraId="6905FEC4" w14:textId="77777777" w:rsidR="00321512" w:rsidRPr="00321512" w:rsidRDefault="00321512" w:rsidP="00321512">
            <w:pPr>
              <w:keepNext/>
              <w:keepLines/>
              <w:spacing w:after="0"/>
              <w:jc w:val="center"/>
              <w:rPr>
                <w:ins w:id="221" w:author="Reihaneh Malekafzaliardakani" w:date="2023-11-02T10:25:00Z"/>
                <w:rFonts w:ascii="Arial" w:eastAsiaTheme="minorEastAsia" w:hAnsi="Arial"/>
                <w:sz w:val="18"/>
              </w:rPr>
            </w:pPr>
            <w:ins w:id="222" w:author="Reihaneh Malekafzaliardakani" w:date="2023-11-02T10:25:00Z">
              <w:r w:rsidRPr="00321512">
                <w:rPr>
                  <w:rFonts w:ascii="Arial" w:eastAsiaTheme="minorEastAsia" w:hAnsi="Arial"/>
                  <w:sz w:val="18"/>
                </w:rPr>
                <w:t>DC_71A_n2A</w:t>
              </w:r>
            </w:ins>
          </w:p>
          <w:p w14:paraId="71B64984" w14:textId="260B8154" w:rsidR="0063537B" w:rsidRPr="00470EA5" w:rsidRDefault="00321512" w:rsidP="00321512">
            <w:pPr>
              <w:keepNext/>
              <w:keepLines/>
              <w:spacing w:after="0"/>
              <w:jc w:val="center"/>
              <w:rPr>
                <w:ins w:id="223" w:author="Reihaneh Malekafzaliardakani" w:date="2023-11-02T10:25:00Z"/>
                <w:rFonts w:ascii="Arial" w:eastAsiaTheme="minorEastAsia" w:hAnsi="Arial"/>
                <w:sz w:val="18"/>
              </w:rPr>
            </w:pPr>
            <w:ins w:id="224" w:author="Reihaneh Malekafzaliardakani" w:date="2023-11-02T10:25:00Z">
              <w:r w:rsidRPr="00321512">
                <w:rPr>
                  <w:rFonts w:ascii="Arial" w:eastAsiaTheme="minorEastAsia" w:hAnsi="Arial"/>
                  <w:sz w:val="18"/>
                </w:rPr>
                <w:t>DC_71A_n77A</w:t>
              </w:r>
            </w:ins>
          </w:p>
        </w:tc>
      </w:tr>
      <w:tr w:rsidR="00E478AD" w:rsidRPr="006355E0" w14:paraId="769D76B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641817" w14:textId="77777777" w:rsidR="00E478AD" w:rsidRPr="006355E0" w:rsidRDefault="00E478AD" w:rsidP="00E478AD">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64FD1666" w14:textId="77777777" w:rsidR="00E478AD" w:rsidRPr="00470EA5" w:rsidRDefault="00E478AD" w:rsidP="00E478AD">
            <w:pPr>
              <w:keepNext/>
              <w:keepLines/>
              <w:spacing w:after="0"/>
              <w:jc w:val="center"/>
              <w:rPr>
                <w:rFonts w:ascii="Arial" w:eastAsiaTheme="minorEastAsia" w:hAnsi="Arial"/>
                <w:sz w:val="18"/>
              </w:rPr>
            </w:pPr>
            <w:r w:rsidRPr="00470EA5">
              <w:rPr>
                <w:rFonts w:ascii="Arial" w:eastAsiaTheme="minorEastAsia" w:hAnsi="Arial"/>
                <w:sz w:val="18"/>
              </w:rPr>
              <w:t>DC_7A_n2A</w:t>
            </w:r>
          </w:p>
          <w:p w14:paraId="5C514469" w14:textId="77777777" w:rsidR="00E478AD" w:rsidRPr="00470EA5" w:rsidRDefault="00E478AD" w:rsidP="00E478AD">
            <w:pPr>
              <w:keepNext/>
              <w:keepLines/>
              <w:spacing w:after="0"/>
              <w:jc w:val="center"/>
              <w:rPr>
                <w:rFonts w:ascii="Arial" w:eastAsiaTheme="minorEastAsia" w:hAnsi="Arial"/>
                <w:sz w:val="18"/>
              </w:rPr>
            </w:pPr>
            <w:r w:rsidRPr="00470EA5">
              <w:rPr>
                <w:rFonts w:ascii="Arial" w:eastAsiaTheme="minorEastAsia" w:hAnsi="Arial"/>
                <w:sz w:val="18"/>
              </w:rPr>
              <w:t>DC_7A_n78A</w:t>
            </w:r>
          </w:p>
          <w:p w14:paraId="34BA4590" w14:textId="77777777" w:rsidR="00E478AD" w:rsidRPr="00470EA5" w:rsidRDefault="00E478AD" w:rsidP="00E478AD">
            <w:pPr>
              <w:keepNext/>
              <w:keepLines/>
              <w:spacing w:after="0"/>
              <w:jc w:val="center"/>
              <w:rPr>
                <w:rFonts w:ascii="Arial" w:eastAsiaTheme="minorEastAsia" w:hAnsi="Arial"/>
                <w:sz w:val="18"/>
              </w:rPr>
            </w:pPr>
            <w:r w:rsidRPr="00470EA5">
              <w:rPr>
                <w:rFonts w:ascii="Arial" w:eastAsiaTheme="minorEastAsia" w:hAnsi="Arial"/>
                <w:sz w:val="18"/>
              </w:rPr>
              <w:t>DC_66A_n2A</w:t>
            </w:r>
          </w:p>
          <w:p w14:paraId="690B81D9" w14:textId="77777777" w:rsidR="00E478AD" w:rsidRPr="00470EA5" w:rsidRDefault="00E478AD" w:rsidP="00E478AD">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7981482E" w14:textId="77777777" w:rsidR="00E478AD" w:rsidRPr="00470EA5" w:rsidRDefault="00E478AD" w:rsidP="00E478AD">
            <w:pPr>
              <w:keepNext/>
              <w:keepLines/>
              <w:spacing w:after="0"/>
              <w:jc w:val="center"/>
              <w:rPr>
                <w:rFonts w:ascii="Arial" w:eastAsiaTheme="minorEastAsia" w:hAnsi="Arial"/>
                <w:sz w:val="18"/>
              </w:rPr>
            </w:pPr>
            <w:r w:rsidRPr="00470EA5">
              <w:rPr>
                <w:rFonts w:ascii="Arial" w:eastAsiaTheme="minorEastAsia" w:hAnsi="Arial"/>
                <w:sz w:val="18"/>
              </w:rPr>
              <w:t>DC_71A_n2A</w:t>
            </w:r>
          </w:p>
          <w:p w14:paraId="6FBB118E" w14:textId="77777777" w:rsidR="00E478AD" w:rsidRPr="006355E0" w:rsidRDefault="00E478AD" w:rsidP="00E478AD">
            <w:pPr>
              <w:keepNext/>
              <w:keepLines/>
              <w:spacing w:after="0"/>
              <w:jc w:val="center"/>
              <w:rPr>
                <w:rFonts w:ascii="Arial" w:hAnsi="Arial"/>
                <w:sz w:val="18"/>
              </w:rPr>
            </w:pPr>
            <w:r w:rsidRPr="00470EA5">
              <w:rPr>
                <w:rFonts w:ascii="Arial" w:eastAsiaTheme="minorEastAsia" w:hAnsi="Arial"/>
                <w:sz w:val="18"/>
              </w:rPr>
              <w:t>DC_71A_n78A</w:t>
            </w:r>
          </w:p>
        </w:tc>
      </w:tr>
      <w:tr w:rsidR="00897B27" w:rsidRPr="006355E0" w14:paraId="4DE60996" w14:textId="77777777" w:rsidTr="000C0290">
        <w:trPr>
          <w:trHeight w:val="187"/>
          <w:jc w:val="center"/>
          <w:ins w:id="225" w:author="Reihaneh Malekafzaliardakani" w:date="2023-11-02T10:26:00Z"/>
        </w:trPr>
        <w:tc>
          <w:tcPr>
            <w:tcW w:w="3397" w:type="dxa"/>
            <w:tcBorders>
              <w:top w:val="single" w:sz="4" w:space="0" w:color="auto"/>
              <w:left w:val="single" w:sz="4" w:space="0" w:color="auto"/>
              <w:bottom w:val="single" w:sz="4" w:space="0" w:color="auto"/>
              <w:right w:val="single" w:sz="4" w:space="0" w:color="auto"/>
            </w:tcBorders>
            <w:noWrap/>
            <w:vAlign w:val="center"/>
          </w:tcPr>
          <w:p w14:paraId="3C371CA1" w14:textId="048F6B04" w:rsidR="00897B27" w:rsidRPr="00470EA5" w:rsidRDefault="007408EA" w:rsidP="00E478AD">
            <w:pPr>
              <w:keepNext/>
              <w:keepLines/>
              <w:spacing w:after="0"/>
              <w:jc w:val="center"/>
              <w:rPr>
                <w:ins w:id="226" w:author="Reihaneh Malekafzaliardakani" w:date="2023-11-02T10:26:00Z"/>
                <w:rFonts w:ascii="Arial" w:eastAsiaTheme="minorEastAsia" w:hAnsi="Arial"/>
                <w:sz w:val="18"/>
              </w:rPr>
            </w:pPr>
            <w:ins w:id="227" w:author="Reihaneh Malekafzaliardakani" w:date="2023-11-02T10:27:00Z">
              <w:r w:rsidRPr="007408EA">
                <w:rPr>
                  <w:rFonts w:ascii="Arial" w:eastAsiaTheme="minorEastAsia" w:hAnsi="Arial"/>
                  <w:sz w:val="18"/>
                </w:rPr>
                <w:t>DC_7A-66A-71A_n66A-n77A</w:t>
              </w:r>
            </w:ins>
          </w:p>
        </w:tc>
        <w:tc>
          <w:tcPr>
            <w:tcW w:w="3544" w:type="dxa"/>
            <w:tcBorders>
              <w:top w:val="single" w:sz="4" w:space="0" w:color="auto"/>
              <w:left w:val="single" w:sz="4" w:space="0" w:color="auto"/>
              <w:bottom w:val="single" w:sz="4" w:space="0" w:color="auto"/>
              <w:right w:val="single" w:sz="4" w:space="0" w:color="auto"/>
            </w:tcBorders>
            <w:vAlign w:val="center"/>
          </w:tcPr>
          <w:p w14:paraId="54F6E768" w14:textId="77777777" w:rsidR="007408EA" w:rsidRPr="007408EA" w:rsidRDefault="007408EA" w:rsidP="007408EA">
            <w:pPr>
              <w:keepNext/>
              <w:keepLines/>
              <w:spacing w:after="0"/>
              <w:jc w:val="center"/>
              <w:rPr>
                <w:ins w:id="228" w:author="Reihaneh Malekafzaliardakani" w:date="2023-11-02T10:27:00Z"/>
                <w:rFonts w:ascii="Arial" w:eastAsiaTheme="minorEastAsia" w:hAnsi="Arial"/>
                <w:sz w:val="18"/>
              </w:rPr>
            </w:pPr>
            <w:ins w:id="229" w:author="Reihaneh Malekafzaliardakani" w:date="2023-11-02T10:27:00Z">
              <w:r w:rsidRPr="007408EA">
                <w:rPr>
                  <w:rFonts w:ascii="Arial" w:eastAsiaTheme="minorEastAsia" w:hAnsi="Arial"/>
                  <w:sz w:val="18"/>
                </w:rPr>
                <w:t>DC_7A_n66A</w:t>
              </w:r>
            </w:ins>
          </w:p>
          <w:p w14:paraId="1F186710" w14:textId="77777777" w:rsidR="007408EA" w:rsidRPr="007408EA" w:rsidRDefault="007408EA" w:rsidP="007408EA">
            <w:pPr>
              <w:keepNext/>
              <w:keepLines/>
              <w:spacing w:after="0"/>
              <w:jc w:val="center"/>
              <w:rPr>
                <w:ins w:id="230" w:author="Reihaneh Malekafzaliardakani" w:date="2023-11-02T10:27:00Z"/>
                <w:rFonts w:ascii="Arial" w:eastAsiaTheme="minorEastAsia" w:hAnsi="Arial"/>
                <w:sz w:val="18"/>
              </w:rPr>
            </w:pPr>
            <w:ins w:id="231" w:author="Reihaneh Malekafzaliardakani" w:date="2023-11-02T10:27:00Z">
              <w:r w:rsidRPr="007408EA">
                <w:rPr>
                  <w:rFonts w:ascii="Arial" w:eastAsiaTheme="minorEastAsia" w:hAnsi="Arial"/>
                  <w:sz w:val="18"/>
                </w:rPr>
                <w:t>DC_7A_n77A</w:t>
              </w:r>
            </w:ins>
          </w:p>
          <w:p w14:paraId="063681F8" w14:textId="635C3189" w:rsidR="007408EA" w:rsidRPr="007408EA" w:rsidRDefault="007408EA" w:rsidP="007408EA">
            <w:pPr>
              <w:keepNext/>
              <w:keepLines/>
              <w:spacing w:after="0"/>
              <w:jc w:val="center"/>
              <w:rPr>
                <w:ins w:id="232" w:author="Reihaneh Malekafzaliardakani" w:date="2023-11-02T10:27:00Z"/>
                <w:rFonts w:ascii="Arial" w:eastAsiaTheme="minorEastAsia" w:hAnsi="Arial"/>
                <w:sz w:val="18"/>
              </w:rPr>
            </w:pPr>
            <w:ins w:id="233" w:author="Reihaneh Malekafzaliardakani" w:date="2023-11-02T10:27:00Z">
              <w:r w:rsidRPr="007408EA">
                <w:rPr>
                  <w:rFonts w:ascii="Arial" w:eastAsiaTheme="minorEastAsia" w:hAnsi="Arial"/>
                  <w:sz w:val="18"/>
                </w:rPr>
                <w:t>DC_66A_n66A</w:t>
              </w:r>
            </w:ins>
            <w:ins w:id="234" w:author="Reihaneh Malekafzaliardakani" w:date="2023-11-02T14:03:00Z">
              <w:r w:rsidR="005E5DEB" w:rsidRPr="005E5DEB">
                <w:rPr>
                  <w:rFonts w:ascii="Arial" w:eastAsiaTheme="minorEastAsia" w:hAnsi="Arial"/>
                  <w:sz w:val="18"/>
                  <w:vertAlign w:val="superscript"/>
                </w:rPr>
                <w:t>4</w:t>
              </w:r>
            </w:ins>
          </w:p>
          <w:p w14:paraId="7424C090" w14:textId="77777777" w:rsidR="007408EA" w:rsidRPr="007408EA" w:rsidRDefault="007408EA" w:rsidP="007408EA">
            <w:pPr>
              <w:keepNext/>
              <w:keepLines/>
              <w:spacing w:after="0"/>
              <w:jc w:val="center"/>
              <w:rPr>
                <w:ins w:id="235" w:author="Reihaneh Malekafzaliardakani" w:date="2023-11-02T10:27:00Z"/>
                <w:rFonts w:ascii="Arial" w:eastAsiaTheme="minorEastAsia" w:hAnsi="Arial"/>
                <w:sz w:val="18"/>
              </w:rPr>
            </w:pPr>
            <w:ins w:id="236" w:author="Reihaneh Malekafzaliardakani" w:date="2023-11-02T10:27:00Z">
              <w:r w:rsidRPr="007408EA">
                <w:rPr>
                  <w:rFonts w:ascii="Arial" w:eastAsiaTheme="minorEastAsia" w:hAnsi="Arial"/>
                  <w:sz w:val="18"/>
                </w:rPr>
                <w:t>DC_66A_n77A</w:t>
              </w:r>
            </w:ins>
          </w:p>
          <w:p w14:paraId="40FC3A5D" w14:textId="77777777" w:rsidR="007408EA" w:rsidRPr="007408EA" w:rsidRDefault="007408EA" w:rsidP="007408EA">
            <w:pPr>
              <w:keepNext/>
              <w:keepLines/>
              <w:spacing w:after="0"/>
              <w:jc w:val="center"/>
              <w:rPr>
                <w:ins w:id="237" w:author="Reihaneh Malekafzaliardakani" w:date="2023-11-02T10:27:00Z"/>
                <w:rFonts w:ascii="Arial" w:eastAsiaTheme="minorEastAsia" w:hAnsi="Arial"/>
                <w:sz w:val="18"/>
              </w:rPr>
            </w:pPr>
            <w:ins w:id="238" w:author="Reihaneh Malekafzaliardakani" w:date="2023-11-02T10:27:00Z">
              <w:r w:rsidRPr="007408EA">
                <w:rPr>
                  <w:rFonts w:ascii="Arial" w:eastAsiaTheme="minorEastAsia" w:hAnsi="Arial"/>
                  <w:sz w:val="18"/>
                </w:rPr>
                <w:t>DC_71A_n66A</w:t>
              </w:r>
            </w:ins>
          </w:p>
          <w:p w14:paraId="29521B17" w14:textId="2757EAE9" w:rsidR="00897B27" w:rsidRPr="00470EA5" w:rsidRDefault="007408EA" w:rsidP="007408EA">
            <w:pPr>
              <w:keepNext/>
              <w:keepLines/>
              <w:spacing w:after="0"/>
              <w:jc w:val="center"/>
              <w:rPr>
                <w:ins w:id="239" w:author="Reihaneh Malekafzaliardakani" w:date="2023-11-02T10:26:00Z"/>
                <w:rFonts w:ascii="Arial" w:eastAsiaTheme="minorEastAsia" w:hAnsi="Arial"/>
                <w:sz w:val="18"/>
              </w:rPr>
            </w:pPr>
            <w:ins w:id="240" w:author="Reihaneh Malekafzaliardakani" w:date="2023-11-02T10:27:00Z">
              <w:r w:rsidRPr="007408EA">
                <w:rPr>
                  <w:rFonts w:ascii="Arial" w:eastAsiaTheme="minorEastAsia" w:hAnsi="Arial"/>
                  <w:sz w:val="18"/>
                </w:rPr>
                <w:t>DC_71A_n77A</w:t>
              </w:r>
            </w:ins>
          </w:p>
        </w:tc>
      </w:tr>
      <w:tr w:rsidR="00E478AD" w:rsidRPr="006355E0" w14:paraId="242C2E44" w14:textId="77777777" w:rsidTr="000C0290">
        <w:trPr>
          <w:trHeight w:val="187"/>
          <w:jc w:val="center"/>
        </w:trPr>
        <w:tc>
          <w:tcPr>
            <w:tcW w:w="3397" w:type="dxa"/>
            <w:noWrap/>
            <w:vAlign w:val="center"/>
          </w:tcPr>
          <w:p w14:paraId="11E0F7C5"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7E8E0293"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DC_8A_n3A</w:t>
            </w:r>
          </w:p>
          <w:p w14:paraId="2905C295" w14:textId="77777777" w:rsidR="00E478AD" w:rsidRPr="006355E0" w:rsidRDefault="00E478AD" w:rsidP="00E478AD">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5D06874C" w14:textId="77777777" w:rsidR="00E478AD" w:rsidRPr="006355E0" w:rsidRDefault="00E478AD" w:rsidP="00E478A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5E815F26" w14:textId="77777777" w:rsidR="00E478AD" w:rsidRPr="006355E0" w:rsidRDefault="00E478AD" w:rsidP="00E478A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E478AD" w:rsidRPr="006355E0" w14:paraId="159B0108" w14:textId="77777777" w:rsidTr="000C0290">
        <w:trPr>
          <w:trHeight w:val="187"/>
          <w:jc w:val="center"/>
        </w:trPr>
        <w:tc>
          <w:tcPr>
            <w:tcW w:w="3397" w:type="dxa"/>
            <w:noWrap/>
            <w:vAlign w:val="center"/>
          </w:tcPr>
          <w:p w14:paraId="4DF7AB0A"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31696B49"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445A264"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E73AC1E"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69EFA46"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BF44789"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569597D"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E478AD" w:rsidRPr="006355E0" w14:paraId="2115479F" w14:textId="77777777" w:rsidTr="000C0290">
        <w:trPr>
          <w:trHeight w:val="187"/>
          <w:jc w:val="center"/>
        </w:trPr>
        <w:tc>
          <w:tcPr>
            <w:tcW w:w="3397" w:type="dxa"/>
            <w:noWrap/>
            <w:vAlign w:val="center"/>
          </w:tcPr>
          <w:p w14:paraId="7683439B"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24C577E3"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6950C91"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F0FECFE"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103AFB5"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57867A8"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72D54A5"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E478AD" w:rsidRPr="006355E0" w14:paraId="2689B6CC" w14:textId="77777777" w:rsidTr="000C0290">
        <w:trPr>
          <w:trHeight w:val="187"/>
          <w:jc w:val="center"/>
        </w:trPr>
        <w:tc>
          <w:tcPr>
            <w:tcW w:w="3397" w:type="dxa"/>
            <w:noWrap/>
            <w:vAlign w:val="center"/>
          </w:tcPr>
          <w:p w14:paraId="486954C9"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0BE67B70"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41A380E"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CE525B0"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1DE3980C"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F4CC64C"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F602573"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E478AD" w:rsidRPr="006355E0" w14:paraId="0D0958DC" w14:textId="77777777" w:rsidTr="000C0290">
        <w:trPr>
          <w:trHeight w:val="187"/>
          <w:jc w:val="center"/>
        </w:trPr>
        <w:tc>
          <w:tcPr>
            <w:tcW w:w="3397" w:type="dxa"/>
            <w:noWrap/>
            <w:vAlign w:val="center"/>
          </w:tcPr>
          <w:p w14:paraId="0C367A11"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20F59C5E" w14:textId="77777777" w:rsidR="00E478AD" w:rsidRPr="006355E0" w:rsidRDefault="00E478AD" w:rsidP="00E478AD">
            <w:pPr>
              <w:keepNext/>
              <w:keepLines/>
              <w:spacing w:after="0"/>
              <w:jc w:val="center"/>
              <w:rPr>
                <w:rFonts w:ascii="Arial" w:hAnsi="Arial"/>
                <w:sz w:val="18"/>
                <w:lang w:val="x-none"/>
              </w:rPr>
            </w:pPr>
            <w:r w:rsidRPr="006355E0">
              <w:rPr>
                <w:rFonts w:ascii="Arial" w:hAnsi="Arial"/>
                <w:sz w:val="18"/>
              </w:rPr>
              <w:t>DC_8A_n1A</w:t>
            </w:r>
          </w:p>
          <w:p w14:paraId="097C92DA"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DC_20A_n1A</w:t>
            </w:r>
          </w:p>
          <w:p w14:paraId="0B1A5A5D"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DC_38A_n1A</w:t>
            </w:r>
          </w:p>
        </w:tc>
      </w:tr>
      <w:tr w:rsidR="00E478AD" w:rsidRPr="006355E0" w14:paraId="3C74453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A2B6CE"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F4BD03C"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DC_8A_n3A</w:t>
            </w:r>
          </w:p>
          <w:p w14:paraId="6A8047A4"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DC_8A_n28A</w:t>
            </w:r>
          </w:p>
          <w:p w14:paraId="5649411C"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DC_8A_n77A</w:t>
            </w:r>
          </w:p>
          <w:p w14:paraId="5353A38A"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DC_42A_n3A</w:t>
            </w:r>
          </w:p>
          <w:p w14:paraId="4AB5D334"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DC_42A_n28A</w:t>
            </w:r>
          </w:p>
        </w:tc>
      </w:tr>
      <w:tr w:rsidR="00E478AD" w:rsidRPr="006355E0" w14:paraId="0105547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9001DB"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6A41536"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DC_8A_n3A</w:t>
            </w:r>
          </w:p>
          <w:p w14:paraId="6FCE8C9C"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DC_8A_n28A</w:t>
            </w:r>
          </w:p>
          <w:p w14:paraId="61F52E43"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DC_8A_n77A</w:t>
            </w:r>
          </w:p>
          <w:p w14:paraId="15FCA845"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DC_42A_n3A</w:t>
            </w:r>
          </w:p>
          <w:p w14:paraId="18D01012"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DC_42A_n28A</w:t>
            </w:r>
          </w:p>
        </w:tc>
      </w:tr>
      <w:tr w:rsidR="00E478AD" w:rsidRPr="006355E0" w14:paraId="6CE8152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85149E"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074D9A0"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DC_8A_n3A</w:t>
            </w:r>
          </w:p>
          <w:p w14:paraId="5DCDA777"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DC_8A_n28A</w:t>
            </w:r>
          </w:p>
          <w:p w14:paraId="359E5FFD"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DC_8A_n77A</w:t>
            </w:r>
          </w:p>
          <w:p w14:paraId="17D54BFF"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DC_42A_n3A</w:t>
            </w:r>
          </w:p>
          <w:p w14:paraId="6CD13C5E"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DC_42C_n3A</w:t>
            </w:r>
          </w:p>
          <w:p w14:paraId="3205CDF9"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DC_42A_n28A</w:t>
            </w:r>
          </w:p>
          <w:p w14:paraId="23BB8B9F"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DC_42C_n28A</w:t>
            </w:r>
          </w:p>
        </w:tc>
      </w:tr>
      <w:tr w:rsidR="00E478AD" w:rsidRPr="006355E0" w14:paraId="516837F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802A19"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5DBCC16"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DC_8A_n3A</w:t>
            </w:r>
          </w:p>
          <w:p w14:paraId="4C313B03"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DC_8A_n28A</w:t>
            </w:r>
          </w:p>
          <w:p w14:paraId="17B1C5D2"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DC_8A_n77A</w:t>
            </w:r>
          </w:p>
          <w:p w14:paraId="19FEDA10"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DC_42A_n3A</w:t>
            </w:r>
          </w:p>
          <w:p w14:paraId="61006A4F"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DC_42C_n3A</w:t>
            </w:r>
          </w:p>
          <w:p w14:paraId="67FB3203"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DC_42A_n28A</w:t>
            </w:r>
          </w:p>
          <w:p w14:paraId="2ABA8AB6"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DC_42C_n28A</w:t>
            </w:r>
          </w:p>
        </w:tc>
      </w:tr>
      <w:tr w:rsidR="00E478AD" w:rsidRPr="006355E0" w14:paraId="72F2233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38D6E1"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6D9833C7"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07426C"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DC_19A_n1A</w:t>
            </w:r>
          </w:p>
          <w:p w14:paraId="488BD6B7"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DC_19A_n77A</w:t>
            </w:r>
          </w:p>
          <w:p w14:paraId="37B90E23"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DC_21A_n1A</w:t>
            </w:r>
          </w:p>
          <w:p w14:paraId="51603585"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ja-JP"/>
              </w:rPr>
              <w:t>DC_21A_n77A</w:t>
            </w:r>
          </w:p>
        </w:tc>
      </w:tr>
      <w:tr w:rsidR="00E478AD" w:rsidRPr="006355E0" w14:paraId="0EB9DCB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3E6832"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4B303761"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3C96FB0"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DC_19A_n1A</w:t>
            </w:r>
          </w:p>
          <w:p w14:paraId="31CE788C"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DC_19A_n78A</w:t>
            </w:r>
          </w:p>
          <w:p w14:paraId="58F362E2"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DC_21A_n1A</w:t>
            </w:r>
          </w:p>
          <w:p w14:paraId="0C2551A5"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ja-JP"/>
              </w:rPr>
              <w:t>DC_21A_n78A</w:t>
            </w:r>
          </w:p>
        </w:tc>
      </w:tr>
      <w:tr w:rsidR="00E478AD" w:rsidRPr="006355E0" w14:paraId="58FC0DCC" w14:textId="77777777" w:rsidTr="000C0290">
        <w:trPr>
          <w:trHeight w:val="187"/>
          <w:jc w:val="center"/>
        </w:trPr>
        <w:tc>
          <w:tcPr>
            <w:tcW w:w="3397" w:type="dxa"/>
            <w:noWrap/>
          </w:tcPr>
          <w:p w14:paraId="0B56288A"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DC_19A-21A-42A_n1A-n79A</w:t>
            </w:r>
          </w:p>
          <w:p w14:paraId="035DDC80"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42E0CDFA"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DC_19A_n1A</w:t>
            </w:r>
          </w:p>
          <w:p w14:paraId="454AC17E"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DC_19A_n79A</w:t>
            </w:r>
          </w:p>
          <w:p w14:paraId="5FEDD829"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DC_21A_n1A</w:t>
            </w:r>
          </w:p>
          <w:p w14:paraId="428A917C"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ja-JP"/>
              </w:rPr>
              <w:t>DC_21A_n79A</w:t>
            </w:r>
          </w:p>
        </w:tc>
      </w:tr>
      <w:tr w:rsidR="00E478AD" w:rsidRPr="006355E0" w14:paraId="4F6D57B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AA3D73" w14:textId="77777777" w:rsidR="00E478AD" w:rsidRPr="006355E0" w:rsidRDefault="00E478AD" w:rsidP="00E478AD">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160445AA" w14:textId="77777777" w:rsidR="00E478AD" w:rsidRPr="006355E0" w:rsidRDefault="00E478AD" w:rsidP="00E478AD">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CF138EA"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ko-KR"/>
              </w:rPr>
              <w:t>DC_19A_n77A</w:t>
            </w:r>
          </w:p>
          <w:p w14:paraId="0D213EA7" w14:textId="77777777" w:rsidR="00E478AD" w:rsidRPr="006355E0" w:rsidRDefault="00E478AD" w:rsidP="00E478AD">
            <w:pPr>
              <w:keepNext/>
              <w:keepLines/>
              <w:spacing w:after="0"/>
              <w:jc w:val="center"/>
              <w:rPr>
                <w:rFonts w:ascii="Arial" w:hAnsi="Arial"/>
                <w:sz w:val="18"/>
                <w:lang w:eastAsia="fi-FI"/>
              </w:rPr>
            </w:pPr>
            <w:r w:rsidRPr="006355E0">
              <w:rPr>
                <w:rFonts w:ascii="Arial" w:hAnsi="Arial"/>
                <w:sz w:val="18"/>
                <w:lang w:eastAsia="ko-KR"/>
              </w:rPr>
              <w:t>DC_19A_n79A</w:t>
            </w:r>
          </w:p>
        </w:tc>
      </w:tr>
      <w:tr w:rsidR="00E478AD" w:rsidRPr="006355E0" w14:paraId="3495D6C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CC1460" w14:textId="77777777" w:rsidR="00E478AD" w:rsidRPr="006355E0" w:rsidRDefault="00E478AD" w:rsidP="00E478AD">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2036867C" w14:textId="77777777" w:rsidR="00E478AD" w:rsidRPr="006355E0" w:rsidRDefault="00E478AD" w:rsidP="00E478AD">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6D21431"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ko-KR"/>
              </w:rPr>
              <w:t>DC_19A_n78A</w:t>
            </w:r>
          </w:p>
          <w:p w14:paraId="245D9124" w14:textId="77777777" w:rsidR="00E478AD" w:rsidRPr="006355E0" w:rsidRDefault="00E478AD" w:rsidP="00E478AD">
            <w:pPr>
              <w:keepNext/>
              <w:keepLines/>
              <w:spacing w:after="0"/>
              <w:jc w:val="center"/>
              <w:rPr>
                <w:rFonts w:ascii="Arial" w:hAnsi="Arial"/>
                <w:sz w:val="18"/>
                <w:lang w:eastAsia="fi-FI"/>
              </w:rPr>
            </w:pPr>
            <w:r w:rsidRPr="006355E0">
              <w:rPr>
                <w:rFonts w:ascii="Arial" w:hAnsi="Arial"/>
                <w:sz w:val="18"/>
                <w:lang w:eastAsia="ko-KR"/>
              </w:rPr>
              <w:t>DC_19A_n79A</w:t>
            </w:r>
          </w:p>
        </w:tc>
      </w:tr>
      <w:tr w:rsidR="00E478AD" w:rsidRPr="006355E0" w14:paraId="57C587B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5DCC83" w14:textId="77777777" w:rsidR="00E478AD" w:rsidRPr="006355E0" w:rsidRDefault="00E478AD" w:rsidP="00E478AD">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07BA237"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DC_19A_n1A</w:t>
            </w:r>
          </w:p>
          <w:p w14:paraId="520B1616"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DC_19A_n77A</w:t>
            </w:r>
          </w:p>
          <w:p w14:paraId="0E5B1872"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rPr>
              <w:t>DC_19A_n79A</w:t>
            </w:r>
          </w:p>
        </w:tc>
      </w:tr>
      <w:tr w:rsidR="00E478AD" w:rsidRPr="006355E0" w14:paraId="652D80B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F410BB" w14:textId="77777777" w:rsidR="00E478AD" w:rsidRPr="006355E0" w:rsidRDefault="00E478AD" w:rsidP="00E478AD">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132B7F0"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DC_19A_n1A</w:t>
            </w:r>
          </w:p>
          <w:p w14:paraId="71C76281"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DC_19A_n78A</w:t>
            </w:r>
          </w:p>
          <w:p w14:paraId="091AD36C"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rPr>
              <w:t>DC_19A_n79A</w:t>
            </w:r>
          </w:p>
        </w:tc>
      </w:tr>
      <w:tr w:rsidR="00E478AD" w:rsidRPr="006355E0" w14:paraId="596AC930" w14:textId="77777777" w:rsidTr="000C0290">
        <w:trPr>
          <w:trHeight w:val="187"/>
          <w:jc w:val="center"/>
        </w:trPr>
        <w:tc>
          <w:tcPr>
            <w:tcW w:w="3397" w:type="dxa"/>
            <w:noWrap/>
            <w:vAlign w:val="center"/>
          </w:tcPr>
          <w:p w14:paraId="1DAFEC50"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010967E6" w14:textId="77777777" w:rsidR="00E478AD" w:rsidRPr="006355E0" w:rsidRDefault="00E478AD" w:rsidP="00E478AD">
            <w:pPr>
              <w:keepNext/>
              <w:keepLines/>
              <w:spacing w:after="0"/>
              <w:jc w:val="center"/>
              <w:rPr>
                <w:rFonts w:ascii="Arial" w:hAnsi="Arial"/>
                <w:sz w:val="18"/>
                <w:lang w:val="x-none"/>
              </w:rPr>
            </w:pPr>
            <w:r w:rsidRPr="006355E0">
              <w:rPr>
                <w:rFonts w:ascii="Arial" w:hAnsi="Arial"/>
                <w:sz w:val="18"/>
              </w:rPr>
              <w:t>DC_20A_n1A</w:t>
            </w:r>
          </w:p>
          <w:p w14:paraId="60E383D2"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DC_28A_n1A</w:t>
            </w:r>
          </w:p>
          <w:p w14:paraId="13450202"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DC_38A_n1A</w:t>
            </w:r>
          </w:p>
        </w:tc>
      </w:tr>
      <w:tr w:rsidR="00E478AD" w:rsidRPr="006355E0" w14:paraId="103F761B" w14:textId="77777777" w:rsidTr="000C0290">
        <w:trPr>
          <w:trHeight w:val="187"/>
          <w:jc w:val="center"/>
        </w:trPr>
        <w:tc>
          <w:tcPr>
            <w:tcW w:w="6941" w:type="dxa"/>
            <w:gridSpan w:val="2"/>
            <w:noWrap/>
            <w:vAlign w:val="center"/>
          </w:tcPr>
          <w:p w14:paraId="70B514B2" w14:textId="77777777" w:rsidR="00E478AD" w:rsidRPr="006355E0" w:rsidRDefault="00E478AD" w:rsidP="00E478AD">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6DE7DDD5" w14:textId="77777777" w:rsidR="00E478AD" w:rsidRPr="006355E0" w:rsidRDefault="00E478AD" w:rsidP="00E478AD">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7336273E" w14:textId="77777777" w:rsidR="00E478AD" w:rsidRPr="006355E0" w:rsidRDefault="00E478AD" w:rsidP="00E478AD">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7F8C60E4" w14:textId="77777777" w:rsidR="00E478AD" w:rsidRPr="006355E0" w:rsidRDefault="00E478AD" w:rsidP="00E478AD">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476E1645" w14:textId="77777777" w:rsidR="00E478AD" w:rsidRPr="006355E0" w:rsidRDefault="00E478AD" w:rsidP="00E478A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65593041" w14:textId="77777777" w:rsidR="00E478AD" w:rsidRPr="006355E0" w:rsidRDefault="00E478AD" w:rsidP="00E478AD">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299D09A0" w14:textId="77777777" w:rsidR="00E478AD" w:rsidRPr="006355E0" w:rsidRDefault="00E478AD" w:rsidP="00E478AD">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08871B11" w14:textId="77777777" w:rsidR="00E478AD" w:rsidRPr="006355E0" w:rsidRDefault="00E478AD" w:rsidP="00E478A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422609C8" w14:textId="77777777" w:rsidR="00E478AD" w:rsidRPr="006355E0" w:rsidRDefault="00E478AD" w:rsidP="00E478A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485216BF" w14:textId="77777777" w:rsidR="00E478AD" w:rsidRPr="006355E0" w:rsidRDefault="00E478AD" w:rsidP="00E478AD">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7B282927" w14:textId="65311BE8" w:rsidR="009D2EAD" w:rsidRDefault="009D2EAD" w:rsidP="00B773DC">
      <w:pPr>
        <w:rPr>
          <w:rFonts w:cs="Arial"/>
          <w:bCs/>
        </w:rPr>
      </w:pPr>
    </w:p>
    <w:p w14:paraId="2FA94002" w14:textId="6ECDB8A2" w:rsidR="000D3C5D" w:rsidRPr="00EF5447" w:rsidRDefault="000D3C5D" w:rsidP="000D3C5D">
      <w:pPr>
        <w:pStyle w:val="Heading4"/>
      </w:pPr>
      <w:r w:rsidRPr="00EF5447">
        <w:t>5.5B.4.5</w:t>
      </w:r>
      <w:r w:rsidRPr="00EF5447">
        <w:tab/>
        <w:t>Inter-band EN-DC configurations within FR1 (six bands)</w:t>
      </w:r>
    </w:p>
    <w:p w14:paraId="0B094CCB" w14:textId="77777777" w:rsidR="000D3C5D" w:rsidRDefault="000D3C5D" w:rsidP="000D3C5D">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B302BF" w:rsidRPr="008040DF" w14:paraId="1444CDB0" w14:textId="77777777" w:rsidTr="000C0290">
        <w:trPr>
          <w:trHeight w:val="187"/>
          <w:jc w:val="center"/>
        </w:trPr>
        <w:tc>
          <w:tcPr>
            <w:tcW w:w="3539" w:type="dxa"/>
            <w:shd w:val="clear" w:color="auto" w:fill="auto"/>
            <w:hideMark/>
          </w:tcPr>
          <w:p w14:paraId="6864BB93" w14:textId="77777777" w:rsidR="00B302BF" w:rsidRPr="00EF5447" w:rsidRDefault="00B302BF" w:rsidP="000C0290">
            <w:pPr>
              <w:pStyle w:val="TAH"/>
              <w:rPr>
                <w:lang w:eastAsia="fi-FI"/>
              </w:rPr>
            </w:pPr>
            <w:r w:rsidRPr="00EF5447">
              <w:rPr>
                <w:lang w:eastAsia="fi-FI"/>
              </w:rPr>
              <w:t>EN-DC</w:t>
            </w:r>
          </w:p>
          <w:p w14:paraId="7B7CE179" w14:textId="77777777" w:rsidR="00B302BF" w:rsidRPr="00EF5447" w:rsidRDefault="00B302BF" w:rsidP="000C0290">
            <w:pPr>
              <w:pStyle w:val="TAH"/>
              <w:rPr>
                <w:lang w:eastAsia="fi-FI"/>
              </w:rPr>
            </w:pPr>
            <w:r w:rsidRPr="00EF5447">
              <w:rPr>
                <w:lang w:eastAsia="fi-FI"/>
              </w:rPr>
              <w:t>configuration</w:t>
            </w:r>
          </w:p>
        </w:tc>
        <w:tc>
          <w:tcPr>
            <w:tcW w:w="3544" w:type="dxa"/>
          </w:tcPr>
          <w:p w14:paraId="00E2CE74" w14:textId="77777777" w:rsidR="00B302BF" w:rsidRPr="009960ED" w:rsidRDefault="00B302BF" w:rsidP="000C0290">
            <w:pPr>
              <w:pStyle w:val="TAH"/>
              <w:rPr>
                <w:lang w:val="fr-FR" w:eastAsia="fi-FI"/>
              </w:rPr>
            </w:pPr>
            <w:r w:rsidRPr="009960ED">
              <w:rPr>
                <w:lang w:val="fr-FR" w:eastAsia="fi-FI"/>
              </w:rPr>
              <w:t>Uplink EN-DC</w:t>
            </w:r>
          </w:p>
          <w:p w14:paraId="1816F669" w14:textId="77777777" w:rsidR="00B302BF" w:rsidRPr="009960ED" w:rsidRDefault="00B302BF" w:rsidP="000C0290">
            <w:pPr>
              <w:pStyle w:val="TAH"/>
              <w:rPr>
                <w:lang w:val="fr-FR" w:eastAsia="fi-FI"/>
              </w:rPr>
            </w:pPr>
            <w:r w:rsidRPr="009960ED">
              <w:rPr>
                <w:lang w:val="fr-FR" w:eastAsia="fi-FI"/>
              </w:rPr>
              <w:t>configuration</w:t>
            </w:r>
          </w:p>
          <w:p w14:paraId="43F7CB73" w14:textId="77777777" w:rsidR="00B302BF" w:rsidRPr="009960ED" w:rsidDel="00C35823" w:rsidRDefault="00B302BF" w:rsidP="000C0290">
            <w:pPr>
              <w:pStyle w:val="TAH"/>
              <w:rPr>
                <w:lang w:val="fr-FR" w:eastAsia="fi-FI"/>
              </w:rPr>
            </w:pPr>
            <w:r w:rsidRPr="009960ED">
              <w:rPr>
                <w:lang w:val="fr-FR" w:eastAsia="fi-FI"/>
              </w:rPr>
              <w:t>(NOTE 1)</w:t>
            </w:r>
          </w:p>
        </w:tc>
      </w:tr>
      <w:tr w:rsidR="00CB3D0F" w:rsidRPr="00470EA5" w14:paraId="7C1E252C" w14:textId="77777777" w:rsidTr="000C0290">
        <w:trPr>
          <w:trHeight w:val="187"/>
          <w:jc w:val="center"/>
        </w:trPr>
        <w:tc>
          <w:tcPr>
            <w:tcW w:w="3539" w:type="dxa"/>
            <w:shd w:val="clear" w:color="auto" w:fill="auto"/>
          </w:tcPr>
          <w:p w14:paraId="2E939F12" w14:textId="77777777" w:rsidR="00CB3D0F" w:rsidRPr="00470EA5" w:rsidRDefault="00CB3D0F" w:rsidP="00CB3D0F">
            <w:pPr>
              <w:pStyle w:val="TAH"/>
              <w:rPr>
                <w:rFonts w:cs="Arial"/>
                <w:b w:val="0"/>
                <w:szCs w:val="18"/>
              </w:rPr>
            </w:pPr>
            <w:r w:rsidRPr="00720E41">
              <w:rPr>
                <w:rFonts w:cs="Arial"/>
                <w:b w:val="0"/>
                <w:szCs w:val="18"/>
              </w:rPr>
              <w:t>DC_1A-3A-5A-7A_n40A-n77A</w:t>
            </w:r>
          </w:p>
        </w:tc>
        <w:tc>
          <w:tcPr>
            <w:tcW w:w="3544" w:type="dxa"/>
          </w:tcPr>
          <w:p w14:paraId="704A4FFA" w14:textId="77777777" w:rsidR="00CB3D0F" w:rsidRPr="00470EA5" w:rsidRDefault="00CB3D0F" w:rsidP="00CB3D0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6DEB0CE0" w14:textId="77777777" w:rsidR="00CB3D0F" w:rsidRDefault="00CB3D0F" w:rsidP="00CB3D0F">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6D59CC4F" w14:textId="77777777" w:rsidR="00CB3D0F" w:rsidRPr="00470EA5" w:rsidRDefault="00CB3D0F" w:rsidP="00CB3D0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28FFD1EF" w14:textId="77777777" w:rsidR="00CB3D0F" w:rsidRDefault="00CB3D0F" w:rsidP="00CB3D0F">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79259291" w14:textId="77777777" w:rsidR="00CB3D0F" w:rsidRPr="00470EA5" w:rsidRDefault="00CB3D0F" w:rsidP="00CB3D0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3174AF3A" w14:textId="77777777" w:rsidR="00CB3D0F" w:rsidRDefault="00CB3D0F" w:rsidP="00CB3D0F">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647302EF" w14:textId="77777777" w:rsidR="00CB3D0F" w:rsidRPr="00470EA5" w:rsidRDefault="00CB3D0F" w:rsidP="00CB3D0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2B4473E0" w14:textId="77777777" w:rsidR="00CB3D0F" w:rsidRPr="00470EA5" w:rsidRDefault="00CB3D0F" w:rsidP="00CB3D0F">
            <w:pPr>
              <w:pStyle w:val="TAH"/>
              <w:rPr>
                <w:b w:val="0"/>
                <w:lang w:eastAsia="ja-JP"/>
              </w:rPr>
            </w:pPr>
            <w:r w:rsidRPr="00470EA5">
              <w:rPr>
                <w:b w:val="0"/>
                <w:lang w:eastAsia="ja-JP"/>
              </w:rPr>
              <w:t>DC_7A_n77A</w:t>
            </w:r>
          </w:p>
        </w:tc>
      </w:tr>
      <w:tr w:rsidR="00CB3D0F" w:rsidRPr="00470EA5" w14:paraId="6B719953" w14:textId="77777777" w:rsidTr="000C0290">
        <w:trPr>
          <w:trHeight w:val="187"/>
          <w:jc w:val="center"/>
        </w:trPr>
        <w:tc>
          <w:tcPr>
            <w:tcW w:w="3539" w:type="dxa"/>
            <w:shd w:val="clear" w:color="auto" w:fill="auto"/>
          </w:tcPr>
          <w:p w14:paraId="2B851028" w14:textId="77777777" w:rsidR="00CB3D0F" w:rsidRPr="00470EA5" w:rsidRDefault="00CB3D0F" w:rsidP="00CB3D0F">
            <w:pPr>
              <w:pStyle w:val="TAH"/>
              <w:rPr>
                <w:rFonts w:cs="Arial"/>
                <w:b w:val="0"/>
                <w:szCs w:val="18"/>
              </w:rPr>
            </w:pPr>
            <w:r w:rsidRPr="00720E41">
              <w:rPr>
                <w:rFonts w:cs="Arial"/>
                <w:b w:val="0"/>
                <w:szCs w:val="18"/>
              </w:rPr>
              <w:t>DC_1A-3A-5A-7A_n40A-n77(2A)</w:t>
            </w:r>
          </w:p>
        </w:tc>
        <w:tc>
          <w:tcPr>
            <w:tcW w:w="3544" w:type="dxa"/>
          </w:tcPr>
          <w:p w14:paraId="2AC99C15" w14:textId="77777777" w:rsidR="00CB3D0F" w:rsidRPr="00470EA5" w:rsidRDefault="00CB3D0F" w:rsidP="00CB3D0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1375AB65" w14:textId="77777777" w:rsidR="00CB3D0F" w:rsidRDefault="00CB3D0F" w:rsidP="00CB3D0F">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243D0C66" w14:textId="77777777" w:rsidR="00CB3D0F" w:rsidRPr="00470EA5" w:rsidRDefault="00CB3D0F" w:rsidP="00CB3D0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55115C33" w14:textId="77777777" w:rsidR="00CB3D0F" w:rsidRDefault="00CB3D0F" w:rsidP="00CB3D0F">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160B04BE" w14:textId="77777777" w:rsidR="00CB3D0F" w:rsidRPr="00470EA5" w:rsidRDefault="00CB3D0F" w:rsidP="00CB3D0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3FC1BC4C" w14:textId="77777777" w:rsidR="00CB3D0F" w:rsidRDefault="00CB3D0F" w:rsidP="00CB3D0F">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06619032" w14:textId="77777777" w:rsidR="00CB3D0F" w:rsidRPr="00470EA5" w:rsidRDefault="00CB3D0F" w:rsidP="00CB3D0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67E586CF" w14:textId="77777777" w:rsidR="00CB3D0F" w:rsidRPr="00470EA5" w:rsidRDefault="00CB3D0F" w:rsidP="00CB3D0F">
            <w:pPr>
              <w:pStyle w:val="TAH"/>
              <w:rPr>
                <w:b w:val="0"/>
                <w:lang w:eastAsia="ja-JP"/>
              </w:rPr>
            </w:pPr>
            <w:r w:rsidRPr="00470EA5">
              <w:rPr>
                <w:b w:val="0"/>
                <w:lang w:eastAsia="ja-JP"/>
              </w:rPr>
              <w:t>DC_7A_n77A</w:t>
            </w:r>
          </w:p>
        </w:tc>
      </w:tr>
      <w:tr w:rsidR="00CB3D0F" w:rsidRPr="00877CC8" w14:paraId="46DE33DA" w14:textId="77777777" w:rsidTr="000C0290">
        <w:trPr>
          <w:trHeight w:val="187"/>
          <w:jc w:val="center"/>
        </w:trPr>
        <w:tc>
          <w:tcPr>
            <w:tcW w:w="3539" w:type="dxa"/>
            <w:shd w:val="clear" w:color="auto" w:fill="auto"/>
          </w:tcPr>
          <w:p w14:paraId="0013F519" w14:textId="77777777" w:rsidR="00CB3D0F" w:rsidRPr="00720E41" w:rsidRDefault="00CB3D0F" w:rsidP="00CB3D0F">
            <w:pPr>
              <w:pStyle w:val="TAH"/>
              <w:rPr>
                <w:rFonts w:cs="Arial"/>
                <w:b w:val="0"/>
                <w:szCs w:val="18"/>
              </w:rPr>
            </w:pPr>
            <w:r w:rsidRPr="00720E41">
              <w:rPr>
                <w:rFonts w:cs="Arial"/>
                <w:b w:val="0"/>
                <w:szCs w:val="18"/>
              </w:rPr>
              <w:t>DC_1A-3A-5A-</w:t>
            </w:r>
            <w:r>
              <w:rPr>
                <w:rFonts w:cs="Arial"/>
                <w:b w:val="0"/>
                <w:szCs w:val="18"/>
              </w:rPr>
              <w:t>7A-</w:t>
            </w:r>
            <w:r w:rsidRPr="00720E41">
              <w:rPr>
                <w:rFonts w:cs="Arial"/>
                <w:b w:val="0"/>
                <w:szCs w:val="18"/>
              </w:rPr>
              <w:t>7A_n40A-n77A</w:t>
            </w:r>
          </w:p>
        </w:tc>
        <w:tc>
          <w:tcPr>
            <w:tcW w:w="3544" w:type="dxa"/>
          </w:tcPr>
          <w:p w14:paraId="18AE81F2" w14:textId="77777777" w:rsidR="00CB3D0F" w:rsidRPr="00470EA5" w:rsidRDefault="00CB3D0F" w:rsidP="00CB3D0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79BBEDCA" w14:textId="77777777" w:rsidR="00CB3D0F" w:rsidRDefault="00CB3D0F" w:rsidP="00CB3D0F">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399E53D1" w14:textId="77777777" w:rsidR="00CB3D0F" w:rsidRPr="00470EA5" w:rsidRDefault="00CB3D0F" w:rsidP="00CB3D0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0A023CE4" w14:textId="77777777" w:rsidR="00CB3D0F" w:rsidRDefault="00CB3D0F" w:rsidP="00CB3D0F">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12E6A0A4" w14:textId="77777777" w:rsidR="00CB3D0F" w:rsidRPr="00470EA5" w:rsidRDefault="00CB3D0F" w:rsidP="00CB3D0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34AD74B1" w14:textId="77777777" w:rsidR="00CB3D0F" w:rsidRDefault="00CB3D0F" w:rsidP="00CB3D0F">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7D627E38" w14:textId="77777777" w:rsidR="00CB3D0F" w:rsidRPr="00470EA5" w:rsidRDefault="00CB3D0F" w:rsidP="00CB3D0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469114F7" w14:textId="77777777" w:rsidR="00CB3D0F" w:rsidRPr="00877CC8" w:rsidRDefault="00CB3D0F" w:rsidP="00CB3D0F">
            <w:pPr>
              <w:pStyle w:val="TAC"/>
              <w:rPr>
                <w:lang w:eastAsia="ja-JP"/>
              </w:rPr>
            </w:pPr>
            <w:r w:rsidRPr="00470EA5">
              <w:rPr>
                <w:lang w:eastAsia="ja-JP"/>
              </w:rPr>
              <w:t>DC_7A_n77A</w:t>
            </w:r>
          </w:p>
        </w:tc>
      </w:tr>
      <w:tr w:rsidR="00CB3D0F" w:rsidRPr="00877CC8" w14:paraId="403C5E88" w14:textId="77777777" w:rsidTr="000C0290">
        <w:trPr>
          <w:trHeight w:val="187"/>
          <w:jc w:val="center"/>
        </w:trPr>
        <w:tc>
          <w:tcPr>
            <w:tcW w:w="3539" w:type="dxa"/>
            <w:shd w:val="clear" w:color="auto" w:fill="auto"/>
          </w:tcPr>
          <w:p w14:paraId="55781028" w14:textId="77777777" w:rsidR="00CB3D0F" w:rsidRPr="00720E41" w:rsidRDefault="00CB3D0F" w:rsidP="00CB3D0F">
            <w:pPr>
              <w:pStyle w:val="TAH"/>
              <w:rPr>
                <w:rFonts w:cs="Arial"/>
                <w:b w:val="0"/>
                <w:szCs w:val="18"/>
              </w:rPr>
            </w:pPr>
            <w:r w:rsidRPr="00260D49">
              <w:rPr>
                <w:rFonts w:cs="Arial"/>
                <w:b w:val="0"/>
                <w:szCs w:val="18"/>
              </w:rPr>
              <w:t>DC_1A-3A-5A-7A-7A_n40A-n77(2A)</w:t>
            </w:r>
          </w:p>
        </w:tc>
        <w:tc>
          <w:tcPr>
            <w:tcW w:w="3544" w:type="dxa"/>
          </w:tcPr>
          <w:p w14:paraId="7A109FD3" w14:textId="77777777" w:rsidR="00CB3D0F" w:rsidRPr="00470EA5" w:rsidRDefault="00CB3D0F" w:rsidP="00CB3D0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6AD064ED" w14:textId="77777777" w:rsidR="00CB3D0F" w:rsidRDefault="00CB3D0F" w:rsidP="00CB3D0F">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57BCBAED" w14:textId="77777777" w:rsidR="00CB3D0F" w:rsidRPr="00470EA5" w:rsidRDefault="00CB3D0F" w:rsidP="00CB3D0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E5C0669" w14:textId="77777777" w:rsidR="00CB3D0F" w:rsidRDefault="00CB3D0F" w:rsidP="00CB3D0F">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2B6EF510" w14:textId="77777777" w:rsidR="00CB3D0F" w:rsidRPr="00470EA5" w:rsidRDefault="00CB3D0F" w:rsidP="00CB3D0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5ABC37A9" w14:textId="77777777" w:rsidR="00CB3D0F" w:rsidRDefault="00CB3D0F" w:rsidP="00CB3D0F">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01B027DD" w14:textId="77777777" w:rsidR="00CB3D0F" w:rsidRPr="00470EA5" w:rsidRDefault="00CB3D0F" w:rsidP="00CB3D0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5DF5F81D" w14:textId="77777777" w:rsidR="00CB3D0F" w:rsidRPr="00877CC8" w:rsidRDefault="00CB3D0F" w:rsidP="00CB3D0F">
            <w:pPr>
              <w:pStyle w:val="TAC"/>
              <w:rPr>
                <w:lang w:eastAsia="ja-JP"/>
              </w:rPr>
            </w:pPr>
            <w:r w:rsidRPr="00470EA5">
              <w:rPr>
                <w:lang w:eastAsia="ja-JP"/>
              </w:rPr>
              <w:t>DC_7A_n77A</w:t>
            </w:r>
          </w:p>
        </w:tc>
      </w:tr>
      <w:tr w:rsidR="00CB3D0F" w:rsidRPr="00470EA5" w14:paraId="0B362276" w14:textId="77777777" w:rsidTr="000C0290">
        <w:trPr>
          <w:trHeight w:val="187"/>
          <w:jc w:val="center"/>
        </w:trPr>
        <w:tc>
          <w:tcPr>
            <w:tcW w:w="3539" w:type="dxa"/>
            <w:shd w:val="clear" w:color="auto" w:fill="auto"/>
          </w:tcPr>
          <w:p w14:paraId="67036AC2" w14:textId="77777777" w:rsidR="00CB3D0F" w:rsidRPr="00470EA5" w:rsidRDefault="00CB3D0F" w:rsidP="00CB3D0F">
            <w:pPr>
              <w:pStyle w:val="TAC"/>
              <w:rPr>
                <w:rFonts w:cs="Arial"/>
                <w:szCs w:val="18"/>
              </w:rPr>
            </w:pPr>
            <w:r w:rsidRPr="00470EA5">
              <w:rPr>
                <w:rFonts w:cs="Arial"/>
                <w:szCs w:val="18"/>
              </w:rPr>
              <w:t>DC_1A-3A-5A-7A_n40A-n78A</w:t>
            </w:r>
          </w:p>
          <w:p w14:paraId="09238F23" w14:textId="77777777" w:rsidR="00CB3D0F" w:rsidRPr="00470EA5" w:rsidRDefault="00CB3D0F" w:rsidP="00CB3D0F">
            <w:pPr>
              <w:pStyle w:val="TAH"/>
              <w:rPr>
                <w:rFonts w:cs="Arial"/>
                <w:b w:val="0"/>
                <w:szCs w:val="18"/>
              </w:rPr>
            </w:pPr>
            <w:r w:rsidRPr="00470EA5">
              <w:rPr>
                <w:rFonts w:cs="Arial"/>
                <w:b w:val="0"/>
                <w:szCs w:val="18"/>
              </w:rPr>
              <w:t>DC_1A-3A-5A-7A_n40A-n78C</w:t>
            </w:r>
          </w:p>
        </w:tc>
        <w:tc>
          <w:tcPr>
            <w:tcW w:w="3544" w:type="dxa"/>
          </w:tcPr>
          <w:p w14:paraId="3436F274" w14:textId="77777777" w:rsidR="00CB3D0F" w:rsidRPr="00470EA5" w:rsidRDefault="00CB3D0F" w:rsidP="00CB3D0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3B002395" w14:textId="77777777" w:rsidR="00CB3D0F" w:rsidRDefault="00CB3D0F" w:rsidP="00CB3D0F">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0F61E3FF" w14:textId="77777777" w:rsidR="00CB3D0F" w:rsidRPr="00470EA5" w:rsidRDefault="00CB3D0F" w:rsidP="00CB3D0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39747173" w14:textId="77777777" w:rsidR="00CB3D0F" w:rsidRDefault="00CB3D0F" w:rsidP="00CB3D0F">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43310B04" w14:textId="77777777" w:rsidR="00CB3D0F" w:rsidRPr="00470EA5" w:rsidRDefault="00CB3D0F" w:rsidP="00CB3D0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4B8061CF" w14:textId="77777777" w:rsidR="00CB3D0F" w:rsidRDefault="00CB3D0F" w:rsidP="00CB3D0F">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1735155F" w14:textId="77777777" w:rsidR="00CB3D0F" w:rsidRPr="00470EA5" w:rsidRDefault="00CB3D0F" w:rsidP="00CB3D0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6A81A8D0" w14:textId="77777777" w:rsidR="00CB3D0F" w:rsidRPr="00470EA5" w:rsidRDefault="00CB3D0F" w:rsidP="00CB3D0F">
            <w:pPr>
              <w:pStyle w:val="TAH"/>
              <w:rPr>
                <w:b w:val="0"/>
                <w:lang w:eastAsia="ja-JP"/>
              </w:rPr>
            </w:pPr>
            <w:r w:rsidRPr="00470EA5">
              <w:rPr>
                <w:b w:val="0"/>
                <w:lang w:eastAsia="ja-JP"/>
              </w:rPr>
              <w:t>DC_7A_n78A</w:t>
            </w:r>
          </w:p>
        </w:tc>
      </w:tr>
      <w:tr w:rsidR="00CB3D0F" w:rsidRPr="005E196C" w14:paraId="620C41E2" w14:textId="77777777" w:rsidTr="000C0290">
        <w:trPr>
          <w:trHeight w:val="187"/>
          <w:jc w:val="center"/>
        </w:trPr>
        <w:tc>
          <w:tcPr>
            <w:tcW w:w="3539" w:type="dxa"/>
            <w:shd w:val="clear" w:color="auto" w:fill="auto"/>
          </w:tcPr>
          <w:p w14:paraId="36D4B5C0" w14:textId="77777777" w:rsidR="00CB3D0F" w:rsidRPr="005E196C" w:rsidRDefault="00CB3D0F" w:rsidP="00CB3D0F">
            <w:pPr>
              <w:pStyle w:val="TAH"/>
              <w:rPr>
                <w:b w:val="0"/>
                <w:lang w:eastAsia="fi-FI"/>
              </w:rPr>
            </w:pPr>
            <w:r w:rsidRPr="005E196C">
              <w:rPr>
                <w:rFonts w:cs="Arial"/>
                <w:b w:val="0"/>
                <w:szCs w:val="18"/>
              </w:rPr>
              <w:t>DC_1A-3A-7A-8A_n28A-n78A</w:t>
            </w:r>
          </w:p>
        </w:tc>
        <w:tc>
          <w:tcPr>
            <w:tcW w:w="3544" w:type="dxa"/>
          </w:tcPr>
          <w:p w14:paraId="194D5906" w14:textId="77777777" w:rsidR="00CB3D0F" w:rsidRDefault="00CB3D0F" w:rsidP="00CB3D0F">
            <w:pPr>
              <w:pStyle w:val="TAC"/>
              <w:rPr>
                <w:lang w:eastAsia="ja-JP"/>
              </w:rPr>
            </w:pPr>
            <w:r>
              <w:rPr>
                <w:lang w:eastAsia="ja-JP"/>
              </w:rPr>
              <w:t>DC_1A_n28A</w:t>
            </w:r>
          </w:p>
          <w:p w14:paraId="475CFF97" w14:textId="77777777" w:rsidR="00CB3D0F" w:rsidRDefault="00CB3D0F" w:rsidP="00CB3D0F">
            <w:pPr>
              <w:pStyle w:val="TAC"/>
              <w:rPr>
                <w:lang w:eastAsia="ja-JP"/>
              </w:rPr>
            </w:pPr>
            <w:r>
              <w:rPr>
                <w:lang w:eastAsia="ja-JP"/>
              </w:rPr>
              <w:t>DC_1A_n78A</w:t>
            </w:r>
          </w:p>
          <w:p w14:paraId="55C61779" w14:textId="77777777" w:rsidR="00CB3D0F" w:rsidRDefault="00CB3D0F" w:rsidP="00CB3D0F">
            <w:pPr>
              <w:pStyle w:val="TAC"/>
              <w:rPr>
                <w:lang w:eastAsia="ja-JP"/>
              </w:rPr>
            </w:pPr>
            <w:r>
              <w:rPr>
                <w:lang w:eastAsia="ja-JP"/>
              </w:rPr>
              <w:t>DC_3A_n28A</w:t>
            </w:r>
          </w:p>
          <w:p w14:paraId="2B7F7212" w14:textId="77777777" w:rsidR="00CB3D0F" w:rsidRDefault="00CB3D0F" w:rsidP="00CB3D0F">
            <w:pPr>
              <w:pStyle w:val="TAC"/>
              <w:rPr>
                <w:lang w:eastAsia="ja-JP"/>
              </w:rPr>
            </w:pPr>
            <w:r>
              <w:rPr>
                <w:lang w:eastAsia="ja-JP"/>
              </w:rPr>
              <w:t>DC_3A_n78A</w:t>
            </w:r>
          </w:p>
          <w:p w14:paraId="5347F2B5" w14:textId="77777777" w:rsidR="00CB3D0F" w:rsidRDefault="00CB3D0F" w:rsidP="00CB3D0F">
            <w:pPr>
              <w:pStyle w:val="TAC"/>
              <w:rPr>
                <w:lang w:eastAsia="ja-JP"/>
              </w:rPr>
            </w:pPr>
            <w:r>
              <w:rPr>
                <w:lang w:eastAsia="ja-JP"/>
              </w:rPr>
              <w:t>DC_7A_n28A</w:t>
            </w:r>
          </w:p>
          <w:p w14:paraId="0A36DF40" w14:textId="77777777" w:rsidR="00CB3D0F" w:rsidRDefault="00CB3D0F" w:rsidP="00CB3D0F">
            <w:pPr>
              <w:pStyle w:val="TAC"/>
              <w:rPr>
                <w:lang w:eastAsia="ja-JP"/>
              </w:rPr>
            </w:pPr>
            <w:r>
              <w:rPr>
                <w:lang w:eastAsia="ja-JP"/>
              </w:rPr>
              <w:t>DC_7A_n78A</w:t>
            </w:r>
          </w:p>
          <w:p w14:paraId="761F5763" w14:textId="77777777" w:rsidR="00CB3D0F" w:rsidRDefault="00CB3D0F" w:rsidP="00CB3D0F">
            <w:pPr>
              <w:pStyle w:val="TAC"/>
              <w:rPr>
                <w:lang w:eastAsia="ja-JP"/>
              </w:rPr>
            </w:pPr>
            <w:r>
              <w:rPr>
                <w:lang w:eastAsia="ja-JP"/>
              </w:rPr>
              <w:t>DC_8A_n28A</w:t>
            </w:r>
          </w:p>
          <w:p w14:paraId="2B687990" w14:textId="77777777" w:rsidR="00CB3D0F" w:rsidRPr="005E196C" w:rsidRDefault="00CB3D0F" w:rsidP="00CB3D0F">
            <w:pPr>
              <w:pStyle w:val="TAH"/>
              <w:rPr>
                <w:b w:val="0"/>
                <w:lang w:eastAsia="fi-FI"/>
              </w:rPr>
            </w:pPr>
            <w:r w:rsidRPr="005E196C">
              <w:rPr>
                <w:b w:val="0"/>
                <w:lang w:eastAsia="ja-JP"/>
              </w:rPr>
              <w:t>DC_8A_n78A</w:t>
            </w:r>
          </w:p>
        </w:tc>
      </w:tr>
      <w:tr w:rsidR="00CB3D0F" w:rsidRPr="005E196C" w14:paraId="6EDE2279" w14:textId="77777777" w:rsidTr="000C0290">
        <w:trPr>
          <w:trHeight w:val="187"/>
          <w:jc w:val="center"/>
        </w:trPr>
        <w:tc>
          <w:tcPr>
            <w:tcW w:w="3539" w:type="dxa"/>
            <w:shd w:val="clear" w:color="auto" w:fill="auto"/>
          </w:tcPr>
          <w:p w14:paraId="0B485A44" w14:textId="77777777" w:rsidR="00CB3D0F" w:rsidRPr="005E196C" w:rsidRDefault="00CB3D0F" w:rsidP="00CB3D0F">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71BB8A0A" w14:textId="77777777" w:rsidR="00CB3D0F" w:rsidRPr="002A107A" w:rsidRDefault="00CB3D0F" w:rsidP="00CB3D0F">
            <w:pPr>
              <w:pStyle w:val="TAC"/>
            </w:pPr>
            <w:r w:rsidRPr="002A107A">
              <w:t>DC_1A_n78A</w:t>
            </w:r>
          </w:p>
          <w:p w14:paraId="42AB8955" w14:textId="77777777" w:rsidR="00CB3D0F" w:rsidRPr="002A107A" w:rsidRDefault="00CB3D0F" w:rsidP="00CB3D0F">
            <w:pPr>
              <w:pStyle w:val="TAC"/>
            </w:pPr>
            <w:r w:rsidRPr="002A107A">
              <w:t>DC_3A_n78A</w:t>
            </w:r>
          </w:p>
          <w:p w14:paraId="49C06AB4" w14:textId="77777777" w:rsidR="00CB3D0F" w:rsidRPr="002A107A" w:rsidRDefault="00CB3D0F" w:rsidP="00CB3D0F">
            <w:pPr>
              <w:pStyle w:val="TAC"/>
            </w:pPr>
            <w:r w:rsidRPr="002A107A">
              <w:t>DC_7A_n78A</w:t>
            </w:r>
          </w:p>
          <w:p w14:paraId="75CA59A6" w14:textId="77777777" w:rsidR="00CB3D0F" w:rsidRDefault="00CB3D0F" w:rsidP="00CB3D0F">
            <w:pPr>
              <w:pStyle w:val="TAC"/>
              <w:rPr>
                <w:lang w:eastAsia="ja-JP"/>
              </w:rPr>
            </w:pPr>
            <w:r w:rsidRPr="002A107A">
              <w:t>DC_8A_n78A</w:t>
            </w:r>
          </w:p>
        </w:tc>
      </w:tr>
      <w:tr w:rsidR="00CB3D0F" w:rsidRPr="00EF5447" w14:paraId="1A66D7D1" w14:textId="77777777" w:rsidTr="000C0290">
        <w:trPr>
          <w:trHeight w:val="187"/>
          <w:jc w:val="center"/>
        </w:trPr>
        <w:tc>
          <w:tcPr>
            <w:tcW w:w="3539" w:type="dxa"/>
            <w:shd w:val="clear" w:color="auto" w:fill="auto"/>
            <w:noWrap/>
          </w:tcPr>
          <w:p w14:paraId="5ADD6ED2" w14:textId="77777777" w:rsidR="00CB3D0F" w:rsidRPr="00EF5447" w:rsidRDefault="00CB3D0F" w:rsidP="00CB3D0F">
            <w:pPr>
              <w:pStyle w:val="TAC"/>
            </w:pPr>
            <w:r w:rsidRPr="00EF5447">
              <w:t>DC_1A-3A-7A-8A-40A_n78A</w:t>
            </w:r>
          </w:p>
          <w:p w14:paraId="7BF159A8" w14:textId="77777777" w:rsidR="00CB3D0F" w:rsidRPr="00EF5447" w:rsidRDefault="00CB3D0F" w:rsidP="00CB3D0F">
            <w:pPr>
              <w:pStyle w:val="TAC"/>
              <w:rPr>
                <w:lang w:eastAsia="ko-KR"/>
              </w:rPr>
            </w:pPr>
            <w:r w:rsidRPr="00EF5447">
              <w:t>DC_1A-3A-7A-8A-40C_n78A</w:t>
            </w:r>
          </w:p>
        </w:tc>
        <w:tc>
          <w:tcPr>
            <w:tcW w:w="3544" w:type="dxa"/>
          </w:tcPr>
          <w:p w14:paraId="75098D65" w14:textId="77777777" w:rsidR="00CB3D0F" w:rsidRPr="00EF5447" w:rsidRDefault="00CB3D0F" w:rsidP="00CB3D0F">
            <w:pPr>
              <w:pStyle w:val="TAC"/>
            </w:pPr>
            <w:r w:rsidRPr="00EF5447">
              <w:t>DC_1A_n78A</w:t>
            </w:r>
          </w:p>
          <w:p w14:paraId="0A825634" w14:textId="77777777" w:rsidR="00CB3D0F" w:rsidRPr="00EF5447" w:rsidRDefault="00CB3D0F" w:rsidP="00CB3D0F">
            <w:pPr>
              <w:pStyle w:val="TAC"/>
            </w:pPr>
            <w:r w:rsidRPr="00EF5447">
              <w:t>DC_3A_n78A</w:t>
            </w:r>
          </w:p>
          <w:p w14:paraId="4531BBC4" w14:textId="77777777" w:rsidR="00CB3D0F" w:rsidRPr="00EF5447" w:rsidRDefault="00CB3D0F" w:rsidP="00CB3D0F">
            <w:pPr>
              <w:pStyle w:val="TAC"/>
            </w:pPr>
            <w:r w:rsidRPr="00EF5447">
              <w:t>DC_7A_n78A</w:t>
            </w:r>
          </w:p>
          <w:p w14:paraId="1FFD34DB" w14:textId="77777777" w:rsidR="00CB3D0F" w:rsidRPr="00EF5447" w:rsidRDefault="00CB3D0F" w:rsidP="00CB3D0F">
            <w:pPr>
              <w:pStyle w:val="TAC"/>
            </w:pPr>
            <w:r w:rsidRPr="00EF5447">
              <w:t>DC_8A_n78A</w:t>
            </w:r>
          </w:p>
          <w:p w14:paraId="4FE1898D" w14:textId="77777777" w:rsidR="00CB3D0F" w:rsidRPr="00EF5447" w:rsidRDefault="00CB3D0F" w:rsidP="00CB3D0F">
            <w:pPr>
              <w:pStyle w:val="TAC"/>
              <w:rPr>
                <w:lang w:eastAsia="ko-KR"/>
              </w:rPr>
            </w:pPr>
            <w:r w:rsidRPr="00EF5447">
              <w:t>DC_40A_n78A</w:t>
            </w:r>
          </w:p>
        </w:tc>
      </w:tr>
      <w:tr w:rsidR="00CB3D0F" w14:paraId="2C1C2237"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6722E7C" w14:textId="77777777" w:rsidR="00CB3D0F" w:rsidRPr="00D06F04" w:rsidRDefault="00CB3D0F" w:rsidP="00CB3D0F">
            <w:pPr>
              <w:pStyle w:val="TAC"/>
            </w:pPr>
            <w:r w:rsidRPr="00D06F04">
              <w:t>DC_1A-3A-7A-8A-40A_n78(2A)</w:t>
            </w:r>
          </w:p>
          <w:p w14:paraId="156E48C8" w14:textId="77777777" w:rsidR="00CB3D0F" w:rsidRPr="00D06F04" w:rsidRDefault="00CB3D0F" w:rsidP="00CB3D0F">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42EACC57" w14:textId="77777777" w:rsidR="00CB3D0F" w:rsidRPr="00D06F04" w:rsidRDefault="00CB3D0F" w:rsidP="00CB3D0F">
            <w:pPr>
              <w:pStyle w:val="TAC"/>
            </w:pPr>
            <w:r w:rsidRPr="00D06F04">
              <w:t>DC_1A_n78A</w:t>
            </w:r>
          </w:p>
          <w:p w14:paraId="44ADFB79" w14:textId="77777777" w:rsidR="00CB3D0F" w:rsidRPr="00D06F04" w:rsidRDefault="00CB3D0F" w:rsidP="00CB3D0F">
            <w:pPr>
              <w:pStyle w:val="TAC"/>
            </w:pPr>
            <w:r w:rsidRPr="00D06F04">
              <w:t>DC_3A_n78A</w:t>
            </w:r>
          </w:p>
          <w:p w14:paraId="619530F0" w14:textId="77777777" w:rsidR="00CB3D0F" w:rsidRPr="00D06F04" w:rsidRDefault="00CB3D0F" w:rsidP="00CB3D0F">
            <w:pPr>
              <w:pStyle w:val="TAC"/>
            </w:pPr>
            <w:r w:rsidRPr="00D06F04">
              <w:t>DC_7A_n78A</w:t>
            </w:r>
          </w:p>
          <w:p w14:paraId="33835B2D" w14:textId="77777777" w:rsidR="00CB3D0F" w:rsidRPr="00D06F04" w:rsidRDefault="00CB3D0F" w:rsidP="00CB3D0F">
            <w:pPr>
              <w:pStyle w:val="TAC"/>
            </w:pPr>
            <w:r w:rsidRPr="00D06F04">
              <w:t>DC_8A_n78A</w:t>
            </w:r>
          </w:p>
          <w:p w14:paraId="514DAE14" w14:textId="77777777" w:rsidR="00CB3D0F" w:rsidRPr="00D06F04" w:rsidRDefault="00CB3D0F" w:rsidP="00CB3D0F">
            <w:pPr>
              <w:pStyle w:val="TAC"/>
            </w:pPr>
            <w:r w:rsidRPr="00D06F04">
              <w:t>DC_40A_n78A</w:t>
            </w:r>
          </w:p>
        </w:tc>
      </w:tr>
      <w:tr w:rsidR="00CB3D0F" w:rsidRPr="00EF5447" w14:paraId="6721FBAC" w14:textId="77777777" w:rsidTr="000C0290">
        <w:trPr>
          <w:trHeight w:val="187"/>
          <w:jc w:val="center"/>
        </w:trPr>
        <w:tc>
          <w:tcPr>
            <w:tcW w:w="3539" w:type="dxa"/>
            <w:shd w:val="clear" w:color="auto" w:fill="auto"/>
            <w:noWrap/>
          </w:tcPr>
          <w:p w14:paraId="4E594F80" w14:textId="77777777" w:rsidR="00CB3D0F" w:rsidRPr="00EF5447" w:rsidRDefault="00CB3D0F" w:rsidP="00CB3D0F">
            <w:pPr>
              <w:pStyle w:val="TAC"/>
              <w:rPr>
                <w:lang w:eastAsia="ko-KR"/>
              </w:rPr>
            </w:pPr>
            <w:r>
              <w:rPr>
                <w:rFonts w:cs="Arial"/>
                <w:lang w:eastAsia="zh-TW"/>
              </w:rPr>
              <w:t>DC_1A-3A-7A-20A_n8A-n78A</w:t>
            </w:r>
          </w:p>
        </w:tc>
        <w:tc>
          <w:tcPr>
            <w:tcW w:w="3544" w:type="dxa"/>
          </w:tcPr>
          <w:p w14:paraId="534BD231" w14:textId="77777777" w:rsidR="00CB3D0F" w:rsidRDefault="00CB3D0F" w:rsidP="00CB3D0F">
            <w:pPr>
              <w:pStyle w:val="TAC"/>
              <w:rPr>
                <w:lang w:eastAsia="ko-KR"/>
              </w:rPr>
            </w:pPr>
            <w:r>
              <w:rPr>
                <w:lang w:eastAsia="ko-KR"/>
              </w:rPr>
              <w:t>DC_1A_n8A</w:t>
            </w:r>
          </w:p>
          <w:p w14:paraId="1ECB82D6" w14:textId="77777777" w:rsidR="00CB3D0F" w:rsidRDefault="00CB3D0F" w:rsidP="00CB3D0F">
            <w:pPr>
              <w:pStyle w:val="TAC"/>
              <w:rPr>
                <w:lang w:eastAsia="ko-KR"/>
              </w:rPr>
            </w:pPr>
            <w:r>
              <w:rPr>
                <w:lang w:eastAsia="ko-KR"/>
              </w:rPr>
              <w:t>DC_1A_n78A</w:t>
            </w:r>
          </w:p>
          <w:p w14:paraId="006707D7" w14:textId="77777777" w:rsidR="00CB3D0F" w:rsidRDefault="00CB3D0F" w:rsidP="00CB3D0F">
            <w:pPr>
              <w:pStyle w:val="TAC"/>
              <w:rPr>
                <w:lang w:eastAsia="ko-KR"/>
              </w:rPr>
            </w:pPr>
            <w:r>
              <w:rPr>
                <w:lang w:eastAsia="ko-KR"/>
              </w:rPr>
              <w:t>DC_3A_n8A</w:t>
            </w:r>
          </w:p>
          <w:p w14:paraId="0BA46A26" w14:textId="77777777" w:rsidR="00CB3D0F" w:rsidRDefault="00CB3D0F" w:rsidP="00CB3D0F">
            <w:pPr>
              <w:pStyle w:val="TAC"/>
              <w:rPr>
                <w:lang w:eastAsia="ko-KR"/>
              </w:rPr>
            </w:pPr>
            <w:r>
              <w:rPr>
                <w:lang w:eastAsia="ko-KR"/>
              </w:rPr>
              <w:t>DC_3A_n78A</w:t>
            </w:r>
          </w:p>
          <w:p w14:paraId="3D88D945" w14:textId="77777777" w:rsidR="00CB3D0F" w:rsidRDefault="00CB3D0F" w:rsidP="00CB3D0F">
            <w:pPr>
              <w:pStyle w:val="TAC"/>
              <w:rPr>
                <w:lang w:eastAsia="ko-KR"/>
              </w:rPr>
            </w:pPr>
            <w:r>
              <w:rPr>
                <w:lang w:eastAsia="ko-KR"/>
              </w:rPr>
              <w:t>DC_7A_n8A</w:t>
            </w:r>
          </w:p>
          <w:p w14:paraId="46040D64" w14:textId="77777777" w:rsidR="00CB3D0F" w:rsidRDefault="00CB3D0F" w:rsidP="00CB3D0F">
            <w:pPr>
              <w:pStyle w:val="TAC"/>
              <w:rPr>
                <w:lang w:eastAsia="ko-KR"/>
              </w:rPr>
            </w:pPr>
            <w:r>
              <w:rPr>
                <w:lang w:eastAsia="ko-KR"/>
              </w:rPr>
              <w:t>DC_7A_n78A</w:t>
            </w:r>
          </w:p>
          <w:p w14:paraId="24827E03" w14:textId="77777777" w:rsidR="00CB3D0F" w:rsidRDefault="00CB3D0F" w:rsidP="00CB3D0F">
            <w:pPr>
              <w:pStyle w:val="TAC"/>
              <w:rPr>
                <w:lang w:eastAsia="ko-KR"/>
              </w:rPr>
            </w:pPr>
            <w:r>
              <w:rPr>
                <w:lang w:eastAsia="ko-KR"/>
              </w:rPr>
              <w:t>DC_20A_n8A</w:t>
            </w:r>
          </w:p>
          <w:p w14:paraId="3D28F3E9" w14:textId="77777777" w:rsidR="00CB3D0F" w:rsidRPr="00EF5447" w:rsidRDefault="00CB3D0F" w:rsidP="00CB3D0F">
            <w:pPr>
              <w:pStyle w:val="TAC"/>
              <w:rPr>
                <w:lang w:eastAsia="ko-KR"/>
              </w:rPr>
            </w:pPr>
            <w:r>
              <w:rPr>
                <w:lang w:eastAsia="ko-KR"/>
              </w:rPr>
              <w:t>DC_20A_n78A</w:t>
            </w:r>
          </w:p>
        </w:tc>
      </w:tr>
      <w:tr w:rsidR="00CB3D0F" w:rsidRPr="00EF5447" w14:paraId="16FCEEE3"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1DC0E102" w14:textId="77777777" w:rsidR="00CB3D0F" w:rsidRPr="00EF5447" w:rsidRDefault="00CB3D0F" w:rsidP="00CB3D0F">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0B84D64F" w14:textId="77777777" w:rsidR="00CB3D0F" w:rsidRDefault="00CB3D0F" w:rsidP="00CB3D0F">
            <w:pPr>
              <w:pStyle w:val="TAC"/>
              <w:rPr>
                <w:lang w:eastAsia="ko-KR"/>
              </w:rPr>
            </w:pPr>
            <w:r>
              <w:rPr>
                <w:lang w:eastAsia="ko-KR"/>
              </w:rPr>
              <w:t>DC_1A_n28A</w:t>
            </w:r>
          </w:p>
          <w:p w14:paraId="021E3A3E" w14:textId="77777777" w:rsidR="00CB3D0F" w:rsidRDefault="00CB3D0F" w:rsidP="00CB3D0F">
            <w:pPr>
              <w:pStyle w:val="TAC"/>
              <w:rPr>
                <w:lang w:eastAsia="ko-KR"/>
              </w:rPr>
            </w:pPr>
            <w:r>
              <w:rPr>
                <w:lang w:eastAsia="ko-KR"/>
              </w:rPr>
              <w:t>DC_1A_n78A</w:t>
            </w:r>
          </w:p>
          <w:p w14:paraId="5CAD1013" w14:textId="77777777" w:rsidR="00CB3D0F" w:rsidRDefault="00CB3D0F" w:rsidP="00CB3D0F">
            <w:pPr>
              <w:pStyle w:val="TAC"/>
              <w:rPr>
                <w:lang w:eastAsia="ko-KR"/>
              </w:rPr>
            </w:pPr>
            <w:r>
              <w:rPr>
                <w:lang w:eastAsia="ko-KR"/>
              </w:rPr>
              <w:t>DC_3A_n28A</w:t>
            </w:r>
          </w:p>
          <w:p w14:paraId="764E818B" w14:textId="77777777" w:rsidR="00CB3D0F" w:rsidRDefault="00CB3D0F" w:rsidP="00CB3D0F">
            <w:pPr>
              <w:pStyle w:val="TAC"/>
              <w:rPr>
                <w:lang w:eastAsia="ko-KR"/>
              </w:rPr>
            </w:pPr>
            <w:r>
              <w:rPr>
                <w:lang w:eastAsia="ko-KR"/>
              </w:rPr>
              <w:t>DC_3A_n78A</w:t>
            </w:r>
          </w:p>
          <w:p w14:paraId="3CCC9DC5" w14:textId="77777777" w:rsidR="00CB3D0F" w:rsidRDefault="00CB3D0F" w:rsidP="00CB3D0F">
            <w:pPr>
              <w:pStyle w:val="TAC"/>
              <w:rPr>
                <w:lang w:eastAsia="ko-KR"/>
              </w:rPr>
            </w:pPr>
            <w:r>
              <w:rPr>
                <w:lang w:eastAsia="ko-KR"/>
              </w:rPr>
              <w:t>DC_7A_n28A</w:t>
            </w:r>
          </w:p>
          <w:p w14:paraId="10CD542E" w14:textId="77777777" w:rsidR="00CB3D0F" w:rsidRDefault="00CB3D0F" w:rsidP="00CB3D0F">
            <w:pPr>
              <w:pStyle w:val="TAC"/>
              <w:rPr>
                <w:lang w:eastAsia="ko-KR"/>
              </w:rPr>
            </w:pPr>
            <w:r>
              <w:rPr>
                <w:lang w:eastAsia="ko-KR"/>
              </w:rPr>
              <w:t>DC_7A_n78A</w:t>
            </w:r>
          </w:p>
          <w:p w14:paraId="3023125F" w14:textId="77777777" w:rsidR="00CB3D0F" w:rsidRDefault="00CB3D0F" w:rsidP="00CB3D0F">
            <w:pPr>
              <w:pStyle w:val="TAC"/>
              <w:rPr>
                <w:lang w:eastAsia="ko-KR"/>
              </w:rPr>
            </w:pPr>
            <w:r>
              <w:rPr>
                <w:lang w:eastAsia="ko-KR"/>
              </w:rPr>
              <w:t>DC_20A_n28A</w:t>
            </w:r>
          </w:p>
          <w:p w14:paraId="4C84A00D" w14:textId="77777777" w:rsidR="00CB3D0F" w:rsidRPr="00EF5447" w:rsidRDefault="00CB3D0F" w:rsidP="00CB3D0F">
            <w:pPr>
              <w:pStyle w:val="TAC"/>
              <w:rPr>
                <w:rFonts w:eastAsia="MS PGothic"/>
              </w:rPr>
            </w:pPr>
            <w:r>
              <w:rPr>
                <w:lang w:eastAsia="ko-KR"/>
              </w:rPr>
              <w:t>DC_20A_n78A</w:t>
            </w:r>
          </w:p>
        </w:tc>
      </w:tr>
      <w:tr w:rsidR="00CB3D0F" w:rsidRPr="00EF5447" w14:paraId="2DDDE91C" w14:textId="77777777" w:rsidTr="000C0290">
        <w:trPr>
          <w:trHeight w:val="187"/>
          <w:jc w:val="center"/>
        </w:trPr>
        <w:tc>
          <w:tcPr>
            <w:tcW w:w="3539" w:type="dxa"/>
            <w:shd w:val="clear" w:color="auto" w:fill="auto"/>
            <w:noWrap/>
          </w:tcPr>
          <w:p w14:paraId="00653DFB" w14:textId="77777777" w:rsidR="00CB3D0F" w:rsidRPr="00D65E7B" w:rsidRDefault="00CB3D0F" w:rsidP="00CB3D0F">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47076C8C" w14:textId="77777777" w:rsidR="00CB3D0F" w:rsidRPr="00A11456" w:rsidRDefault="00CB3D0F" w:rsidP="00CB3D0F">
            <w:pPr>
              <w:pStyle w:val="TAC"/>
              <w:rPr>
                <w:lang w:eastAsia="ko-KR"/>
              </w:rPr>
            </w:pPr>
            <w:r w:rsidRPr="00A11456">
              <w:rPr>
                <w:lang w:eastAsia="ko-KR"/>
              </w:rPr>
              <w:t>DC_1A_n78A</w:t>
            </w:r>
          </w:p>
          <w:p w14:paraId="02DC10B4" w14:textId="77777777" w:rsidR="00CB3D0F" w:rsidRPr="00A11456" w:rsidRDefault="00CB3D0F" w:rsidP="00CB3D0F">
            <w:pPr>
              <w:pStyle w:val="TAC"/>
              <w:rPr>
                <w:lang w:eastAsia="ko-KR"/>
              </w:rPr>
            </w:pPr>
            <w:r w:rsidRPr="00A11456">
              <w:rPr>
                <w:lang w:eastAsia="ko-KR"/>
              </w:rPr>
              <w:t>DC_3A_n78A</w:t>
            </w:r>
          </w:p>
          <w:p w14:paraId="4F798316" w14:textId="77777777" w:rsidR="00CB3D0F" w:rsidRPr="00A11456" w:rsidRDefault="00CB3D0F" w:rsidP="00CB3D0F">
            <w:pPr>
              <w:pStyle w:val="TAC"/>
              <w:rPr>
                <w:lang w:eastAsia="ko-KR"/>
              </w:rPr>
            </w:pPr>
            <w:r w:rsidRPr="00A11456">
              <w:rPr>
                <w:lang w:eastAsia="ko-KR"/>
              </w:rPr>
              <w:t>DC_7A_n78A</w:t>
            </w:r>
          </w:p>
          <w:p w14:paraId="03A6B798" w14:textId="77777777" w:rsidR="00CB3D0F" w:rsidRDefault="00CB3D0F" w:rsidP="00CB3D0F">
            <w:pPr>
              <w:pStyle w:val="TAC"/>
              <w:rPr>
                <w:lang w:eastAsia="ja-JP"/>
              </w:rPr>
            </w:pPr>
            <w:r w:rsidRPr="00A11456">
              <w:rPr>
                <w:lang w:eastAsia="ko-KR"/>
              </w:rPr>
              <w:t>DC_20A_n78A</w:t>
            </w:r>
          </w:p>
        </w:tc>
      </w:tr>
      <w:tr w:rsidR="00CB3D0F" w:rsidRPr="00A11456" w14:paraId="02273A84" w14:textId="77777777" w:rsidTr="000C0290">
        <w:trPr>
          <w:trHeight w:val="187"/>
          <w:jc w:val="center"/>
        </w:trPr>
        <w:tc>
          <w:tcPr>
            <w:tcW w:w="3539" w:type="dxa"/>
            <w:shd w:val="clear" w:color="auto" w:fill="auto"/>
            <w:noWrap/>
          </w:tcPr>
          <w:p w14:paraId="35449510" w14:textId="77777777" w:rsidR="00CB3D0F" w:rsidRPr="00A11456" w:rsidRDefault="00CB3D0F" w:rsidP="00CB3D0F">
            <w:pPr>
              <w:pStyle w:val="TAC"/>
              <w:rPr>
                <w:lang w:eastAsia="ko-KR"/>
              </w:rPr>
            </w:pPr>
            <w:r>
              <w:rPr>
                <w:lang w:eastAsia="ko-KR"/>
              </w:rPr>
              <w:t>DC_1A-3A-7A-20A-38A_n78A</w:t>
            </w:r>
          </w:p>
        </w:tc>
        <w:tc>
          <w:tcPr>
            <w:tcW w:w="3544" w:type="dxa"/>
          </w:tcPr>
          <w:p w14:paraId="23176201" w14:textId="77777777" w:rsidR="00CB3D0F" w:rsidRDefault="00CB3D0F" w:rsidP="00CB3D0F">
            <w:pPr>
              <w:pStyle w:val="TAC"/>
              <w:rPr>
                <w:lang w:eastAsia="ko-KR"/>
              </w:rPr>
            </w:pPr>
            <w:r>
              <w:rPr>
                <w:lang w:eastAsia="ko-KR"/>
              </w:rPr>
              <w:t>DC_1A_n78A</w:t>
            </w:r>
          </w:p>
          <w:p w14:paraId="53177603" w14:textId="77777777" w:rsidR="00CB3D0F" w:rsidRDefault="00CB3D0F" w:rsidP="00CB3D0F">
            <w:pPr>
              <w:pStyle w:val="TAC"/>
              <w:rPr>
                <w:lang w:eastAsia="ko-KR"/>
              </w:rPr>
            </w:pPr>
            <w:r>
              <w:rPr>
                <w:lang w:eastAsia="ko-KR"/>
              </w:rPr>
              <w:t>DC_3A_n78A</w:t>
            </w:r>
          </w:p>
          <w:p w14:paraId="46172D07" w14:textId="77777777" w:rsidR="00CB3D0F" w:rsidRPr="00A11456" w:rsidRDefault="00CB3D0F" w:rsidP="00CB3D0F">
            <w:pPr>
              <w:pStyle w:val="TAC"/>
              <w:rPr>
                <w:lang w:eastAsia="ko-KR"/>
              </w:rPr>
            </w:pPr>
            <w:r>
              <w:rPr>
                <w:lang w:eastAsia="ko-KR"/>
              </w:rPr>
              <w:t>DC_20A_n78A</w:t>
            </w:r>
          </w:p>
        </w:tc>
      </w:tr>
      <w:tr w:rsidR="00CB3D0F" w:rsidRPr="00EF5447" w14:paraId="01539A40" w14:textId="77777777" w:rsidTr="000C0290">
        <w:trPr>
          <w:trHeight w:val="187"/>
          <w:jc w:val="center"/>
        </w:trPr>
        <w:tc>
          <w:tcPr>
            <w:tcW w:w="3539" w:type="dxa"/>
            <w:shd w:val="clear" w:color="auto" w:fill="auto"/>
            <w:noWrap/>
            <w:vAlign w:val="center"/>
          </w:tcPr>
          <w:p w14:paraId="35FC8CAE" w14:textId="77777777" w:rsidR="00CB3D0F" w:rsidRPr="00EF5447" w:rsidRDefault="00CB3D0F" w:rsidP="00CB3D0F">
            <w:pPr>
              <w:pStyle w:val="TAC"/>
              <w:rPr>
                <w:lang w:eastAsia="ko-KR"/>
              </w:rPr>
            </w:pPr>
            <w:r w:rsidRPr="00D65E7B">
              <w:rPr>
                <w:lang w:val="en-US" w:eastAsia="zh-CN"/>
              </w:rPr>
              <w:t>DC_1A-3A-7A-20A_n38A-n78A</w:t>
            </w:r>
          </w:p>
        </w:tc>
        <w:tc>
          <w:tcPr>
            <w:tcW w:w="3544" w:type="dxa"/>
            <w:vAlign w:val="center"/>
          </w:tcPr>
          <w:p w14:paraId="34ADC7EE" w14:textId="77777777" w:rsidR="00CB3D0F" w:rsidRDefault="00CB3D0F" w:rsidP="00CB3D0F">
            <w:pPr>
              <w:pStyle w:val="TAC"/>
              <w:rPr>
                <w:lang w:eastAsia="ja-JP"/>
              </w:rPr>
            </w:pPr>
            <w:r>
              <w:rPr>
                <w:lang w:eastAsia="ja-JP"/>
              </w:rPr>
              <w:t>DC_1A_n78A</w:t>
            </w:r>
          </w:p>
          <w:p w14:paraId="09DBC257" w14:textId="77777777" w:rsidR="00CB3D0F" w:rsidRDefault="00CB3D0F" w:rsidP="00CB3D0F">
            <w:pPr>
              <w:pStyle w:val="TAC"/>
              <w:rPr>
                <w:lang w:eastAsia="ja-JP"/>
              </w:rPr>
            </w:pPr>
            <w:r>
              <w:rPr>
                <w:lang w:eastAsia="ja-JP"/>
              </w:rPr>
              <w:t>DC_3A_n78A</w:t>
            </w:r>
          </w:p>
          <w:p w14:paraId="4EBB4504" w14:textId="77777777" w:rsidR="00CB3D0F" w:rsidRPr="00EF5447" w:rsidRDefault="00CB3D0F" w:rsidP="00CB3D0F">
            <w:pPr>
              <w:pStyle w:val="TAC"/>
              <w:rPr>
                <w:lang w:eastAsia="ko-KR"/>
              </w:rPr>
            </w:pPr>
            <w:r>
              <w:rPr>
                <w:lang w:eastAsia="ja-JP"/>
              </w:rPr>
              <w:t>DC_20A_n78A</w:t>
            </w:r>
          </w:p>
        </w:tc>
      </w:tr>
      <w:tr w:rsidR="00CB3D0F" w:rsidRPr="00EF5447" w14:paraId="70524003" w14:textId="77777777" w:rsidTr="000C0290">
        <w:trPr>
          <w:trHeight w:val="187"/>
          <w:jc w:val="center"/>
        </w:trPr>
        <w:tc>
          <w:tcPr>
            <w:tcW w:w="3539" w:type="dxa"/>
            <w:shd w:val="clear" w:color="auto" w:fill="auto"/>
            <w:noWrap/>
            <w:vAlign w:val="center"/>
          </w:tcPr>
          <w:p w14:paraId="7F513D06" w14:textId="77777777" w:rsidR="00CB3D0F" w:rsidRPr="00EF5447" w:rsidRDefault="00CB3D0F" w:rsidP="00CB3D0F">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6A9EFCB9" w14:textId="77777777" w:rsidR="00CB3D0F" w:rsidRPr="00EF5447" w:rsidRDefault="00CB3D0F" w:rsidP="00CB3D0F">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CB3D0F" w:rsidRPr="00EF5447" w14:paraId="265C79A3" w14:textId="77777777" w:rsidTr="000C0290">
        <w:trPr>
          <w:trHeight w:val="187"/>
          <w:jc w:val="center"/>
        </w:trPr>
        <w:tc>
          <w:tcPr>
            <w:tcW w:w="3539" w:type="dxa"/>
            <w:shd w:val="clear" w:color="auto" w:fill="auto"/>
            <w:noWrap/>
            <w:vAlign w:val="center"/>
          </w:tcPr>
          <w:p w14:paraId="1E6EA821" w14:textId="77777777" w:rsidR="00CB3D0F" w:rsidRPr="00EF5447" w:rsidRDefault="00CB3D0F" w:rsidP="00CB3D0F">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1634C957" w14:textId="77777777" w:rsidR="00CB3D0F" w:rsidRDefault="00CB3D0F" w:rsidP="00CB3D0F">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021CCFCC" w14:textId="77777777" w:rsidR="00CB3D0F" w:rsidRPr="00EF5447" w:rsidRDefault="00CB3D0F" w:rsidP="00CB3D0F">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CB3D0F" w:rsidRPr="00EF5447" w14:paraId="0E4D9462" w14:textId="77777777" w:rsidTr="000C0290">
        <w:trPr>
          <w:trHeight w:val="187"/>
          <w:jc w:val="center"/>
        </w:trPr>
        <w:tc>
          <w:tcPr>
            <w:tcW w:w="3539" w:type="dxa"/>
            <w:shd w:val="clear" w:color="auto" w:fill="auto"/>
            <w:noWrap/>
            <w:vAlign w:val="center"/>
          </w:tcPr>
          <w:p w14:paraId="44B3225B" w14:textId="77777777" w:rsidR="00CB3D0F" w:rsidRDefault="00CB3D0F" w:rsidP="00CB3D0F">
            <w:pPr>
              <w:pStyle w:val="TAC"/>
            </w:pPr>
            <w:r w:rsidRPr="00FB2B82">
              <w:t>DC_1A-3A-7A-28A_n5A-n40A</w:t>
            </w:r>
          </w:p>
        </w:tc>
        <w:tc>
          <w:tcPr>
            <w:tcW w:w="3544" w:type="dxa"/>
            <w:vAlign w:val="center"/>
          </w:tcPr>
          <w:p w14:paraId="2739DA1F" w14:textId="77777777" w:rsidR="00CB3D0F" w:rsidRPr="007D34F9" w:rsidRDefault="00CB3D0F" w:rsidP="00CB3D0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171A1AA" w14:textId="77777777" w:rsidR="00CB3D0F" w:rsidRPr="00FB2B82" w:rsidRDefault="00CB3D0F" w:rsidP="00CB3D0F">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F53DEC2" w14:textId="77777777" w:rsidR="00CB3D0F" w:rsidRPr="007D34F9" w:rsidRDefault="00CB3D0F" w:rsidP="00CB3D0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F9596D0" w14:textId="77777777" w:rsidR="00CB3D0F" w:rsidRPr="007D34F9" w:rsidRDefault="00CB3D0F" w:rsidP="00CB3D0F">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8C77756" w14:textId="77777777" w:rsidR="00CB3D0F" w:rsidRPr="007D34F9" w:rsidRDefault="00CB3D0F" w:rsidP="00CB3D0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73A0CE9" w14:textId="77777777" w:rsidR="00CB3D0F" w:rsidRPr="007D34F9" w:rsidRDefault="00CB3D0F" w:rsidP="00CB3D0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90E2B5A" w14:textId="77777777" w:rsidR="00CB3D0F" w:rsidRPr="007D34F9" w:rsidRDefault="00CB3D0F" w:rsidP="00CB3D0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FA1D3F7" w14:textId="77777777" w:rsidR="00CB3D0F" w:rsidRPr="00057D42" w:rsidRDefault="00CB3D0F" w:rsidP="00CB3D0F">
            <w:pPr>
              <w:pStyle w:val="TAC"/>
              <w:rPr>
                <w:rFonts w:cs="Arial"/>
                <w:szCs w:val="18"/>
              </w:rPr>
            </w:pPr>
            <w:r w:rsidRPr="007D34F9">
              <w:rPr>
                <w:rFonts w:cs="Arial"/>
                <w:szCs w:val="18"/>
              </w:rPr>
              <w:t>DC_</w:t>
            </w:r>
            <w:r>
              <w:rPr>
                <w:rFonts w:cs="Arial"/>
                <w:szCs w:val="18"/>
              </w:rPr>
              <w:t>28</w:t>
            </w:r>
            <w:r w:rsidRPr="007D34F9">
              <w:rPr>
                <w:rFonts w:cs="Arial"/>
                <w:szCs w:val="18"/>
              </w:rPr>
              <w:t>A_n</w:t>
            </w:r>
            <w:r>
              <w:rPr>
                <w:rFonts w:cs="Arial"/>
                <w:szCs w:val="18"/>
              </w:rPr>
              <w:t>40</w:t>
            </w:r>
            <w:r w:rsidRPr="007D34F9">
              <w:rPr>
                <w:rFonts w:cs="Arial"/>
                <w:szCs w:val="18"/>
              </w:rPr>
              <w:t>A</w:t>
            </w:r>
          </w:p>
        </w:tc>
      </w:tr>
      <w:tr w:rsidR="00CB3D0F" w:rsidRPr="00EF5447" w14:paraId="5BC7ECE9" w14:textId="77777777" w:rsidTr="000C0290">
        <w:trPr>
          <w:trHeight w:val="187"/>
          <w:jc w:val="center"/>
        </w:trPr>
        <w:tc>
          <w:tcPr>
            <w:tcW w:w="3539" w:type="dxa"/>
            <w:shd w:val="clear" w:color="auto" w:fill="auto"/>
            <w:noWrap/>
          </w:tcPr>
          <w:p w14:paraId="51422B6C" w14:textId="77777777" w:rsidR="00CB3D0F" w:rsidRPr="00EF5447" w:rsidRDefault="00CB3D0F" w:rsidP="00CB3D0F">
            <w:pPr>
              <w:pStyle w:val="TAC"/>
              <w:rPr>
                <w:lang w:eastAsia="zh-CN"/>
              </w:rPr>
            </w:pPr>
            <w:r w:rsidRPr="00EF5447">
              <w:rPr>
                <w:lang w:eastAsia="zh-CN"/>
              </w:rPr>
              <w:t>DC_1A-3A-7A-28A_n5A-n78A</w:t>
            </w:r>
          </w:p>
          <w:p w14:paraId="7288B46F" w14:textId="77777777" w:rsidR="00CB3D0F" w:rsidRPr="00EF5447" w:rsidRDefault="00CB3D0F" w:rsidP="00CB3D0F">
            <w:pPr>
              <w:pStyle w:val="TAC"/>
              <w:rPr>
                <w:lang w:eastAsia="zh-CN"/>
              </w:rPr>
            </w:pPr>
            <w:r w:rsidRPr="00EF5447">
              <w:rPr>
                <w:lang w:eastAsia="zh-CN"/>
              </w:rPr>
              <w:t>DC_1A-3A-7C-28A_n5A-n78A</w:t>
            </w:r>
          </w:p>
          <w:p w14:paraId="017EFD3D" w14:textId="77777777" w:rsidR="00CB3D0F" w:rsidRPr="00EF5447" w:rsidRDefault="00CB3D0F" w:rsidP="00CB3D0F">
            <w:pPr>
              <w:pStyle w:val="TAC"/>
              <w:rPr>
                <w:lang w:eastAsia="zh-CN"/>
              </w:rPr>
            </w:pPr>
            <w:r w:rsidRPr="00EF5447">
              <w:rPr>
                <w:lang w:eastAsia="zh-CN"/>
              </w:rPr>
              <w:t>DC_1A-3C-7A-28A_n5A-n78A</w:t>
            </w:r>
          </w:p>
          <w:p w14:paraId="7FC5CAD3" w14:textId="77777777" w:rsidR="00CB3D0F" w:rsidRPr="00EF5447" w:rsidRDefault="00CB3D0F" w:rsidP="00CB3D0F">
            <w:pPr>
              <w:pStyle w:val="TAC"/>
              <w:rPr>
                <w:lang w:eastAsia="ko-KR"/>
              </w:rPr>
            </w:pPr>
            <w:r w:rsidRPr="00EF5447">
              <w:rPr>
                <w:lang w:eastAsia="zh-CN"/>
              </w:rPr>
              <w:t>DC_1A-3C-7C-28A_n5A-n78A</w:t>
            </w:r>
          </w:p>
        </w:tc>
        <w:tc>
          <w:tcPr>
            <w:tcW w:w="3544" w:type="dxa"/>
          </w:tcPr>
          <w:p w14:paraId="6202ED4C" w14:textId="77777777" w:rsidR="00CB3D0F" w:rsidRPr="00EF5447" w:rsidRDefault="00CB3D0F" w:rsidP="00CB3D0F">
            <w:pPr>
              <w:pStyle w:val="TAC"/>
              <w:rPr>
                <w:lang w:eastAsia="zh-CN"/>
              </w:rPr>
            </w:pPr>
            <w:r w:rsidRPr="00EF5447">
              <w:rPr>
                <w:lang w:eastAsia="zh-CN"/>
              </w:rPr>
              <w:t>DC_1A_n5A</w:t>
            </w:r>
          </w:p>
          <w:p w14:paraId="25567087" w14:textId="77777777" w:rsidR="00CB3D0F" w:rsidRPr="00EF5447" w:rsidRDefault="00CB3D0F" w:rsidP="00CB3D0F">
            <w:pPr>
              <w:pStyle w:val="TAC"/>
              <w:rPr>
                <w:lang w:eastAsia="zh-CN"/>
              </w:rPr>
            </w:pPr>
            <w:r w:rsidRPr="00EF5447">
              <w:rPr>
                <w:lang w:eastAsia="zh-CN"/>
              </w:rPr>
              <w:t>DC_1A_n78A</w:t>
            </w:r>
          </w:p>
          <w:p w14:paraId="00279E73" w14:textId="77777777" w:rsidR="00CB3D0F" w:rsidRPr="00EF5447" w:rsidRDefault="00CB3D0F" w:rsidP="00CB3D0F">
            <w:pPr>
              <w:pStyle w:val="TAC"/>
              <w:rPr>
                <w:lang w:eastAsia="zh-CN"/>
              </w:rPr>
            </w:pPr>
            <w:r w:rsidRPr="00EF5447">
              <w:rPr>
                <w:lang w:eastAsia="zh-CN"/>
              </w:rPr>
              <w:t>DC_3A_n5A</w:t>
            </w:r>
          </w:p>
          <w:p w14:paraId="0AF6461F" w14:textId="77777777" w:rsidR="00CB3D0F" w:rsidRPr="00EF5447" w:rsidRDefault="00CB3D0F" w:rsidP="00CB3D0F">
            <w:pPr>
              <w:pStyle w:val="TAC"/>
              <w:rPr>
                <w:lang w:eastAsia="zh-CN"/>
              </w:rPr>
            </w:pPr>
            <w:r w:rsidRPr="00EF5447">
              <w:rPr>
                <w:lang w:eastAsia="zh-CN"/>
              </w:rPr>
              <w:t>DC_3A_n78A</w:t>
            </w:r>
          </w:p>
          <w:p w14:paraId="24ECCA6A" w14:textId="77777777" w:rsidR="00CB3D0F" w:rsidRPr="00EF5447" w:rsidRDefault="00CB3D0F" w:rsidP="00CB3D0F">
            <w:pPr>
              <w:pStyle w:val="TAC"/>
              <w:rPr>
                <w:lang w:eastAsia="zh-CN"/>
              </w:rPr>
            </w:pPr>
            <w:r w:rsidRPr="00EF5447">
              <w:rPr>
                <w:lang w:eastAsia="zh-CN"/>
              </w:rPr>
              <w:t>DC_3C_n78A</w:t>
            </w:r>
          </w:p>
          <w:p w14:paraId="2B1DFA60" w14:textId="77777777" w:rsidR="00CB3D0F" w:rsidRPr="00EF5447" w:rsidRDefault="00CB3D0F" w:rsidP="00CB3D0F">
            <w:pPr>
              <w:pStyle w:val="TAC"/>
              <w:rPr>
                <w:lang w:eastAsia="zh-CN"/>
              </w:rPr>
            </w:pPr>
            <w:r w:rsidRPr="00EF5447">
              <w:rPr>
                <w:lang w:eastAsia="zh-CN"/>
              </w:rPr>
              <w:t>DC_7A_n5A</w:t>
            </w:r>
          </w:p>
          <w:p w14:paraId="381AF01B" w14:textId="77777777" w:rsidR="00CB3D0F" w:rsidRPr="00EF5447" w:rsidRDefault="00CB3D0F" w:rsidP="00CB3D0F">
            <w:pPr>
              <w:pStyle w:val="TAC"/>
              <w:rPr>
                <w:lang w:eastAsia="zh-CN"/>
              </w:rPr>
            </w:pPr>
            <w:r w:rsidRPr="00EF5447">
              <w:rPr>
                <w:lang w:eastAsia="zh-CN"/>
              </w:rPr>
              <w:t>DC_7C_n5A</w:t>
            </w:r>
          </w:p>
          <w:p w14:paraId="7C7A18FB" w14:textId="77777777" w:rsidR="00CB3D0F" w:rsidRPr="00EF5447" w:rsidRDefault="00CB3D0F" w:rsidP="00CB3D0F">
            <w:pPr>
              <w:pStyle w:val="TAC"/>
              <w:rPr>
                <w:lang w:eastAsia="zh-CN"/>
              </w:rPr>
            </w:pPr>
            <w:r w:rsidRPr="00EF5447">
              <w:rPr>
                <w:lang w:eastAsia="zh-CN"/>
              </w:rPr>
              <w:t>DC_7A_n78A</w:t>
            </w:r>
          </w:p>
          <w:p w14:paraId="731D3D2E" w14:textId="77777777" w:rsidR="00CB3D0F" w:rsidRPr="00EF5447" w:rsidRDefault="00CB3D0F" w:rsidP="00CB3D0F">
            <w:pPr>
              <w:pStyle w:val="TAC"/>
              <w:rPr>
                <w:lang w:eastAsia="zh-CN"/>
              </w:rPr>
            </w:pPr>
            <w:r w:rsidRPr="00EF5447">
              <w:rPr>
                <w:lang w:eastAsia="zh-CN"/>
              </w:rPr>
              <w:t>DC_7C_n78A</w:t>
            </w:r>
          </w:p>
          <w:p w14:paraId="43C11269" w14:textId="77777777" w:rsidR="00CB3D0F" w:rsidRPr="00EF5447" w:rsidRDefault="00CB3D0F" w:rsidP="00CB3D0F">
            <w:pPr>
              <w:pStyle w:val="TAC"/>
              <w:rPr>
                <w:lang w:eastAsia="zh-CN"/>
              </w:rPr>
            </w:pPr>
            <w:r w:rsidRPr="00EF5447">
              <w:rPr>
                <w:lang w:eastAsia="zh-CN"/>
              </w:rPr>
              <w:t>DC_28A_n5A</w:t>
            </w:r>
          </w:p>
          <w:p w14:paraId="60EC13FE" w14:textId="77777777" w:rsidR="00CB3D0F" w:rsidRPr="00EF5447" w:rsidRDefault="00CB3D0F" w:rsidP="00CB3D0F">
            <w:pPr>
              <w:pStyle w:val="TAC"/>
              <w:rPr>
                <w:lang w:eastAsia="ko-KR"/>
              </w:rPr>
            </w:pPr>
            <w:r w:rsidRPr="00EF5447">
              <w:rPr>
                <w:lang w:eastAsia="zh-CN"/>
              </w:rPr>
              <w:t>DC_28A_n78A</w:t>
            </w:r>
          </w:p>
        </w:tc>
      </w:tr>
      <w:tr w:rsidR="00CB3D0F" w:rsidRPr="00EF5447" w14:paraId="6AA5BB94" w14:textId="77777777" w:rsidTr="000C0290">
        <w:trPr>
          <w:trHeight w:val="187"/>
          <w:jc w:val="center"/>
        </w:trPr>
        <w:tc>
          <w:tcPr>
            <w:tcW w:w="3539" w:type="dxa"/>
            <w:shd w:val="clear" w:color="auto" w:fill="auto"/>
            <w:noWrap/>
          </w:tcPr>
          <w:p w14:paraId="1FD8873B" w14:textId="77777777" w:rsidR="00CB3D0F" w:rsidRPr="00EF5447" w:rsidRDefault="00CB3D0F" w:rsidP="00CB3D0F">
            <w:pPr>
              <w:pStyle w:val="TAC"/>
              <w:rPr>
                <w:lang w:eastAsia="zh-CN"/>
              </w:rPr>
            </w:pPr>
            <w:r w:rsidRPr="00EF5447">
              <w:rPr>
                <w:szCs w:val="16"/>
                <w:lang w:eastAsia="ko-KR"/>
              </w:rPr>
              <w:t>DC_1A-3A-7A-28A_n7A-n78A</w:t>
            </w:r>
          </w:p>
        </w:tc>
        <w:tc>
          <w:tcPr>
            <w:tcW w:w="3544" w:type="dxa"/>
          </w:tcPr>
          <w:p w14:paraId="50C89B14" w14:textId="77777777" w:rsidR="00CB3D0F" w:rsidRPr="00EF5447" w:rsidRDefault="00CB3D0F" w:rsidP="00CB3D0F">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3AF23465" w14:textId="77777777" w:rsidR="00CB3D0F" w:rsidRPr="00EF5447" w:rsidRDefault="00CB3D0F" w:rsidP="00CB3D0F">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8D0D045" w14:textId="77777777" w:rsidR="00CB3D0F" w:rsidRPr="00EF5447" w:rsidRDefault="00CB3D0F" w:rsidP="00CB3D0F">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7DD2CF23" w14:textId="77777777" w:rsidR="00CB3D0F" w:rsidRPr="00EF5447" w:rsidRDefault="00CB3D0F" w:rsidP="00CB3D0F">
            <w:pPr>
              <w:pStyle w:val="TAC"/>
              <w:rPr>
                <w:szCs w:val="16"/>
                <w:lang w:eastAsia="zh-CN"/>
              </w:rPr>
            </w:pPr>
            <w:r w:rsidRPr="00EF5447">
              <w:rPr>
                <w:szCs w:val="16"/>
                <w:lang w:eastAsia="zh-CN"/>
              </w:rPr>
              <w:t>DC_28A_n7A</w:t>
            </w:r>
          </w:p>
          <w:p w14:paraId="1B617D75" w14:textId="77777777" w:rsidR="00CB3D0F" w:rsidRPr="00EF5447" w:rsidRDefault="00CB3D0F" w:rsidP="00CB3D0F">
            <w:pPr>
              <w:pStyle w:val="TAC"/>
              <w:rPr>
                <w:szCs w:val="16"/>
                <w:lang w:eastAsia="zh-CN"/>
              </w:rPr>
            </w:pPr>
            <w:r w:rsidRPr="00EF5447">
              <w:rPr>
                <w:szCs w:val="16"/>
                <w:lang w:eastAsia="zh-CN"/>
              </w:rPr>
              <w:t>DC_1A_n78A</w:t>
            </w:r>
          </w:p>
          <w:p w14:paraId="0616C235" w14:textId="77777777" w:rsidR="00CB3D0F" w:rsidRPr="00EF5447" w:rsidRDefault="00CB3D0F" w:rsidP="00CB3D0F">
            <w:pPr>
              <w:pStyle w:val="TAC"/>
              <w:rPr>
                <w:szCs w:val="16"/>
                <w:lang w:eastAsia="zh-CN"/>
              </w:rPr>
            </w:pPr>
            <w:r w:rsidRPr="00EF5447">
              <w:rPr>
                <w:szCs w:val="16"/>
                <w:lang w:eastAsia="zh-CN"/>
              </w:rPr>
              <w:t>DC_3A_n78A</w:t>
            </w:r>
          </w:p>
          <w:p w14:paraId="3225106B" w14:textId="77777777" w:rsidR="00CB3D0F" w:rsidRPr="00EF5447" w:rsidRDefault="00CB3D0F" w:rsidP="00CB3D0F">
            <w:pPr>
              <w:pStyle w:val="TAC"/>
              <w:rPr>
                <w:szCs w:val="16"/>
                <w:lang w:eastAsia="zh-CN"/>
              </w:rPr>
            </w:pPr>
            <w:r w:rsidRPr="00EF5447">
              <w:rPr>
                <w:szCs w:val="16"/>
                <w:lang w:eastAsia="zh-CN"/>
              </w:rPr>
              <w:t>DC_7A_n78A</w:t>
            </w:r>
          </w:p>
          <w:p w14:paraId="52F3B64E" w14:textId="77777777" w:rsidR="00CB3D0F" w:rsidRPr="00EF5447" w:rsidRDefault="00CB3D0F" w:rsidP="00CB3D0F">
            <w:pPr>
              <w:pStyle w:val="TAC"/>
              <w:rPr>
                <w:lang w:eastAsia="zh-CN"/>
              </w:rPr>
            </w:pPr>
            <w:r w:rsidRPr="00EF5447">
              <w:rPr>
                <w:szCs w:val="16"/>
                <w:lang w:eastAsia="zh-CN"/>
              </w:rPr>
              <w:t>DC_28A_n78A</w:t>
            </w:r>
          </w:p>
        </w:tc>
      </w:tr>
      <w:tr w:rsidR="00CB3D0F" w:rsidRPr="00EF5447" w14:paraId="3C86418E" w14:textId="77777777" w:rsidTr="000C0290">
        <w:trPr>
          <w:trHeight w:val="187"/>
          <w:jc w:val="center"/>
        </w:trPr>
        <w:tc>
          <w:tcPr>
            <w:tcW w:w="3539" w:type="dxa"/>
            <w:shd w:val="clear" w:color="auto" w:fill="auto"/>
            <w:noWrap/>
          </w:tcPr>
          <w:p w14:paraId="731A1685" w14:textId="77777777" w:rsidR="00CB3D0F" w:rsidRPr="00EF5447" w:rsidRDefault="00CB3D0F" w:rsidP="00CB3D0F">
            <w:pPr>
              <w:pStyle w:val="TAC"/>
              <w:rPr>
                <w:lang w:eastAsia="zh-CN"/>
              </w:rPr>
            </w:pPr>
            <w:r w:rsidRPr="00EF5447">
              <w:rPr>
                <w:szCs w:val="16"/>
                <w:lang w:eastAsia="ko-KR"/>
              </w:rPr>
              <w:t>DC_1A-3C-7A-28A_n7A-n78A</w:t>
            </w:r>
          </w:p>
        </w:tc>
        <w:tc>
          <w:tcPr>
            <w:tcW w:w="3544" w:type="dxa"/>
          </w:tcPr>
          <w:p w14:paraId="4ADEF2E3" w14:textId="77777777" w:rsidR="00CB3D0F" w:rsidRPr="00EF5447" w:rsidRDefault="00CB3D0F" w:rsidP="00CB3D0F">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6618D0FE" w14:textId="77777777" w:rsidR="00CB3D0F" w:rsidRPr="00EF5447" w:rsidRDefault="00CB3D0F" w:rsidP="00CB3D0F">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61169B01" w14:textId="77777777" w:rsidR="00CB3D0F" w:rsidRPr="00EF5447" w:rsidRDefault="00CB3D0F" w:rsidP="00CB3D0F">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3B45636F" w14:textId="77777777" w:rsidR="00CB3D0F" w:rsidRPr="00EF5447" w:rsidRDefault="00CB3D0F" w:rsidP="00CB3D0F">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70046CA4" w14:textId="77777777" w:rsidR="00CB3D0F" w:rsidRPr="00EF5447" w:rsidRDefault="00CB3D0F" w:rsidP="00CB3D0F">
            <w:pPr>
              <w:pStyle w:val="TAC"/>
              <w:rPr>
                <w:szCs w:val="16"/>
                <w:lang w:eastAsia="zh-CN"/>
              </w:rPr>
            </w:pPr>
            <w:r w:rsidRPr="00EF5447">
              <w:rPr>
                <w:szCs w:val="16"/>
                <w:lang w:eastAsia="zh-CN"/>
              </w:rPr>
              <w:t>DC_28A_n7A</w:t>
            </w:r>
          </w:p>
          <w:p w14:paraId="74C8CF2E" w14:textId="77777777" w:rsidR="00CB3D0F" w:rsidRPr="00EF5447" w:rsidRDefault="00CB3D0F" w:rsidP="00CB3D0F">
            <w:pPr>
              <w:pStyle w:val="TAC"/>
              <w:rPr>
                <w:szCs w:val="16"/>
                <w:lang w:eastAsia="zh-CN"/>
              </w:rPr>
            </w:pPr>
            <w:r w:rsidRPr="00EF5447">
              <w:rPr>
                <w:szCs w:val="16"/>
                <w:lang w:eastAsia="zh-CN"/>
              </w:rPr>
              <w:t>DC_1A_n78A</w:t>
            </w:r>
          </w:p>
          <w:p w14:paraId="56C0FE70" w14:textId="77777777" w:rsidR="00CB3D0F" w:rsidRPr="00EF5447" w:rsidRDefault="00CB3D0F" w:rsidP="00CB3D0F">
            <w:pPr>
              <w:pStyle w:val="TAC"/>
              <w:rPr>
                <w:szCs w:val="16"/>
                <w:lang w:eastAsia="zh-CN"/>
              </w:rPr>
            </w:pPr>
            <w:r w:rsidRPr="00EF5447">
              <w:rPr>
                <w:szCs w:val="16"/>
                <w:lang w:eastAsia="zh-CN"/>
              </w:rPr>
              <w:t>DC_3A_n78A</w:t>
            </w:r>
          </w:p>
          <w:p w14:paraId="44EDE9BA" w14:textId="77777777" w:rsidR="00CB3D0F" w:rsidRPr="00EF5447" w:rsidRDefault="00CB3D0F" w:rsidP="00CB3D0F">
            <w:pPr>
              <w:pStyle w:val="TAC"/>
              <w:rPr>
                <w:szCs w:val="16"/>
                <w:lang w:eastAsia="zh-CN"/>
              </w:rPr>
            </w:pPr>
            <w:r w:rsidRPr="00EF5447">
              <w:rPr>
                <w:szCs w:val="16"/>
                <w:lang w:eastAsia="zh-CN"/>
              </w:rPr>
              <w:t>DC_3C_n78A</w:t>
            </w:r>
          </w:p>
          <w:p w14:paraId="762C52A5" w14:textId="77777777" w:rsidR="00CB3D0F" w:rsidRPr="00EF5447" w:rsidRDefault="00CB3D0F" w:rsidP="00CB3D0F">
            <w:pPr>
              <w:pStyle w:val="TAC"/>
              <w:rPr>
                <w:szCs w:val="16"/>
                <w:lang w:eastAsia="zh-CN"/>
              </w:rPr>
            </w:pPr>
            <w:r w:rsidRPr="00EF5447">
              <w:rPr>
                <w:szCs w:val="16"/>
                <w:lang w:eastAsia="zh-CN"/>
              </w:rPr>
              <w:t>DC_7A_n78A</w:t>
            </w:r>
          </w:p>
          <w:p w14:paraId="1D6B681F" w14:textId="77777777" w:rsidR="00CB3D0F" w:rsidRPr="00EF5447" w:rsidRDefault="00CB3D0F" w:rsidP="00CB3D0F">
            <w:pPr>
              <w:pStyle w:val="TAC"/>
              <w:rPr>
                <w:lang w:eastAsia="zh-CN"/>
              </w:rPr>
            </w:pPr>
            <w:r w:rsidRPr="00EF5447">
              <w:rPr>
                <w:szCs w:val="16"/>
                <w:lang w:eastAsia="zh-CN"/>
              </w:rPr>
              <w:t>DC_28A_n78A</w:t>
            </w:r>
          </w:p>
        </w:tc>
      </w:tr>
      <w:tr w:rsidR="00CB3D0F" w:rsidRPr="00EF5447" w14:paraId="01FF8901" w14:textId="77777777" w:rsidTr="000C0290">
        <w:trPr>
          <w:trHeight w:val="187"/>
          <w:jc w:val="center"/>
        </w:trPr>
        <w:tc>
          <w:tcPr>
            <w:tcW w:w="3539" w:type="dxa"/>
            <w:shd w:val="clear" w:color="auto" w:fill="auto"/>
            <w:noWrap/>
          </w:tcPr>
          <w:p w14:paraId="058DCBB1" w14:textId="77777777" w:rsidR="00CB3D0F" w:rsidRPr="00EF5447" w:rsidRDefault="00CB3D0F" w:rsidP="00CB3D0F">
            <w:pPr>
              <w:pStyle w:val="TAC"/>
              <w:rPr>
                <w:szCs w:val="16"/>
                <w:lang w:eastAsia="ko-KR"/>
              </w:rPr>
            </w:pPr>
            <w:r w:rsidRPr="004B77F1">
              <w:t>DC_1A-3A-7A-28A_n38A-n78A</w:t>
            </w:r>
          </w:p>
        </w:tc>
        <w:tc>
          <w:tcPr>
            <w:tcW w:w="3544" w:type="dxa"/>
          </w:tcPr>
          <w:p w14:paraId="2BCBF661" w14:textId="77777777" w:rsidR="00CB3D0F" w:rsidRDefault="00CB3D0F" w:rsidP="00CB3D0F">
            <w:pPr>
              <w:pStyle w:val="TAC"/>
            </w:pPr>
            <w:r>
              <w:t>DC_1A_n78A</w:t>
            </w:r>
            <w:r w:rsidRPr="004B77F1">
              <w:rPr>
                <w:vertAlign w:val="superscript"/>
              </w:rPr>
              <w:t>8</w:t>
            </w:r>
          </w:p>
          <w:p w14:paraId="4AB7C01A" w14:textId="77777777" w:rsidR="00CB3D0F" w:rsidRDefault="00CB3D0F" w:rsidP="00CB3D0F">
            <w:pPr>
              <w:pStyle w:val="TAC"/>
            </w:pPr>
            <w:r>
              <w:t>DC_3A_n78A</w:t>
            </w:r>
            <w:r w:rsidRPr="004B77F1">
              <w:rPr>
                <w:vertAlign w:val="superscript"/>
              </w:rPr>
              <w:t>8</w:t>
            </w:r>
          </w:p>
          <w:p w14:paraId="06518F9F" w14:textId="77777777" w:rsidR="00CB3D0F" w:rsidRPr="00EF5447" w:rsidRDefault="00CB3D0F" w:rsidP="00CB3D0F">
            <w:pPr>
              <w:pStyle w:val="TAC"/>
              <w:rPr>
                <w:szCs w:val="16"/>
                <w:lang w:eastAsia="zh-CN"/>
              </w:rPr>
            </w:pPr>
            <w:r>
              <w:t>DC_28A_n78A</w:t>
            </w:r>
            <w:r w:rsidRPr="004B77F1">
              <w:rPr>
                <w:vertAlign w:val="superscript"/>
              </w:rPr>
              <w:t>8</w:t>
            </w:r>
          </w:p>
        </w:tc>
      </w:tr>
      <w:tr w:rsidR="00CB3D0F" w:rsidRPr="00EF5447" w14:paraId="0CFF1255" w14:textId="77777777" w:rsidTr="000C0290">
        <w:trPr>
          <w:trHeight w:val="187"/>
          <w:jc w:val="center"/>
        </w:trPr>
        <w:tc>
          <w:tcPr>
            <w:tcW w:w="3539" w:type="dxa"/>
            <w:shd w:val="clear" w:color="auto" w:fill="auto"/>
            <w:noWrap/>
          </w:tcPr>
          <w:p w14:paraId="43378E5B" w14:textId="77777777" w:rsidR="00CB3D0F" w:rsidRPr="00EF5447" w:rsidRDefault="00CB3D0F" w:rsidP="00CB3D0F">
            <w:pPr>
              <w:pStyle w:val="TAC"/>
              <w:rPr>
                <w:szCs w:val="16"/>
                <w:lang w:eastAsia="ko-KR"/>
              </w:rPr>
            </w:pPr>
            <w:r w:rsidRPr="00EF5447">
              <w:t>DC_1A-3A-7A-28A_n40A-n78A</w:t>
            </w:r>
          </w:p>
        </w:tc>
        <w:tc>
          <w:tcPr>
            <w:tcW w:w="3544" w:type="dxa"/>
          </w:tcPr>
          <w:p w14:paraId="455D0C3B" w14:textId="77777777" w:rsidR="00CB3D0F" w:rsidRPr="00EF5447" w:rsidRDefault="00CB3D0F" w:rsidP="00CB3D0F">
            <w:pPr>
              <w:pStyle w:val="TAC"/>
            </w:pPr>
            <w:r w:rsidRPr="00EF5447">
              <w:t>DC_1A_n40A</w:t>
            </w:r>
          </w:p>
          <w:p w14:paraId="1DAB15BE" w14:textId="77777777" w:rsidR="00CB3D0F" w:rsidRPr="00EF5447" w:rsidRDefault="00CB3D0F" w:rsidP="00CB3D0F">
            <w:pPr>
              <w:pStyle w:val="TAC"/>
            </w:pPr>
            <w:r w:rsidRPr="00EF5447">
              <w:t>DC_1A_n78A</w:t>
            </w:r>
          </w:p>
          <w:p w14:paraId="476DD97D" w14:textId="77777777" w:rsidR="00CB3D0F" w:rsidRPr="00EF5447" w:rsidRDefault="00CB3D0F" w:rsidP="00CB3D0F">
            <w:pPr>
              <w:pStyle w:val="TAC"/>
            </w:pPr>
            <w:r w:rsidRPr="00EF5447">
              <w:t>DC_3A_n40A</w:t>
            </w:r>
          </w:p>
          <w:p w14:paraId="5C3D647A" w14:textId="77777777" w:rsidR="00CB3D0F" w:rsidRPr="00EF5447" w:rsidRDefault="00CB3D0F" w:rsidP="00CB3D0F">
            <w:pPr>
              <w:pStyle w:val="TAC"/>
            </w:pPr>
            <w:r w:rsidRPr="00EF5447">
              <w:t>DC_3A_n78A</w:t>
            </w:r>
          </w:p>
          <w:p w14:paraId="3A4494E1" w14:textId="77777777" w:rsidR="00CB3D0F" w:rsidRPr="00EF5447" w:rsidRDefault="00CB3D0F" w:rsidP="00CB3D0F">
            <w:pPr>
              <w:pStyle w:val="TAC"/>
            </w:pPr>
            <w:r w:rsidRPr="00EF5447">
              <w:t>DC_7A_n40A</w:t>
            </w:r>
          </w:p>
          <w:p w14:paraId="74105F8A" w14:textId="77777777" w:rsidR="00CB3D0F" w:rsidRPr="00EF5447" w:rsidRDefault="00CB3D0F" w:rsidP="00CB3D0F">
            <w:pPr>
              <w:pStyle w:val="TAC"/>
            </w:pPr>
            <w:r w:rsidRPr="00EF5447">
              <w:t>DC_7A_n78A</w:t>
            </w:r>
          </w:p>
          <w:p w14:paraId="332E2F3D" w14:textId="77777777" w:rsidR="00CB3D0F" w:rsidRPr="00EF5447" w:rsidRDefault="00CB3D0F" w:rsidP="00CB3D0F">
            <w:pPr>
              <w:pStyle w:val="TAC"/>
            </w:pPr>
            <w:r w:rsidRPr="00EF5447">
              <w:t>DC_28A_n40A</w:t>
            </w:r>
          </w:p>
          <w:p w14:paraId="0DD7059D" w14:textId="77777777" w:rsidR="00CB3D0F" w:rsidRPr="00EF5447" w:rsidRDefault="00CB3D0F" w:rsidP="00CB3D0F">
            <w:pPr>
              <w:pStyle w:val="TAC"/>
              <w:rPr>
                <w:szCs w:val="16"/>
                <w:lang w:eastAsia="zh-CN"/>
              </w:rPr>
            </w:pPr>
            <w:r w:rsidRPr="00EF5447">
              <w:t>DC_28A_n78A</w:t>
            </w:r>
          </w:p>
        </w:tc>
      </w:tr>
      <w:tr w:rsidR="00CB3D0F" w:rsidRPr="00EF5447" w14:paraId="33350021" w14:textId="77777777" w:rsidTr="000C0290">
        <w:trPr>
          <w:trHeight w:val="187"/>
          <w:jc w:val="center"/>
        </w:trPr>
        <w:tc>
          <w:tcPr>
            <w:tcW w:w="3539" w:type="dxa"/>
            <w:shd w:val="clear" w:color="auto" w:fill="auto"/>
            <w:noWrap/>
          </w:tcPr>
          <w:p w14:paraId="306F067F" w14:textId="77777777" w:rsidR="00CB3D0F" w:rsidRPr="00EF5447" w:rsidRDefault="00CB3D0F" w:rsidP="00CB3D0F">
            <w:pPr>
              <w:pStyle w:val="TAC"/>
            </w:pPr>
            <w:r>
              <w:rPr>
                <w:rFonts w:cs="Arial"/>
                <w:szCs w:val="18"/>
              </w:rPr>
              <w:t>DC_1A-3A-8A-11A_n28A-n77A</w:t>
            </w:r>
            <w:r>
              <w:rPr>
                <w:noProof/>
                <w:vertAlign w:val="superscript"/>
                <w:lang w:eastAsia="zh-CN"/>
              </w:rPr>
              <w:t>2</w:t>
            </w:r>
          </w:p>
        </w:tc>
        <w:tc>
          <w:tcPr>
            <w:tcW w:w="3544" w:type="dxa"/>
          </w:tcPr>
          <w:p w14:paraId="2E58F1C8" w14:textId="77777777" w:rsidR="00CB3D0F" w:rsidRDefault="00CB3D0F" w:rsidP="00CB3D0F">
            <w:pPr>
              <w:pStyle w:val="TAC"/>
              <w:rPr>
                <w:lang w:eastAsia="ja-JP"/>
              </w:rPr>
            </w:pPr>
            <w:r>
              <w:rPr>
                <w:lang w:eastAsia="ja-JP"/>
              </w:rPr>
              <w:t>DC_1A_n28A</w:t>
            </w:r>
          </w:p>
          <w:p w14:paraId="25404F9D" w14:textId="77777777" w:rsidR="00CB3D0F" w:rsidRDefault="00CB3D0F" w:rsidP="00CB3D0F">
            <w:pPr>
              <w:pStyle w:val="TAC"/>
              <w:rPr>
                <w:lang w:eastAsia="ja-JP"/>
              </w:rPr>
            </w:pPr>
            <w:r>
              <w:rPr>
                <w:lang w:eastAsia="ja-JP"/>
              </w:rPr>
              <w:t>DC_1A_n77A</w:t>
            </w:r>
          </w:p>
          <w:p w14:paraId="2F3AF83A" w14:textId="77777777" w:rsidR="00CB3D0F" w:rsidRDefault="00CB3D0F" w:rsidP="00CB3D0F">
            <w:pPr>
              <w:pStyle w:val="TAC"/>
              <w:rPr>
                <w:lang w:eastAsia="ja-JP"/>
              </w:rPr>
            </w:pPr>
            <w:r>
              <w:rPr>
                <w:lang w:eastAsia="ja-JP"/>
              </w:rPr>
              <w:t>DC_3A_n28A</w:t>
            </w:r>
          </w:p>
          <w:p w14:paraId="045199C6" w14:textId="77777777" w:rsidR="00CB3D0F" w:rsidRDefault="00CB3D0F" w:rsidP="00CB3D0F">
            <w:pPr>
              <w:pStyle w:val="TAC"/>
              <w:rPr>
                <w:lang w:eastAsia="ja-JP"/>
              </w:rPr>
            </w:pPr>
            <w:r>
              <w:rPr>
                <w:lang w:eastAsia="ja-JP"/>
              </w:rPr>
              <w:t>DC_3A_n77A</w:t>
            </w:r>
          </w:p>
          <w:p w14:paraId="4984E618" w14:textId="77777777" w:rsidR="00CB3D0F" w:rsidRDefault="00CB3D0F" w:rsidP="00CB3D0F">
            <w:pPr>
              <w:pStyle w:val="TAC"/>
              <w:rPr>
                <w:lang w:eastAsia="ja-JP"/>
              </w:rPr>
            </w:pPr>
            <w:r>
              <w:rPr>
                <w:lang w:eastAsia="ja-JP"/>
              </w:rPr>
              <w:t>DC_8A_n28A</w:t>
            </w:r>
          </w:p>
          <w:p w14:paraId="0A7C0428" w14:textId="77777777" w:rsidR="00CB3D0F" w:rsidRDefault="00CB3D0F" w:rsidP="00CB3D0F">
            <w:pPr>
              <w:pStyle w:val="TAC"/>
              <w:rPr>
                <w:lang w:eastAsia="ja-JP"/>
              </w:rPr>
            </w:pPr>
            <w:r>
              <w:rPr>
                <w:lang w:eastAsia="ja-JP"/>
              </w:rPr>
              <w:t>DC_8A_n77A</w:t>
            </w:r>
          </w:p>
          <w:p w14:paraId="52B8396A" w14:textId="77777777" w:rsidR="00CB3D0F" w:rsidRDefault="00CB3D0F" w:rsidP="00CB3D0F">
            <w:pPr>
              <w:pStyle w:val="TAC"/>
              <w:rPr>
                <w:lang w:eastAsia="ja-JP"/>
              </w:rPr>
            </w:pPr>
            <w:r>
              <w:rPr>
                <w:lang w:eastAsia="ja-JP"/>
              </w:rPr>
              <w:t>DC_11A_n28A</w:t>
            </w:r>
          </w:p>
          <w:p w14:paraId="007F6AE8" w14:textId="77777777" w:rsidR="00CB3D0F" w:rsidRPr="00EF5447" w:rsidRDefault="00CB3D0F" w:rsidP="00CB3D0F">
            <w:pPr>
              <w:pStyle w:val="TAC"/>
            </w:pPr>
            <w:r>
              <w:rPr>
                <w:lang w:eastAsia="ja-JP"/>
              </w:rPr>
              <w:t>DC_11A_n77A</w:t>
            </w:r>
          </w:p>
        </w:tc>
      </w:tr>
      <w:tr w:rsidR="00CB3D0F" w:rsidRPr="00EF5447" w14:paraId="7CF158B6" w14:textId="77777777" w:rsidTr="000C0290">
        <w:trPr>
          <w:trHeight w:val="187"/>
          <w:jc w:val="center"/>
        </w:trPr>
        <w:tc>
          <w:tcPr>
            <w:tcW w:w="3539" w:type="dxa"/>
            <w:shd w:val="clear" w:color="auto" w:fill="auto"/>
            <w:noWrap/>
          </w:tcPr>
          <w:p w14:paraId="1352AE29" w14:textId="77777777" w:rsidR="00CB3D0F" w:rsidRPr="00EF5447" w:rsidRDefault="00CB3D0F" w:rsidP="00CB3D0F">
            <w:pPr>
              <w:pStyle w:val="TAC"/>
            </w:pPr>
            <w:r>
              <w:rPr>
                <w:rFonts w:cs="Arial"/>
                <w:szCs w:val="18"/>
              </w:rPr>
              <w:t>DC_1A-3A-8A-11A_n28A-n77(2A)</w:t>
            </w:r>
            <w:r>
              <w:rPr>
                <w:noProof/>
                <w:vertAlign w:val="superscript"/>
                <w:lang w:eastAsia="zh-CN"/>
              </w:rPr>
              <w:t xml:space="preserve"> 2</w:t>
            </w:r>
          </w:p>
        </w:tc>
        <w:tc>
          <w:tcPr>
            <w:tcW w:w="3544" w:type="dxa"/>
          </w:tcPr>
          <w:p w14:paraId="65F01466" w14:textId="77777777" w:rsidR="00CB3D0F" w:rsidRDefault="00CB3D0F" w:rsidP="00CB3D0F">
            <w:pPr>
              <w:pStyle w:val="TAC"/>
              <w:rPr>
                <w:lang w:eastAsia="ja-JP"/>
              </w:rPr>
            </w:pPr>
            <w:r>
              <w:rPr>
                <w:lang w:eastAsia="ja-JP"/>
              </w:rPr>
              <w:t>DC_1A_n28A</w:t>
            </w:r>
          </w:p>
          <w:p w14:paraId="464B89C6" w14:textId="77777777" w:rsidR="00CB3D0F" w:rsidRDefault="00CB3D0F" w:rsidP="00CB3D0F">
            <w:pPr>
              <w:pStyle w:val="TAC"/>
              <w:rPr>
                <w:lang w:eastAsia="ja-JP"/>
              </w:rPr>
            </w:pPr>
            <w:r>
              <w:rPr>
                <w:lang w:eastAsia="ja-JP"/>
              </w:rPr>
              <w:t>DC_1A_n77A</w:t>
            </w:r>
          </w:p>
          <w:p w14:paraId="5AF144B3" w14:textId="77777777" w:rsidR="00CB3D0F" w:rsidRDefault="00CB3D0F" w:rsidP="00CB3D0F">
            <w:pPr>
              <w:pStyle w:val="TAC"/>
              <w:rPr>
                <w:lang w:eastAsia="ja-JP"/>
              </w:rPr>
            </w:pPr>
            <w:r>
              <w:rPr>
                <w:lang w:eastAsia="ja-JP"/>
              </w:rPr>
              <w:t>DC_3A_n28A</w:t>
            </w:r>
          </w:p>
          <w:p w14:paraId="74E563B6" w14:textId="77777777" w:rsidR="00CB3D0F" w:rsidRDefault="00CB3D0F" w:rsidP="00CB3D0F">
            <w:pPr>
              <w:pStyle w:val="TAC"/>
              <w:rPr>
                <w:lang w:eastAsia="ja-JP"/>
              </w:rPr>
            </w:pPr>
            <w:r>
              <w:rPr>
                <w:lang w:eastAsia="ja-JP"/>
              </w:rPr>
              <w:t>DC_3A_n77A</w:t>
            </w:r>
          </w:p>
          <w:p w14:paraId="1F2F3169" w14:textId="77777777" w:rsidR="00CB3D0F" w:rsidRDefault="00CB3D0F" w:rsidP="00CB3D0F">
            <w:pPr>
              <w:pStyle w:val="TAC"/>
              <w:rPr>
                <w:lang w:eastAsia="ja-JP"/>
              </w:rPr>
            </w:pPr>
            <w:r>
              <w:rPr>
                <w:lang w:eastAsia="ja-JP"/>
              </w:rPr>
              <w:t>DC_8A_n28A</w:t>
            </w:r>
          </w:p>
          <w:p w14:paraId="70873905" w14:textId="77777777" w:rsidR="00CB3D0F" w:rsidRDefault="00CB3D0F" w:rsidP="00CB3D0F">
            <w:pPr>
              <w:pStyle w:val="TAC"/>
              <w:rPr>
                <w:lang w:eastAsia="ja-JP"/>
              </w:rPr>
            </w:pPr>
            <w:r>
              <w:rPr>
                <w:lang w:eastAsia="ja-JP"/>
              </w:rPr>
              <w:t>DC_8A_n77A</w:t>
            </w:r>
          </w:p>
          <w:p w14:paraId="0EA377A5" w14:textId="77777777" w:rsidR="00CB3D0F" w:rsidRDefault="00CB3D0F" w:rsidP="00CB3D0F">
            <w:pPr>
              <w:pStyle w:val="TAC"/>
              <w:rPr>
                <w:lang w:eastAsia="ja-JP"/>
              </w:rPr>
            </w:pPr>
            <w:r>
              <w:rPr>
                <w:lang w:eastAsia="ja-JP"/>
              </w:rPr>
              <w:t>DC_11A_n28A</w:t>
            </w:r>
          </w:p>
          <w:p w14:paraId="3031AE1D" w14:textId="77777777" w:rsidR="00CB3D0F" w:rsidRPr="00EF5447" w:rsidRDefault="00CB3D0F" w:rsidP="00CB3D0F">
            <w:pPr>
              <w:pStyle w:val="TAC"/>
            </w:pPr>
            <w:r>
              <w:rPr>
                <w:lang w:eastAsia="ja-JP"/>
              </w:rPr>
              <w:t>DC_11A_n77A</w:t>
            </w:r>
          </w:p>
        </w:tc>
      </w:tr>
      <w:tr w:rsidR="00CB3D0F" w:rsidRPr="00EF5447" w14:paraId="298D7343" w14:textId="77777777" w:rsidTr="000C0290">
        <w:trPr>
          <w:trHeight w:val="187"/>
          <w:jc w:val="center"/>
        </w:trPr>
        <w:tc>
          <w:tcPr>
            <w:tcW w:w="3539" w:type="dxa"/>
            <w:shd w:val="clear" w:color="auto" w:fill="auto"/>
            <w:noWrap/>
          </w:tcPr>
          <w:p w14:paraId="51E53793" w14:textId="77777777" w:rsidR="00CB3D0F" w:rsidRDefault="00CB3D0F" w:rsidP="00CB3D0F">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6191ED2C" w14:textId="77777777" w:rsidR="00CB3D0F" w:rsidRPr="00A11456" w:rsidRDefault="00CB3D0F" w:rsidP="00CB3D0F">
            <w:pPr>
              <w:pStyle w:val="TAC"/>
              <w:rPr>
                <w:lang w:eastAsia="ja-JP"/>
              </w:rPr>
            </w:pPr>
            <w:r w:rsidRPr="00A11456">
              <w:rPr>
                <w:lang w:eastAsia="ja-JP"/>
              </w:rPr>
              <w:t>DC_1A_n78A</w:t>
            </w:r>
          </w:p>
          <w:p w14:paraId="3644AAF8" w14:textId="77777777" w:rsidR="00CB3D0F" w:rsidRPr="00A11456" w:rsidRDefault="00CB3D0F" w:rsidP="00CB3D0F">
            <w:pPr>
              <w:pStyle w:val="TAC"/>
              <w:rPr>
                <w:lang w:eastAsia="ja-JP"/>
              </w:rPr>
            </w:pPr>
            <w:r w:rsidRPr="00A11456">
              <w:rPr>
                <w:lang w:eastAsia="ja-JP"/>
              </w:rPr>
              <w:t>DC_3A_n78A</w:t>
            </w:r>
          </w:p>
          <w:p w14:paraId="035FBAD9" w14:textId="77777777" w:rsidR="00CB3D0F" w:rsidRPr="00A11456" w:rsidRDefault="00CB3D0F" w:rsidP="00CB3D0F">
            <w:pPr>
              <w:pStyle w:val="TAC"/>
              <w:rPr>
                <w:lang w:eastAsia="ja-JP"/>
              </w:rPr>
            </w:pPr>
            <w:r w:rsidRPr="00A11456">
              <w:rPr>
                <w:lang w:eastAsia="ja-JP"/>
              </w:rPr>
              <w:t>DC_8A_n78A</w:t>
            </w:r>
          </w:p>
          <w:p w14:paraId="0A8FC6A4" w14:textId="77777777" w:rsidR="00CB3D0F" w:rsidRPr="00A11456" w:rsidRDefault="00CB3D0F" w:rsidP="00CB3D0F">
            <w:pPr>
              <w:pStyle w:val="TAC"/>
              <w:rPr>
                <w:lang w:eastAsia="ja-JP"/>
              </w:rPr>
            </w:pPr>
            <w:r w:rsidRPr="00A11456">
              <w:rPr>
                <w:lang w:eastAsia="ja-JP"/>
              </w:rPr>
              <w:t>DC_20A_n78A</w:t>
            </w:r>
          </w:p>
          <w:p w14:paraId="48C430B5" w14:textId="77777777" w:rsidR="00CB3D0F" w:rsidRDefault="00CB3D0F" w:rsidP="00CB3D0F">
            <w:pPr>
              <w:pStyle w:val="TAC"/>
              <w:rPr>
                <w:lang w:eastAsia="ja-JP"/>
              </w:rPr>
            </w:pPr>
            <w:r w:rsidRPr="00A11456">
              <w:rPr>
                <w:lang w:eastAsia="ja-JP"/>
              </w:rPr>
              <w:t>DC_28A_n78A</w:t>
            </w:r>
          </w:p>
        </w:tc>
      </w:tr>
      <w:tr w:rsidR="00CB3D0F" w14:paraId="5D05E1F4" w14:textId="77777777" w:rsidTr="000C0290">
        <w:trPr>
          <w:trHeight w:val="187"/>
          <w:jc w:val="center"/>
        </w:trPr>
        <w:tc>
          <w:tcPr>
            <w:tcW w:w="3539" w:type="dxa"/>
            <w:shd w:val="clear" w:color="auto" w:fill="auto"/>
            <w:noWrap/>
          </w:tcPr>
          <w:p w14:paraId="328B8D35" w14:textId="77777777" w:rsidR="00CB3D0F" w:rsidRDefault="00CB3D0F" w:rsidP="00CB3D0F">
            <w:pPr>
              <w:pStyle w:val="TAC"/>
              <w:rPr>
                <w:lang w:val="fi-FI"/>
              </w:rPr>
            </w:pPr>
            <w:r>
              <w:t>DC_1A-7A-20A-28A</w:t>
            </w:r>
            <w:r>
              <w:rPr>
                <w:rFonts w:hint="eastAsia"/>
              </w:rPr>
              <w:t>-</w:t>
            </w:r>
            <w:r>
              <w:t>32</w:t>
            </w:r>
            <w:r>
              <w:rPr>
                <w:rFonts w:hint="eastAsia"/>
              </w:rPr>
              <w:t>A</w:t>
            </w:r>
            <w:r>
              <w:t>_n3</w:t>
            </w:r>
            <w:r>
              <w:rPr>
                <w:lang w:val="fi-FI"/>
              </w:rPr>
              <w:t>A</w:t>
            </w:r>
          </w:p>
          <w:p w14:paraId="2EB5091D" w14:textId="77777777" w:rsidR="00CB3D0F" w:rsidRDefault="00CB3D0F" w:rsidP="00CB3D0F">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722B75B9" w14:textId="77777777" w:rsidR="00CB3D0F" w:rsidRDefault="00CB3D0F" w:rsidP="00CB3D0F">
            <w:pPr>
              <w:pStyle w:val="TAC"/>
            </w:pPr>
            <w:r>
              <w:t>DC_1A_n3A</w:t>
            </w:r>
          </w:p>
          <w:p w14:paraId="08503265" w14:textId="77777777" w:rsidR="00CB3D0F" w:rsidRDefault="00CB3D0F" w:rsidP="00CB3D0F">
            <w:pPr>
              <w:pStyle w:val="TAC"/>
            </w:pPr>
            <w:r>
              <w:t>DC_7A_n3A</w:t>
            </w:r>
          </w:p>
          <w:p w14:paraId="07AA0DA8" w14:textId="77777777" w:rsidR="00CB3D0F" w:rsidRDefault="00CB3D0F" w:rsidP="00CB3D0F">
            <w:pPr>
              <w:pStyle w:val="TAC"/>
            </w:pPr>
            <w:r>
              <w:t>DC_20A_n3A</w:t>
            </w:r>
          </w:p>
          <w:p w14:paraId="21DAAC04" w14:textId="77777777" w:rsidR="00CB3D0F" w:rsidRDefault="00CB3D0F" w:rsidP="00CB3D0F">
            <w:pPr>
              <w:pStyle w:val="TAC"/>
              <w:rPr>
                <w:lang w:eastAsia="ja-JP"/>
              </w:rPr>
            </w:pPr>
            <w:r>
              <w:t>DC_28A_n3A</w:t>
            </w:r>
          </w:p>
        </w:tc>
      </w:tr>
      <w:tr w:rsidR="00CB3D0F" w14:paraId="155DBB14" w14:textId="77777777" w:rsidTr="000C0290">
        <w:trPr>
          <w:trHeight w:val="187"/>
          <w:jc w:val="center"/>
        </w:trPr>
        <w:tc>
          <w:tcPr>
            <w:tcW w:w="3539" w:type="dxa"/>
            <w:shd w:val="clear" w:color="auto" w:fill="auto"/>
            <w:noWrap/>
          </w:tcPr>
          <w:p w14:paraId="45BA38F0" w14:textId="77777777" w:rsidR="00CB3D0F" w:rsidRDefault="00CB3D0F" w:rsidP="00CB3D0F">
            <w:pPr>
              <w:pStyle w:val="TAC"/>
            </w:pPr>
            <w:r>
              <w:rPr>
                <w:rFonts w:cs="Arial"/>
                <w:lang w:eastAsia="zh-CN"/>
              </w:rPr>
              <w:t>DC_1A-7A-20A-38A_n3A-n78A</w:t>
            </w:r>
          </w:p>
        </w:tc>
        <w:tc>
          <w:tcPr>
            <w:tcW w:w="3544" w:type="dxa"/>
          </w:tcPr>
          <w:p w14:paraId="14272D3A" w14:textId="77777777" w:rsidR="00CB3D0F" w:rsidRDefault="00CB3D0F" w:rsidP="00CB3D0F">
            <w:pPr>
              <w:pStyle w:val="TAC"/>
              <w:rPr>
                <w:lang w:val="x-none" w:eastAsia="ja-JP"/>
              </w:rPr>
            </w:pPr>
            <w:r>
              <w:rPr>
                <w:rFonts w:cs="Arial"/>
                <w:lang w:val="x-none" w:eastAsia="ja-JP"/>
              </w:rPr>
              <w:t>DC_1A_n3A</w:t>
            </w:r>
          </w:p>
          <w:p w14:paraId="3DFEBBF9" w14:textId="77777777" w:rsidR="00CB3D0F" w:rsidRDefault="00CB3D0F" w:rsidP="00CB3D0F">
            <w:pPr>
              <w:pStyle w:val="TAC"/>
              <w:rPr>
                <w:lang w:val="x-none" w:eastAsia="ja-JP"/>
              </w:rPr>
            </w:pPr>
            <w:r>
              <w:rPr>
                <w:rFonts w:cs="Arial"/>
                <w:lang w:val="x-none" w:eastAsia="ja-JP"/>
              </w:rPr>
              <w:t>DC_20A_n3A</w:t>
            </w:r>
          </w:p>
          <w:p w14:paraId="707E183F" w14:textId="77777777" w:rsidR="00CB3D0F" w:rsidRDefault="00CB3D0F" w:rsidP="00CB3D0F">
            <w:pPr>
              <w:pStyle w:val="TAC"/>
              <w:rPr>
                <w:lang w:val="x-none" w:eastAsia="ja-JP"/>
              </w:rPr>
            </w:pPr>
            <w:r>
              <w:rPr>
                <w:rFonts w:cs="Arial"/>
                <w:lang w:val="x-none" w:eastAsia="ja-JP"/>
              </w:rPr>
              <w:t>DC_1A_n78A</w:t>
            </w:r>
          </w:p>
          <w:p w14:paraId="30750C18" w14:textId="77777777" w:rsidR="00CB3D0F" w:rsidRDefault="00CB3D0F" w:rsidP="00CB3D0F">
            <w:pPr>
              <w:pStyle w:val="TAC"/>
            </w:pPr>
            <w:r>
              <w:rPr>
                <w:rFonts w:cs="Arial"/>
                <w:lang w:val="x-none" w:eastAsia="ja-JP"/>
              </w:rPr>
              <w:t>DC_20A_n78A</w:t>
            </w:r>
          </w:p>
        </w:tc>
      </w:tr>
      <w:tr w:rsidR="00CB3D0F" w14:paraId="38F33AC3" w14:textId="77777777" w:rsidTr="000C0290">
        <w:trPr>
          <w:trHeight w:val="187"/>
          <w:jc w:val="center"/>
        </w:trPr>
        <w:tc>
          <w:tcPr>
            <w:tcW w:w="3539" w:type="dxa"/>
            <w:shd w:val="clear" w:color="auto" w:fill="auto"/>
            <w:noWrap/>
          </w:tcPr>
          <w:p w14:paraId="47DEB73F" w14:textId="77777777" w:rsidR="00CB3D0F" w:rsidRDefault="00CB3D0F" w:rsidP="00CB3D0F">
            <w:pPr>
              <w:pStyle w:val="TAC"/>
              <w:rPr>
                <w:rFonts w:cs="Arial"/>
                <w:lang w:eastAsia="zh-CN"/>
              </w:rPr>
            </w:pPr>
            <w:r>
              <w:rPr>
                <w:rFonts w:hint="eastAsia"/>
              </w:rPr>
              <w:t>DC</w:t>
            </w:r>
            <w:r>
              <w:t>_1A-8A_n3A-n28A-n77A-n79A</w:t>
            </w:r>
          </w:p>
        </w:tc>
        <w:tc>
          <w:tcPr>
            <w:tcW w:w="3544" w:type="dxa"/>
          </w:tcPr>
          <w:p w14:paraId="4628C294" w14:textId="77777777" w:rsidR="00CB3D0F" w:rsidRDefault="00CB3D0F" w:rsidP="00CB3D0F">
            <w:pPr>
              <w:pStyle w:val="TAC"/>
            </w:pPr>
            <w:r>
              <w:rPr>
                <w:rFonts w:hint="eastAsia"/>
              </w:rPr>
              <w:t>DC</w:t>
            </w:r>
            <w:r>
              <w:t>_1A_n3A</w:t>
            </w:r>
          </w:p>
          <w:p w14:paraId="24BD87AD" w14:textId="77777777" w:rsidR="00CB3D0F" w:rsidRDefault="00CB3D0F" w:rsidP="00CB3D0F">
            <w:pPr>
              <w:pStyle w:val="TAC"/>
            </w:pPr>
            <w:r>
              <w:rPr>
                <w:rFonts w:hint="eastAsia"/>
              </w:rPr>
              <w:t>DC</w:t>
            </w:r>
            <w:r>
              <w:t>_1A_n28A</w:t>
            </w:r>
          </w:p>
          <w:p w14:paraId="160ABE82" w14:textId="77777777" w:rsidR="00CB3D0F" w:rsidRDefault="00CB3D0F" w:rsidP="00CB3D0F">
            <w:pPr>
              <w:pStyle w:val="TAC"/>
            </w:pPr>
            <w:r>
              <w:rPr>
                <w:rFonts w:hint="eastAsia"/>
              </w:rPr>
              <w:t>DC</w:t>
            </w:r>
            <w:r>
              <w:t>_1A_n77A</w:t>
            </w:r>
          </w:p>
          <w:p w14:paraId="353B3FB8" w14:textId="77777777" w:rsidR="00CB3D0F" w:rsidRDefault="00CB3D0F" w:rsidP="00CB3D0F">
            <w:pPr>
              <w:pStyle w:val="TAC"/>
            </w:pPr>
            <w:r>
              <w:rPr>
                <w:rFonts w:hint="eastAsia"/>
              </w:rPr>
              <w:t>DC</w:t>
            </w:r>
            <w:r>
              <w:t>_1A_n79A</w:t>
            </w:r>
          </w:p>
          <w:p w14:paraId="3D083C0D" w14:textId="77777777" w:rsidR="00CB3D0F" w:rsidRDefault="00CB3D0F" w:rsidP="00CB3D0F">
            <w:pPr>
              <w:pStyle w:val="TAC"/>
            </w:pPr>
            <w:r>
              <w:rPr>
                <w:rFonts w:hint="eastAsia"/>
              </w:rPr>
              <w:t>DC</w:t>
            </w:r>
            <w:r>
              <w:t>_8A_n3A</w:t>
            </w:r>
          </w:p>
          <w:p w14:paraId="7FF4A020" w14:textId="77777777" w:rsidR="00CB3D0F" w:rsidRDefault="00CB3D0F" w:rsidP="00CB3D0F">
            <w:pPr>
              <w:pStyle w:val="TAC"/>
            </w:pPr>
            <w:r>
              <w:rPr>
                <w:rFonts w:hint="eastAsia"/>
              </w:rPr>
              <w:t>DC</w:t>
            </w:r>
            <w:r>
              <w:t>_8A_n28A</w:t>
            </w:r>
          </w:p>
          <w:p w14:paraId="66AFF0EC" w14:textId="77777777" w:rsidR="00CB3D0F" w:rsidRDefault="00CB3D0F" w:rsidP="00CB3D0F">
            <w:pPr>
              <w:pStyle w:val="TAC"/>
            </w:pPr>
            <w:r>
              <w:rPr>
                <w:rFonts w:hint="eastAsia"/>
              </w:rPr>
              <w:t>DC</w:t>
            </w:r>
            <w:r>
              <w:t>_8A_n77A</w:t>
            </w:r>
          </w:p>
          <w:p w14:paraId="06BA6CF9" w14:textId="77777777" w:rsidR="00CB3D0F" w:rsidRDefault="00CB3D0F" w:rsidP="00CB3D0F">
            <w:pPr>
              <w:pStyle w:val="TAC"/>
              <w:rPr>
                <w:rFonts w:cs="Arial"/>
                <w:lang w:val="x-none" w:eastAsia="ja-JP"/>
              </w:rPr>
            </w:pPr>
            <w:r>
              <w:rPr>
                <w:rFonts w:hint="eastAsia"/>
              </w:rPr>
              <w:t>DC</w:t>
            </w:r>
            <w:r>
              <w:t>_8A_n79A</w:t>
            </w:r>
          </w:p>
        </w:tc>
      </w:tr>
      <w:tr w:rsidR="00CB3D0F" w14:paraId="31023350"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6222E6B" w14:textId="77777777" w:rsidR="00CB3D0F" w:rsidRDefault="00CB3D0F" w:rsidP="00CB3D0F">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485BA812" w14:textId="77777777" w:rsidR="00CB3D0F" w:rsidRDefault="00CB3D0F" w:rsidP="00CB3D0F">
            <w:pPr>
              <w:pStyle w:val="TAC"/>
            </w:pPr>
            <w:r>
              <w:t>DC_1A_n3A</w:t>
            </w:r>
          </w:p>
          <w:p w14:paraId="7F4B9546" w14:textId="77777777" w:rsidR="00CB3D0F" w:rsidRDefault="00CB3D0F" w:rsidP="00CB3D0F">
            <w:pPr>
              <w:pStyle w:val="TAC"/>
            </w:pPr>
            <w:r>
              <w:t>DC_1A_n28A</w:t>
            </w:r>
          </w:p>
          <w:p w14:paraId="11AA9D5D" w14:textId="77777777" w:rsidR="00CB3D0F" w:rsidRDefault="00CB3D0F" w:rsidP="00CB3D0F">
            <w:pPr>
              <w:pStyle w:val="TAC"/>
            </w:pPr>
            <w:r>
              <w:t>DC_1A_n77A</w:t>
            </w:r>
          </w:p>
          <w:p w14:paraId="5963A0DF" w14:textId="77777777" w:rsidR="00CB3D0F" w:rsidRDefault="00CB3D0F" w:rsidP="00CB3D0F">
            <w:pPr>
              <w:pStyle w:val="TAC"/>
            </w:pPr>
            <w:r>
              <w:t>DC_8A_n3A</w:t>
            </w:r>
          </w:p>
          <w:p w14:paraId="5E1F6BAB" w14:textId="77777777" w:rsidR="00CB3D0F" w:rsidRDefault="00CB3D0F" w:rsidP="00CB3D0F">
            <w:pPr>
              <w:pStyle w:val="TAC"/>
            </w:pPr>
            <w:r>
              <w:t>DC_8A_n28A</w:t>
            </w:r>
          </w:p>
          <w:p w14:paraId="76726518" w14:textId="77777777" w:rsidR="00CB3D0F" w:rsidRDefault="00CB3D0F" w:rsidP="00CB3D0F">
            <w:pPr>
              <w:pStyle w:val="TAC"/>
            </w:pPr>
            <w:r>
              <w:t>DC_8A_n77A</w:t>
            </w:r>
          </w:p>
          <w:p w14:paraId="1D9D5217" w14:textId="77777777" w:rsidR="00CB3D0F" w:rsidRDefault="00CB3D0F" w:rsidP="00CB3D0F">
            <w:pPr>
              <w:pStyle w:val="TAC"/>
            </w:pPr>
            <w:r>
              <w:t>DC_11A_n3A</w:t>
            </w:r>
          </w:p>
          <w:p w14:paraId="3763064F" w14:textId="77777777" w:rsidR="00CB3D0F" w:rsidRDefault="00CB3D0F" w:rsidP="00CB3D0F">
            <w:pPr>
              <w:pStyle w:val="TAC"/>
            </w:pPr>
            <w:r>
              <w:t>DC_11A_n28A</w:t>
            </w:r>
          </w:p>
          <w:p w14:paraId="6CF5E940" w14:textId="77777777" w:rsidR="00CB3D0F" w:rsidRDefault="00CB3D0F" w:rsidP="00CB3D0F">
            <w:pPr>
              <w:pStyle w:val="TAC"/>
              <w:rPr>
                <w:rFonts w:cs="Arial"/>
                <w:bCs/>
                <w:szCs w:val="18"/>
                <w:lang w:eastAsia="zh-CN"/>
              </w:rPr>
            </w:pPr>
            <w:r>
              <w:t>DC_11A_n77A</w:t>
            </w:r>
          </w:p>
        </w:tc>
      </w:tr>
      <w:tr w:rsidR="00CB3D0F" w14:paraId="41C7046A"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C774FAA" w14:textId="77777777" w:rsidR="00CB3D0F" w:rsidRDefault="00CB3D0F" w:rsidP="00CB3D0F">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48381129" w14:textId="77777777" w:rsidR="00CB3D0F" w:rsidRDefault="00CB3D0F" w:rsidP="00CB3D0F">
            <w:pPr>
              <w:pStyle w:val="TAC"/>
            </w:pPr>
            <w:r>
              <w:t>DC_1A_n3A</w:t>
            </w:r>
          </w:p>
          <w:p w14:paraId="29F73B05" w14:textId="77777777" w:rsidR="00CB3D0F" w:rsidRDefault="00CB3D0F" w:rsidP="00CB3D0F">
            <w:pPr>
              <w:pStyle w:val="TAC"/>
            </w:pPr>
            <w:r>
              <w:t>DC_1A_n28A</w:t>
            </w:r>
          </w:p>
          <w:p w14:paraId="0CA00297" w14:textId="77777777" w:rsidR="00CB3D0F" w:rsidRDefault="00CB3D0F" w:rsidP="00CB3D0F">
            <w:pPr>
              <w:pStyle w:val="TAC"/>
            </w:pPr>
            <w:r>
              <w:t>DC_1A_n77A</w:t>
            </w:r>
          </w:p>
          <w:p w14:paraId="7190112D" w14:textId="77777777" w:rsidR="00CB3D0F" w:rsidRDefault="00CB3D0F" w:rsidP="00CB3D0F">
            <w:pPr>
              <w:pStyle w:val="TAC"/>
            </w:pPr>
            <w:r>
              <w:t>DC_8A_n3A</w:t>
            </w:r>
          </w:p>
          <w:p w14:paraId="3EEFDFA3" w14:textId="77777777" w:rsidR="00CB3D0F" w:rsidRDefault="00CB3D0F" w:rsidP="00CB3D0F">
            <w:pPr>
              <w:pStyle w:val="TAC"/>
            </w:pPr>
            <w:r>
              <w:t>DC_8A_n28A</w:t>
            </w:r>
          </w:p>
          <w:p w14:paraId="13634676" w14:textId="77777777" w:rsidR="00CB3D0F" w:rsidRDefault="00CB3D0F" w:rsidP="00CB3D0F">
            <w:pPr>
              <w:pStyle w:val="TAC"/>
            </w:pPr>
            <w:r>
              <w:t>DC_8A_n77A</w:t>
            </w:r>
          </w:p>
          <w:p w14:paraId="6292D2F7" w14:textId="77777777" w:rsidR="00CB3D0F" w:rsidRDefault="00CB3D0F" w:rsidP="00CB3D0F">
            <w:pPr>
              <w:pStyle w:val="TAC"/>
            </w:pPr>
            <w:r>
              <w:t>DC_11A_n3A</w:t>
            </w:r>
          </w:p>
          <w:p w14:paraId="35B42D1D" w14:textId="77777777" w:rsidR="00CB3D0F" w:rsidRDefault="00CB3D0F" w:rsidP="00CB3D0F">
            <w:pPr>
              <w:pStyle w:val="TAC"/>
            </w:pPr>
            <w:r>
              <w:t>DC_11A_n28A</w:t>
            </w:r>
          </w:p>
          <w:p w14:paraId="5C339424" w14:textId="77777777" w:rsidR="00CB3D0F" w:rsidRDefault="00CB3D0F" w:rsidP="00CB3D0F">
            <w:pPr>
              <w:pStyle w:val="TAC"/>
              <w:rPr>
                <w:rFonts w:cs="Arial"/>
                <w:bCs/>
                <w:szCs w:val="18"/>
                <w:lang w:eastAsia="zh-CN"/>
              </w:rPr>
            </w:pPr>
            <w:r>
              <w:t>DC_11A_n77A</w:t>
            </w:r>
          </w:p>
        </w:tc>
      </w:tr>
      <w:tr w:rsidR="00CB3D0F" w14:paraId="0793825A"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B014076" w14:textId="77777777" w:rsidR="00CB3D0F" w:rsidRDefault="00CB3D0F" w:rsidP="00CB3D0F">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A129C33" w14:textId="77777777" w:rsidR="00CB3D0F" w:rsidRDefault="00CB3D0F" w:rsidP="00CB3D0F">
            <w:pPr>
              <w:pStyle w:val="TAC"/>
            </w:pPr>
            <w:r>
              <w:t>DC_1A_n3A</w:t>
            </w:r>
          </w:p>
          <w:p w14:paraId="46FF263F" w14:textId="77777777" w:rsidR="00CB3D0F" w:rsidRDefault="00CB3D0F" w:rsidP="00CB3D0F">
            <w:pPr>
              <w:pStyle w:val="TAC"/>
            </w:pPr>
            <w:r>
              <w:t>DC_1A_n28A</w:t>
            </w:r>
          </w:p>
          <w:p w14:paraId="456B10EF" w14:textId="77777777" w:rsidR="00CB3D0F" w:rsidRDefault="00CB3D0F" w:rsidP="00CB3D0F">
            <w:pPr>
              <w:pStyle w:val="TAC"/>
            </w:pPr>
            <w:r>
              <w:t>DC_1A_n77A</w:t>
            </w:r>
          </w:p>
          <w:p w14:paraId="377576B1" w14:textId="77777777" w:rsidR="00CB3D0F" w:rsidRDefault="00CB3D0F" w:rsidP="00CB3D0F">
            <w:pPr>
              <w:pStyle w:val="TAC"/>
            </w:pPr>
            <w:r>
              <w:t>DC_8A_n3A</w:t>
            </w:r>
          </w:p>
          <w:p w14:paraId="30574449" w14:textId="77777777" w:rsidR="00CB3D0F" w:rsidRDefault="00CB3D0F" w:rsidP="00CB3D0F">
            <w:pPr>
              <w:pStyle w:val="TAC"/>
            </w:pPr>
            <w:r>
              <w:t>DC_8A_n28A</w:t>
            </w:r>
          </w:p>
          <w:p w14:paraId="1EE37226" w14:textId="77777777" w:rsidR="00CB3D0F" w:rsidRDefault="00CB3D0F" w:rsidP="00CB3D0F">
            <w:pPr>
              <w:pStyle w:val="TAC"/>
            </w:pPr>
            <w:r>
              <w:t>DC_8A_n77A</w:t>
            </w:r>
          </w:p>
          <w:p w14:paraId="169ED62D" w14:textId="77777777" w:rsidR="00CB3D0F" w:rsidRDefault="00CB3D0F" w:rsidP="00CB3D0F">
            <w:pPr>
              <w:pStyle w:val="TAC"/>
            </w:pPr>
            <w:r>
              <w:t>DC_42A_n3A</w:t>
            </w:r>
          </w:p>
          <w:p w14:paraId="668B42EE" w14:textId="77777777" w:rsidR="00CB3D0F" w:rsidRDefault="00CB3D0F" w:rsidP="00CB3D0F">
            <w:pPr>
              <w:pStyle w:val="TAC"/>
              <w:rPr>
                <w:rFonts w:cs="Arial"/>
                <w:bCs/>
                <w:szCs w:val="18"/>
                <w:lang w:eastAsia="zh-CN"/>
              </w:rPr>
            </w:pPr>
            <w:r>
              <w:t>DC_42A_n28A</w:t>
            </w:r>
          </w:p>
        </w:tc>
      </w:tr>
      <w:tr w:rsidR="00CB3D0F" w14:paraId="4691F5C0"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0FC5AA9" w14:textId="77777777" w:rsidR="00CB3D0F" w:rsidRDefault="00CB3D0F" w:rsidP="00CB3D0F">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2C2EE66E" w14:textId="77777777" w:rsidR="00CB3D0F" w:rsidRDefault="00CB3D0F" w:rsidP="00CB3D0F">
            <w:pPr>
              <w:pStyle w:val="TAC"/>
            </w:pPr>
            <w:r>
              <w:t>DC_1A_n3A</w:t>
            </w:r>
          </w:p>
          <w:p w14:paraId="1E4AC60E" w14:textId="77777777" w:rsidR="00CB3D0F" w:rsidRDefault="00CB3D0F" w:rsidP="00CB3D0F">
            <w:pPr>
              <w:pStyle w:val="TAC"/>
            </w:pPr>
            <w:r>
              <w:t>DC_1A_n28A</w:t>
            </w:r>
          </w:p>
          <w:p w14:paraId="359CD47D" w14:textId="77777777" w:rsidR="00CB3D0F" w:rsidRDefault="00CB3D0F" w:rsidP="00CB3D0F">
            <w:pPr>
              <w:pStyle w:val="TAC"/>
            </w:pPr>
            <w:r>
              <w:t>DC_1A_n77A</w:t>
            </w:r>
          </w:p>
          <w:p w14:paraId="5C908B3C" w14:textId="77777777" w:rsidR="00CB3D0F" w:rsidRDefault="00CB3D0F" w:rsidP="00CB3D0F">
            <w:pPr>
              <w:pStyle w:val="TAC"/>
            </w:pPr>
            <w:r>
              <w:t>DC_8A_n3A</w:t>
            </w:r>
          </w:p>
          <w:p w14:paraId="303A761B" w14:textId="77777777" w:rsidR="00CB3D0F" w:rsidRDefault="00CB3D0F" w:rsidP="00CB3D0F">
            <w:pPr>
              <w:pStyle w:val="TAC"/>
            </w:pPr>
            <w:r>
              <w:t>DC_8A_n28A</w:t>
            </w:r>
          </w:p>
          <w:p w14:paraId="4DD1C692" w14:textId="77777777" w:rsidR="00CB3D0F" w:rsidRDefault="00CB3D0F" w:rsidP="00CB3D0F">
            <w:pPr>
              <w:pStyle w:val="TAC"/>
            </w:pPr>
            <w:r>
              <w:t>DC_8A_n77A</w:t>
            </w:r>
          </w:p>
          <w:p w14:paraId="03BBA3F0" w14:textId="77777777" w:rsidR="00CB3D0F" w:rsidRDefault="00CB3D0F" w:rsidP="00CB3D0F">
            <w:pPr>
              <w:pStyle w:val="TAC"/>
            </w:pPr>
            <w:r>
              <w:t>DC_42A_n3A</w:t>
            </w:r>
          </w:p>
          <w:p w14:paraId="508CD9F2" w14:textId="77777777" w:rsidR="00CB3D0F" w:rsidRDefault="00CB3D0F" w:rsidP="00CB3D0F">
            <w:pPr>
              <w:pStyle w:val="TAC"/>
              <w:rPr>
                <w:rFonts w:cs="Arial"/>
                <w:bCs/>
                <w:szCs w:val="18"/>
                <w:lang w:eastAsia="zh-CN"/>
              </w:rPr>
            </w:pPr>
            <w:r>
              <w:t>DC_42A_n28A</w:t>
            </w:r>
          </w:p>
        </w:tc>
      </w:tr>
      <w:tr w:rsidR="00CB3D0F" w14:paraId="633121BD"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88DA29C" w14:textId="77777777" w:rsidR="00CB3D0F" w:rsidRDefault="00CB3D0F" w:rsidP="00CB3D0F">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1CA42F0A" w14:textId="77777777" w:rsidR="00CB3D0F" w:rsidRDefault="00CB3D0F" w:rsidP="00CB3D0F">
            <w:pPr>
              <w:pStyle w:val="TAC"/>
            </w:pPr>
            <w:r>
              <w:t>DC_1A_n3A</w:t>
            </w:r>
          </w:p>
          <w:p w14:paraId="61AD497B" w14:textId="77777777" w:rsidR="00CB3D0F" w:rsidRDefault="00CB3D0F" w:rsidP="00CB3D0F">
            <w:pPr>
              <w:pStyle w:val="TAC"/>
            </w:pPr>
            <w:r>
              <w:t>DC_1A_n28A</w:t>
            </w:r>
          </w:p>
          <w:p w14:paraId="4FE8CC06" w14:textId="77777777" w:rsidR="00CB3D0F" w:rsidRDefault="00CB3D0F" w:rsidP="00CB3D0F">
            <w:pPr>
              <w:pStyle w:val="TAC"/>
            </w:pPr>
            <w:r>
              <w:t>DC_1A_n77A</w:t>
            </w:r>
          </w:p>
          <w:p w14:paraId="30E7E1F0" w14:textId="77777777" w:rsidR="00CB3D0F" w:rsidRDefault="00CB3D0F" w:rsidP="00CB3D0F">
            <w:pPr>
              <w:pStyle w:val="TAC"/>
            </w:pPr>
            <w:r>
              <w:t>DC_8A_n3A</w:t>
            </w:r>
          </w:p>
          <w:p w14:paraId="4AD39345" w14:textId="77777777" w:rsidR="00CB3D0F" w:rsidRDefault="00CB3D0F" w:rsidP="00CB3D0F">
            <w:pPr>
              <w:pStyle w:val="TAC"/>
            </w:pPr>
            <w:r>
              <w:t>DC_8A_n28A</w:t>
            </w:r>
          </w:p>
          <w:p w14:paraId="31C5AB2A" w14:textId="77777777" w:rsidR="00CB3D0F" w:rsidRDefault="00CB3D0F" w:rsidP="00CB3D0F">
            <w:pPr>
              <w:pStyle w:val="TAC"/>
            </w:pPr>
            <w:r>
              <w:t>DC_8A_n77A</w:t>
            </w:r>
          </w:p>
          <w:p w14:paraId="07442FB8" w14:textId="77777777" w:rsidR="00CB3D0F" w:rsidRDefault="00CB3D0F" w:rsidP="00CB3D0F">
            <w:pPr>
              <w:pStyle w:val="TAC"/>
            </w:pPr>
            <w:r>
              <w:t>DC_42A_n3A</w:t>
            </w:r>
          </w:p>
          <w:p w14:paraId="5DE767EE" w14:textId="77777777" w:rsidR="00CB3D0F" w:rsidRDefault="00CB3D0F" w:rsidP="00CB3D0F">
            <w:pPr>
              <w:pStyle w:val="TAC"/>
            </w:pPr>
            <w:r>
              <w:t>DC_42C_n3A</w:t>
            </w:r>
          </w:p>
          <w:p w14:paraId="118AF73F" w14:textId="77777777" w:rsidR="00CB3D0F" w:rsidRDefault="00CB3D0F" w:rsidP="00CB3D0F">
            <w:pPr>
              <w:pStyle w:val="TAC"/>
            </w:pPr>
            <w:r>
              <w:t>DC_42A_n28A</w:t>
            </w:r>
          </w:p>
          <w:p w14:paraId="1B3BE0F0" w14:textId="77777777" w:rsidR="00CB3D0F" w:rsidRDefault="00CB3D0F" w:rsidP="00CB3D0F">
            <w:pPr>
              <w:pStyle w:val="TAC"/>
              <w:rPr>
                <w:rFonts w:cs="Arial"/>
                <w:bCs/>
                <w:szCs w:val="18"/>
                <w:lang w:eastAsia="zh-CN"/>
              </w:rPr>
            </w:pPr>
            <w:r>
              <w:t>DC_42C_n28A</w:t>
            </w:r>
          </w:p>
        </w:tc>
      </w:tr>
      <w:tr w:rsidR="00CB3D0F" w14:paraId="46F0FD4D"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EE84598" w14:textId="77777777" w:rsidR="00CB3D0F" w:rsidRDefault="00CB3D0F" w:rsidP="00CB3D0F">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5FC2D4AC" w14:textId="77777777" w:rsidR="00CB3D0F" w:rsidRDefault="00CB3D0F" w:rsidP="00CB3D0F">
            <w:pPr>
              <w:pStyle w:val="TAC"/>
            </w:pPr>
            <w:r>
              <w:t>DC_1A_n3A</w:t>
            </w:r>
          </w:p>
          <w:p w14:paraId="5065BF72" w14:textId="77777777" w:rsidR="00CB3D0F" w:rsidRDefault="00CB3D0F" w:rsidP="00CB3D0F">
            <w:pPr>
              <w:pStyle w:val="TAC"/>
            </w:pPr>
            <w:r>
              <w:t>DC_1A_n28A</w:t>
            </w:r>
          </w:p>
          <w:p w14:paraId="6A6E6702" w14:textId="77777777" w:rsidR="00CB3D0F" w:rsidRDefault="00CB3D0F" w:rsidP="00CB3D0F">
            <w:pPr>
              <w:pStyle w:val="TAC"/>
            </w:pPr>
            <w:r>
              <w:t>DC_1A_n77A</w:t>
            </w:r>
          </w:p>
          <w:p w14:paraId="28729577" w14:textId="77777777" w:rsidR="00CB3D0F" w:rsidRDefault="00CB3D0F" w:rsidP="00CB3D0F">
            <w:pPr>
              <w:pStyle w:val="TAC"/>
            </w:pPr>
            <w:r>
              <w:t>DC_8A_n3A</w:t>
            </w:r>
          </w:p>
          <w:p w14:paraId="4EDCB29F" w14:textId="77777777" w:rsidR="00CB3D0F" w:rsidRDefault="00CB3D0F" w:rsidP="00CB3D0F">
            <w:pPr>
              <w:pStyle w:val="TAC"/>
            </w:pPr>
            <w:r>
              <w:t>DC_8A_n28A</w:t>
            </w:r>
          </w:p>
          <w:p w14:paraId="03BD670A" w14:textId="77777777" w:rsidR="00CB3D0F" w:rsidRDefault="00CB3D0F" w:rsidP="00CB3D0F">
            <w:pPr>
              <w:pStyle w:val="TAC"/>
            </w:pPr>
            <w:r>
              <w:t>DC_8A_n77A</w:t>
            </w:r>
          </w:p>
          <w:p w14:paraId="1426A5FB" w14:textId="77777777" w:rsidR="00CB3D0F" w:rsidRDefault="00CB3D0F" w:rsidP="00CB3D0F">
            <w:pPr>
              <w:pStyle w:val="TAC"/>
            </w:pPr>
            <w:r>
              <w:t>DC_42A_n3A</w:t>
            </w:r>
          </w:p>
          <w:p w14:paraId="29BA3C44" w14:textId="77777777" w:rsidR="00CB3D0F" w:rsidRDefault="00CB3D0F" w:rsidP="00CB3D0F">
            <w:pPr>
              <w:pStyle w:val="TAC"/>
            </w:pPr>
            <w:r>
              <w:t>DC_42C_n3A</w:t>
            </w:r>
          </w:p>
          <w:p w14:paraId="68A6CB60" w14:textId="77777777" w:rsidR="00CB3D0F" w:rsidRDefault="00CB3D0F" w:rsidP="00CB3D0F">
            <w:pPr>
              <w:pStyle w:val="TAC"/>
            </w:pPr>
            <w:r>
              <w:t>DC_42A_n28A</w:t>
            </w:r>
          </w:p>
          <w:p w14:paraId="61D51770" w14:textId="77777777" w:rsidR="00CB3D0F" w:rsidRDefault="00CB3D0F" w:rsidP="00CB3D0F">
            <w:pPr>
              <w:pStyle w:val="TAC"/>
              <w:rPr>
                <w:rFonts w:cs="Arial"/>
                <w:bCs/>
                <w:szCs w:val="18"/>
                <w:lang w:eastAsia="zh-CN"/>
              </w:rPr>
            </w:pPr>
            <w:r>
              <w:t>DC_42C_n28A</w:t>
            </w:r>
          </w:p>
        </w:tc>
      </w:tr>
      <w:tr w:rsidR="00AC0FC1" w14:paraId="46D6A79F" w14:textId="77777777" w:rsidTr="000C0290">
        <w:trPr>
          <w:trHeight w:val="187"/>
          <w:jc w:val="center"/>
          <w:ins w:id="241" w:author="Reihaneh Malekafzaliardakani" w:date="2023-11-02T09:31:00Z"/>
        </w:trPr>
        <w:tc>
          <w:tcPr>
            <w:tcW w:w="3539" w:type="dxa"/>
            <w:tcBorders>
              <w:top w:val="single" w:sz="4" w:space="0" w:color="auto"/>
              <w:left w:val="single" w:sz="4" w:space="0" w:color="auto"/>
              <w:bottom w:val="single" w:sz="4" w:space="0" w:color="auto"/>
              <w:right w:val="single" w:sz="4" w:space="0" w:color="auto"/>
            </w:tcBorders>
            <w:noWrap/>
            <w:vAlign w:val="center"/>
          </w:tcPr>
          <w:p w14:paraId="5BC50DA5" w14:textId="1B419729" w:rsidR="00AC0FC1" w:rsidRDefault="00AC0FC1" w:rsidP="00CB3D0F">
            <w:pPr>
              <w:pStyle w:val="TAC"/>
              <w:rPr>
                <w:ins w:id="242" w:author="Reihaneh Malekafzaliardakani" w:date="2023-11-02T09:31:00Z"/>
              </w:rPr>
            </w:pPr>
            <w:ins w:id="243" w:author="Reihaneh Malekafzaliardakani" w:date="2023-11-02T09:31:00Z">
              <w:r w:rsidRPr="00AC0FC1">
                <w:t>DC_2A-5A-7A-66A_n2A-n77A</w:t>
              </w:r>
            </w:ins>
          </w:p>
        </w:tc>
        <w:tc>
          <w:tcPr>
            <w:tcW w:w="3544" w:type="dxa"/>
            <w:tcBorders>
              <w:top w:val="single" w:sz="4" w:space="0" w:color="auto"/>
              <w:left w:val="single" w:sz="4" w:space="0" w:color="auto"/>
              <w:bottom w:val="single" w:sz="4" w:space="0" w:color="auto"/>
              <w:right w:val="single" w:sz="4" w:space="0" w:color="auto"/>
            </w:tcBorders>
            <w:vAlign w:val="center"/>
          </w:tcPr>
          <w:p w14:paraId="3BE7A38F" w14:textId="77777777" w:rsidR="006021B7" w:rsidRPr="008B719E" w:rsidRDefault="006021B7" w:rsidP="006021B7">
            <w:pPr>
              <w:keepNext/>
              <w:keepLines/>
              <w:spacing w:after="0"/>
              <w:jc w:val="center"/>
              <w:rPr>
                <w:ins w:id="244" w:author="Reihaneh Malekafzaliardakani" w:date="2023-11-02T09:31:00Z"/>
                <w:rFonts w:ascii="Arial" w:hAnsi="Arial"/>
                <w:sz w:val="18"/>
              </w:rPr>
            </w:pPr>
            <w:ins w:id="245" w:author="Reihaneh Malekafzaliardakani" w:date="2023-11-02T09:31:00Z">
              <w:r w:rsidRPr="008B719E">
                <w:rPr>
                  <w:rFonts w:ascii="Arial" w:hAnsi="Arial"/>
                  <w:sz w:val="18"/>
                </w:rPr>
                <w:t>DC_2A_n2A</w:t>
              </w:r>
              <w:r w:rsidRPr="008B719E">
                <w:rPr>
                  <w:rFonts w:ascii="Arial" w:hAnsi="Arial"/>
                  <w:sz w:val="18"/>
                  <w:vertAlign w:val="superscript"/>
                </w:rPr>
                <w:t>4</w:t>
              </w:r>
            </w:ins>
          </w:p>
          <w:p w14:paraId="4905FDB0" w14:textId="77777777" w:rsidR="006021B7" w:rsidRDefault="006021B7" w:rsidP="006021B7">
            <w:pPr>
              <w:pStyle w:val="TAC"/>
              <w:rPr>
                <w:ins w:id="246" w:author="Reihaneh Malekafzaliardakani" w:date="2023-11-02T09:31:00Z"/>
              </w:rPr>
            </w:pPr>
            <w:ins w:id="247" w:author="Reihaneh Malekafzaliardakani" w:date="2023-11-02T09:31:00Z">
              <w:r>
                <w:t>DC_2A_n77A</w:t>
              </w:r>
            </w:ins>
          </w:p>
          <w:p w14:paraId="05E21D3C" w14:textId="77777777" w:rsidR="006021B7" w:rsidRDefault="006021B7" w:rsidP="006021B7">
            <w:pPr>
              <w:pStyle w:val="TAC"/>
              <w:rPr>
                <w:ins w:id="248" w:author="Reihaneh Malekafzaliardakani" w:date="2023-11-02T09:31:00Z"/>
              </w:rPr>
            </w:pPr>
            <w:ins w:id="249" w:author="Reihaneh Malekafzaliardakani" w:date="2023-11-02T09:31:00Z">
              <w:r>
                <w:t>DC_5A_n2A</w:t>
              </w:r>
            </w:ins>
          </w:p>
          <w:p w14:paraId="4E884789" w14:textId="77777777" w:rsidR="006021B7" w:rsidRDefault="006021B7" w:rsidP="006021B7">
            <w:pPr>
              <w:pStyle w:val="TAC"/>
              <w:rPr>
                <w:ins w:id="250" w:author="Reihaneh Malekafzaliardakani" w:date="2023-11-02T09:31:00Z"/>
              </w:rPr>
            </w:pPr>
            <w:ins w:id="251" w:author="Reihaneh Malekafzaliardakani" w:date="2023-11-02T09:31:00Z">
              <w:r>
                <w:t>DC_5A_n77A</w:t>
              </w:r>
            </w:ins>
          </w:p>
          <w:p w14:paraId="5D2D2A36" w14:textId="77777777" w:rsidR="006021B7" w:rsidRDefault="006021B7" w:rsidP="006021B7">
            <w:pPr>
              <w:pStyle w:val="TAC"/>
              <w:rPr>
                <w:ins w:id="252" w:author="Reihaneh Malekafzaliardakani" w:date="2023-11-02T09:31:00Z"/>
              </w:rPr>
            </w:pPr>
            <w:ins w:id="253" w:author="Reihaneh Malekafzaliardakani" w:date="2023-11-02T09:31:00Z">
              <w:r>
                <w:t>DC_7A_n2A</w:t>
              </w:r>
            </w:ins>
          </w:p>
          <w:p w14:paraId="28B9327C" w14:textId="77777777" w:rsidR="006021B7" w:rsidRDefault="006021B7" w:rsidP="006021B7">
            <w:pPr>
              <w:pStyle w:val="TAC"/>
              <w:rPr>
                <w:ins w:id="254" w:author="Reihaneh Malekafzaliardakani" w:date="2023-11-02T09:31:00Z"/>
              </w:rPr>
            </w:pPr>
            <w:ins w:id="255" w:author="Reihaneh Malekafzaliardakani" w:date="2023-11-02T09:31:00Z">
              <w:r>
                <w:t>DC_7A_n77A</w:t>
              </w:r>
            </w:ins>
          </w:p>
          <w:p w14:paraId="63D282DB" w14:textId="77777777" w:rsidR="006021B7" w:rsidRDefault="006021B7" w:rsidP="006021B7">
            <w:pPr>
              <w:pStyle w:val="TAC"/>
              <w:rPr>
                <w:ins w:id="256" w:author="Reihaneh Malekafzaliardakani" w:date="2023-11-02T09:31:00Z"/>
              </w:rPr>
            </w:pPr>
            <w:ins w:id="257" w:author="Reihaneh Malekafzaliardakani" w:date="2023-11-02T09:31:00Z">
              <w:r>
                <w:t>DC_66A_n2A</w:t>
              </w:r>
            </w:ins>
          </w:p>
          <w:p w14:paraId="31A94C08" w14:textId="1DF2F429" w:rsidR="00AC0FC1" w:rsidRDefault="006021B7" w:rsidP="006021B7">
            <w:pPr>
              <w:pStyle w:val="TAC"/>
              <w:rPr>
                <w:ins w:id="258" w:author="Reihaneh Malekafzaliardakani" w:date="2023-11-02T09:31:00Z"/>
              </w:rPr>
            </w:pPr>
            <w:ins w:id="259" w:author="Reihaneh Malekafzaliardakani" w:date="2023-11-02T09:31:00Z">
              <w:r>
                <w:t>DC_66A_n77A</w:t>
              </w:r>
            </w:ins>
          </w:p>
        </w:tc>
      </w:tr>
      <w:tr w:rsidR="00CB3D0F" w14:paraId="44C52158"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632561B" w14:textId="77777777" w:rsidR="00CB3D0F" w:rsidRDefault="00CB3D0F" w:rsidP="00CB3D0F">
            <w:pPr>
              <w:pStyle w:val="TAC"/>
            </w:pPr>
            <w:r w:rsidRPr="008B719E">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741E0932"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3F53B6A1"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DC_2A_n78A</w:t>
            </w:r>
          </w:p>
          <w:p w14:paraId="099214E2"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DC_5A_n2A</w:t>
            </w:r>
          </w:p>
          <w:p w14:paraId="4437E623"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DC_5A_n78A</w:t>
            </w:r>
          </w:p>
          <w:p w14:paraId="2F84A3DC"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DC_7A_n2A</w:t>
            </w:r>
          </w:p>
          <w:p w14:paraId="0E8EEBEB"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DC_7A_n78A</w:t>
            </w:r>
          </w:p>
          <w:p w14:paraId="1BFD444E"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DC_66A_n2A</w:t>
            </w:r>
          </w:p>
          <w:p w14:paraId="5E322513" w14:textId="77777777" w:rsidR="00CB3D0F" w:rsidRDefault="00CB3D0F" w:rsidP="00CB3D0F">
            <w:pPr>
              <w:pStyle w:val="TAC"/>
            </w:pPr>
            <w:r w:rsidRPr="008B719E">
              <w:t>DC_66A_n78A</w:t>
            </w:r>
          </w:p>
        </w:tc>
      </w:tr>
      <w:tr w:rsidR="000E0697" w14:paraId="60F79B5D" w14:textId="77777777" w:rsidTr="000C0290">
        <w:trPr>
          <w:trHeight w:val="187"/>
          <w:jc w:val="center"/>
          <w:ins w:id="260" w:author="Reihaneh Malekafzaliardakani" w:date="2023-11-02T09:24:00Z"/>
        </w:trPr>
        <w:tc>
          <w:tcPr>
            <w:tcW w:w="3539" w:type="dxa"/>
            <w:tcBorders>
              <w:top w:val="single" w:sz="4" w:space="0" w:color="auto"/>
              <w:left w:val="single" w:sz="4" w:space="0" w:color="auto"/>
              <w:bottom w:val="single" w:sz="4" w:space="0" w:color="auto"/>
              <w:right w:val="single" w:sz="4" w:space="0" w:color="auto"/>
            </w:tcBorders>
            <w:noWrap/>
            <w:vAlign w:val="center"/>
          </w:tcPr>
          <w:p w14:paraId="029EC2F7" w14:textId="1D0F19E4" w:rsidR="000E0697" w:rsidRPr="008B719E" w:rsidRDefault="000E0697" w:rsidP="00CB3D0F">
            <w:pPr>
              <w:pStyle w:val="TAC"/>
              <w:rPr>
                <w:ins w:id="261" w:author="Reihaneh Malekafzaliardakani" w:date="2023-11-02T09:24:00Z"/>
              </w:rPr>
            </w:pPr>
            <w:ins w:id="262" w:author="Reihaneh Malekafzaliardakani" w:date="2023-11-02T09:24:00Z">
              <w:r w:rsidRPr="000E0697">
                <w:t>DC_2A-7A-12A-66A_n2A-n77A</w:t>
              </w:r>
            </w:ins>
          </w:p>
        </w:tc>
        <w:tc>
          <w:tcPr>
            <w:tcW w:w="3544" w:type="dxa"/>
            <w:tcBorders>
              <w:top w:val="single" w:sz="4" w:space="0" w:color="auto"/>
              <w:left w:val="single" w:sz="4" w:space="0" w:color="auto"/>
              <w:bottom w:val="single" w:sz="4" w:space="0" w:color="auto"/>
              <w:right w:val="single" w:sz="4" w:space="0" w:color="auto"/>
            </w:tcBorders>
            <w:vAlign w:val="center"/>
          </w:tcPr>
          <w:p w14:paraId="4EDB17D9" w14:textId="521FBBE5" w:rsidR="006318F9" w:rsidRPr="006318F9" w:rsidRDefault="006318F9" w:rsidP="006318F9">
            <w:pPr>
              <w:keepNext/>
              <w:keepLines/>
              <w:spacing w:after="0"/>
              <w:jc w:val="center"/>
              <w:rPr>
                <w:ins w:id="263" w:author="Reihaneh Malekafzaliardakani" w:date="2023-11-02T09:24:00Z"/>
                <w:rFonts w:ascii="Arial" w:hAnsi="Arial"/>
                <w:sz w:val="18"/>
              </w:rPr>
            </w:pPr>
            <w:ins w:id="264" w:author="Reihaneh Malekafzaliardakani" w:date="2023-11-02T09:24:00Z">
              <w:r w:rsidRPr="006318F9">
                <w:rPr>
                  <w:rFonts w:ascii="Arial" w:hAnsi="Arial"/>
                  <w:sz w:val="18"/>
                </w:rPr>
                <w:t>DC_2A_n2A</w:t>
              </w:r>
              <w:r w:rsidRPr="006318F9">
                <w:rPr>
                  <w:rFonts w:ascii="Arial" w:hAnsi="Arial"/>
                  <w:sz w:val="18"/>
                  <w:vertAlign w:val="superscript"/>
                </w:rPr>
                <w:t>4</w:t>
              </w:r>
            </w:ins>
          </w:p>
          <w:p w14:paraId="462ECDD4" w14:textId="77777777" w:rsidR="006318F9" w:rsidRPr="006318F9" w:rsidRDefault="006318F9" w:rsidP="006318F9">
            <w:pPr>
              <w:keepNext/>
              <w:keepLines/>
              <w:spacing w:after="0"/>
              <w:jc w:val="center"/>
              <w:rPr>
                <w:ins w:id="265" w:author="Reihaneh Malekafzaliardakani" w:date="2023-11-02T09:24:00Z"/>
                <w:rFonts w:ascii="Arial" w:hAnsi="Arial"/>
                <w:sz w:val="18"/>
              </w:rPr>
            </w:pPr>
            <w:ins w:id="266" w:author="Reihaneh Malekafzaliardakani" w:date="2023-11-02T09:24:00Z">
              <w:r w:rsidRPr="006318F9">
                <w:rPr>
                  <w:rFonts w:ascii="Arial" w:hAnsi="Arial"/>
                  <w:sz w:val="18"/>
                </w:rPr>
                <w:t>DC_2A_n77A</w:t>
              </w:r>
            </w:ins>
          </w:p>
          <w:p w14:paraId="0C9B0A5F" w14:textId="77777777" w:rsidR="006318F9" w:rsidRPr="006318F9" w:rsidRDefault="006318F9" w:rsidP="006318F9">
            <w:pPr>
              <w:keepNext/>
              <w:keepLines/>
              <w:spacing w:after="0"/>
              <w:jc w:val="center"/>
              <w:rPr>
                <w:ins w:id="267" w:author="Reihaneh Malekafzaliardakani" w:date="2023-11-02T09:24:00Z"/>
                <w:rFonts w:ascii="Arial" w:hAnsi="Arial"/>
                <w:sz w:val="18"/>
              </w:rPr>
            </w:pPr>
            <w:ins w:id="268" w:author="Reihaneh Malekafzaliardakani" w:date="2023-11-02T09:24:00Z">
              <w:r w:rsidRPr="006318F9">
                <w:rPr>
                  <w:rFonts w:ascii="Arial" w:hAnsi="Arial"/>
                  <w:sz w:val="18"/>
                </w:rPr>
                <w:t>DC_7A_n2A</w:t>
              </w:r>
            </w:ins>
          </w:p>
          <w:p w14:paraId="32E99583" w14:textId="77777777" w:rsidR="006318F9" w:rsidRPr="006318F9" w:rsidRDefault="006318F9" w:rsidP="006318F9">
            <w:pPr>
              <w:keepNext/>
              <w:keepLines/>
              <w:spacing w:after="0"/>
              <w:jc w:val="center"/>
              <w:rPr>
                <w:ins w:id="269" w:author="Reihaneh Malekafzaliardakani" w:date="2023-11-02T09:24:00Z"/>
                <w:rFonts w:ascii="Arial" w:hAnsi="Arial"/>
                <w:sz w:val="18"/>
              </w:rPr>
            </w:pPr>
            <w:ins w:id="270" w:author="Reihaneh Malekafzaliardakani" w:date="2023-11-02T09:24:00Z">
              <w:r w:rsidRPr="006318F9">
                <w:rPr>
                  <w:rFonts w:ascii="Arial" w:hAnsi="Arial"/>
                  <w:sz w:val="18"/>
                </w:rPr>
                <w:t>DC_7A_n77A</w:t>
              </w:r>
            </w:ins>
          </w:p>
          <w:p w14:paraId="46198281" w14:textId="77777777" w:rsidR="006318F9" w:rsidRPr="006318F9" w:rsidRDefault="006318F9" w:rsidP="006318F9">
            <w:pPr>
              <w:keepNext/>
              <w:keepLines/>
              <w:spacing w:after="0"/>
              <w:jc w:val="center"/>
              <w:rPr>
                <w:ins w:id="271" w:author="Reihaneh Malekafzaliardakani" w:date="2023-11-02T09:24:00Z"/>
                <w:rFonts w:ascii="Arial" w:hAnsi="Arial"/>
                <w:sz w:val="18"/>
              </w:rPr>
            </w:pPr>
            <w:ins w:id="272" w:author="Reihaneh Malekafzaliardakani" w:date="2023-11-02T09:24:00Z">
              <w:r w:rsidRPr="006318F9">
                <w:rPr>
                  <w:rFonts w:ascii="Arial" w:hAnsi="Arial"/>
                  <w:sz w:val="18"/>
                </w:rPr>
                <w:t>DC_12A_n2A</w:t>
              </w:r>
            </w:ins>
          </w:p>
          <w:p w14:paraId="5BB06661" w14:textId="77777777" w:rsidR="006318F9" w:rsidRPr="006318F9" w:rsidRDefault="006318F9" w:rsidP="006318F9">
            <w:pPr>
              <w:keepNext/>
              <w:keepLines/>
              <w:spacing w:after="0"/>
              <w:jc w:val="center"/>
              <w:rPr>
                <w:ins w:id="273" w:author="Reihaneh Malekafzaliardakani" w:date="2023-11-02T09:24:00Z"/>
                <w:rFonts w:ascii="Arial" w:hAnsi="Arial"/>
                <w:sz w:val="18"/>
              </w:rPr>
            </w:pPr>
            <w:ins w:id="274" w:author="Reihaneh Malekafzaliardakani" w:date="2023-11-02T09:24:00Z">
              <w:r w:rsidRPr="006318F9">
                <w:rPr>
                  <w:rFonts w:ascii="Arial" w:hAnsi="Arial"/>
                  <w:sz w:val="18"/>
                </w:rPr>
                <w:t>DC_12A_n77A</w:t>
              </w:r>
            </w:ins>
          </w:p>
          <w:p w14:paraId="19547713" w14:textId="77777777" w:rsidR="006318F9" w:rsidRPr="006318F9" w:rsidRDefault="006318F9" w:rsidP="006318F9">
            <w:pPr>
              <w:keepNext/>
              <w:keepLines/>
              <w:spacing w:after="0"/>
              <w:jc w:val="center"/>
              <w:rPr>
                <w:ins w:id="275" w:author="Reihaneh Malekafzaliardakani" w:date="2023-11-02T09:24:00Z"/>
                <w:rFonts w:ascii="Arial" w:hAnsi="Arial"/>
                <w:sz w:val="18"/>
              </w:rPr>
            </w:pPr>
            <w:ins w:id="276" w:author="Reihaneh Malekafzaliardakani" w:date="2023-11-02T09:24:00Z">
              <w:r w:rsidRPr="006318F9">
                <w:rPr>
                  <w:rFonts w:ascii="Arial" w:hAnsi="Arial"/>
                  <w:sz w:val="18"/>
                </w:rPr>
                <w:t>DC_66A_n2A</w:t>
              </w:r>
            </w:ins>
          </w:p>
          <w:p w14:paraId="1FAA3D1F" w14:textId="5868D397" w:rsidR="000E0697" w:rsidRPr="008B719E" w:rsidRDefault="006318F9" w:rsidP="006318F9">
            <w:pPr>
              <w:keepNext/>
              <w:keepLines/>
              <w:spacing w:after="0"/>
              <w:jc w:val="center"/>
              <w:rPr>
                <w:ins w:id="277" w:author="Reihaneh Malekafzaliardakani" w:date="2023-11-02T09:24:00Z"/>
                <w:rFonts w:ascii="Arial" w:hAnsi="Arial"/>
                <w:sz w:val="18"/>
              </w:rPr>
            </w:pPr>
            <w:ins w:id="278" w:author="Reihaneh Malekafzaliardakani" w:date="2023-11-02T09:24:00Z">
              <w:r w:rsidRPr="006318F9">
                <w:rPr>
                  <w:rFonts w:ascii="Arial" w:hAnsi="Arial"/>
                  <w:sz w:val="18"/>
                </w:rPr>
                <w:t>DC_66A_n77A</w:t>
              </w:r>
            </w:ins>
          </w:p>
        </w:tc>
      </w:tr>
      <w:tr w:rsidR="00CB3D0F" w14:paraId="56D12D92"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99D05D5" w14:textId="77777777" w:rsidR="00CB3D0F" w:rsidRDefault="00CB3D0F" w:rsidP="00CB3D0F">
            <w:pPr>
              <w:pStyle w:val="TAC"/>
            </w:pPr>
            <w:r w:rsidRPr="008B719E">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77F5A68D"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260357D3"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DC_2A_n78A</w:t>
            </w:r>
          </w:p>
          <w:p w14:paraId="694D0301"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DC_7A_n2A</w:t>
            </w:r>
          </w:p>
          <w:p w14:paraId="4A7936E6"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DC_7A_n78A</w:t>
            </w:r>
          </w:p>
          <w:p w14:paraId="273BE0DC"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DC_12A_n2A</w:t>
            </w:r>
          </w:p>
          <w:p w14:paraId="3F2E2074"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DC_12A_n78A</w:t>
            </w:r>
          </w:p>
          <w:p w14:paraId="679FD562"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DC_66A_n2A</w:t>
            </w:r>
          </w:p>
          <w:p w14:paraId="79CA093C" w14:textId="77777777" w:rsidR="00CB3D0F" w:rsidRDefault="00CB3D0F" w:rsidP="00CB3D0F">
            <w:pPr>
              <w:pStyle w:val="TAC"/>
            </w:pPr>
            <w:r w:rsidRPr="008B719E">
              <w:t>DC_66A_n78A</w:t>
            </w:r>
          </w:p>
        </w:tc>
      </w:tr>
      <w:tr w:rsidR="00AB689B" w14:paraId="05939892" w14:textId="77777777" w:rsidTr="000C0290">
        <w:trPr>
          <w:trHeight w:val="187"/>
          <w:jc w:val="center"/>
          <w:ins w:id="279" w:author="Reihaneh Malekafzaliardakani" w:date="2023-11-02T09:25:00Z"/>
        </w:trPr>
        <w:tc>
          <w:tcPr>
            <w:tcW w:w="3539" w:type="dxa"/>
            <w:tcBorders>
              <w:top w:val="single" w:sz="4" w:space="0" w:color="auto"/>
              <w:left w:val="single" w:sz="4" w:space="0" w:color="auto"/>
              <w:bottom w:val="single" w:sz="4" w:space="0" w:color="auto"/>
              <w:right w:val="single" w:sz="4" w:space="0" w:color="auto"/>
            </w:tcBorders>
            <w:noWrap/>
            <w:vAlign w:val="center"/>
          </w:tcPr>
          <w:p w14:paraId="287F3862" w14:textId="1ABAC488" w:rsidR="00AB689B" w:rsidRPr="008B719E" w:rsidRDefault="00AB689B" w:rsidP="00CB3D0F">
            <w:pPr>
              <w:pStyle w:val="TAC"/>
              <w:rPr>
                <w:ins w:id="280" w:author="Reihaneh Malekafzaliardakani" w:date="2023-11-02T09:25:00Z"/>
              </w:rPr>
            </w:pPr>
            <w:ins w:id="281" w:author="Reihaneh Malekafzaliardakani" w:date="2023-11-02T09:25:00Z">
              <w:r w:rsidRPr="00AB689B">
                <w:t>DC_2A-7A-66A-71A_n2A-n77A</w:t>
              </w:r>
            </w:ins>
          </w:p>
        </w:tc>
        <w:tc>
          <w:tcPr>
            <w:tcW w:w="3544" w:type="dxa"/>
            <w:tcBorders>
              <w:top w:val="single" w:sz="4" w:space="0" w:color="auto"/>
              <w:left w:val="single" w:sz="4" w:space="0" w:color="auto"/>
              <w:bottom w:val="single" w:sz="4" w:space="0" w:color="auto"/>
              <w:right w:val="single" w:sz="4" w:space="0" w:color="auto"/>
            </w:tcBorders>
            <w:vAlign w:val="center"/>
          </w:tcPr>
          <w:p w14:paraId="1A6DBBE1" w14:textId="77777777" w:rsidR="00592A81" w:rsidRPr="006318F9" w:rsidRDefault="00592A81" w:rsidP="00592A81">
            <w:pPr>
              <w:keepNext/>
              <w:keepLines/>
              <w:spacing w:after="0"/>
              <w:jc w:val="center"/>
              <w:rPr>
                <w:ins w:id="282" w:author="Reihaneh Malekafzaliardakani" w:date="2023-11-02T09:26:00Z"/>
                <w:rFonts w:ascii="Arial" w:hAnsi="Arial"/>
                <w:sz w:val="18"/>
              </w:rPr>
            </w:pPr>
            <w:ins w:id="283" w:author="Reihaneh Malekafzaliardakani" w:date="2023-11-02T09:26:00Z">
              <w:r w:rsidRPr="006318F9">
                <w:rPr>
                  <w:rFonts w:ascii="Arial" w:hAnsi="Arial"/>
                  <w:sz w:val="18"/>
                </w:rPr>
                <w:t>DC_2A_n2A</w:t>
              </w:r>
              <w:r w:rsidRPr="006318F9">
                <w:rPr>
                  <w:rFonts w:ascii="Arial" w:hAnsi="Arial"/>
                  <w:sz w:val="18"/>
                  <w:vertAlign w:val="superscript"/>
                </w:rPr>
                <w:t>4</w:t>
              </w:r>
            </w:ins>
          </w:p>
          <w:p w14:paraId="58E56DD2" w14:textId="77777777" w:rsidR="00A81108" w:rsidRPr="00A81108" w:rsidRDefault="00A81108" w:rsidP="00A81108">
            <w:pPr>
              <w:keepNext/>
              <w:keepLines/>
              <w:spacing w:after="0"/>
              <w:jc w:val="center"/>
              <w:rPr>
                <w:ins w:id="284" w:author="Reihaneh Malekafzaliardakani" w:date="2023-11-02T09:26:00Z"/>
                <w:rFonts w:ascii="Arial" w:hAnsi="Arial"/>
                <w:sz w:val="18"/>
              </w:rPr>
            </w:pPr>
            <w:ins w:id="285" w:author="Reihaneh Malekafzaliardakani" w:date="2023-11-02T09:26:00Z">
              <w:r w:rsidRPr="00A81108">
                <w:rPr>
                  <w:rFonts w:ascii="Arial" w:hAnsi="Arial"/>
                  <w:sz w:val="18"/>
                </w:rPr>
                <w:t>DC_2A_n77A</w:t>
              </w:r>
            </w:ins>
          </w:p>
          <w:p w14:paraId="74B2E641" w14:textId="77777777" w:rsidR="00A81108" w:rsidRPr="00A81108" w:rsidRDefault="00A81108" w:rsidP="00A81108">
            <w:pPr>
              <w:keepNext/>
              <w:keepLines/>
              <w:spacing w:after="0"/>
              <w:jc w:val="center"/>
              <w:rPr>
                <w:ins w:id="286" w:author="Reihaneh Malekafzaliardakani" w:date="2023-11-02T09:26:00Z"/>
                <w:rFonts w:ascii="Arial" w:hAnsi="Arial"/>
                <w:sz w:val="18"/>
              </w:rPr>
            </w:pPr>
            <w:ins w:id="287" w:author="Reihaneh Malekafzaliardakani" w:date="2023-11-02T09:26:00Z">
              <w:r w:rsidRPr="00A81108">
                <w:rPr>
                  <w:rFonts w:ascii="Arial" w:hAnsi="Arial"/>
                  <w:sz w:val="18"/>
                </w:rPr>
                <w:t>DC_7A_n2A</w:t>
              </w:r>
            </w:ins>
          </w:p>
          <w:p w14:paraId="0E384B12" w14:textId="77777777" w:rsidR="00A81108" w:rsidRPr="00A81108" w:rsidRDefault="00A81108" w:rsidP="00A81108">
            <w:pPr>
              <w:keepNext/>
              <w:keepLines/>
              <w:spacing w:after="0"/>
              <w:jc w:val="center"/>
              <w:rPr>
                <w:ins w:id="288" w:author="Reihaneh Malekafzaliardakani" w:date="2023-11-02T09:26:00Z"/>
                <w:rFonts w:ascii="Arial" w:hAnsi="Arial"/>
                <w:sz w:val="18"/>
              </w:rPr>
            </w:pPr>
            <w:ins w:id="289" w:author="Reihaneh Malekafzaliardakani" w:date="2023-11-02T09:26:00Z">
              <w:r w:rsidRPr="00A81108">
                <w:rPr>
                  <w:rFonts w:ascii="Arial" w:hAnsi="Arial"/>
                  <w:sz w:val="18"/>
                </w:rPr>
                <w:t>DC_7A_n77A</w:t>
              </w:r>
            </w:ins>
          </w:p>
          <w:p w14:paraId="20A4A3F8" w14:textId="77777777" w:rsidR="00A81108" w:rsidRPr="00A81108" w:rsidRDefault="00A81108" w:rsidP="00A81108">
            <w:pPr>
              <w:keepNext/>
              <w:keepLines/>
              <w:spacing w:after="0"/>
              <w:jc w:val="center"/>
              <w:rPr>
                <w:ins w:id="290" w:author="Reihaneh Malekafzaliardakani" w:date="2023-11-02T09:26:00Z"/>
                <w:rFonts w:ascii="Arial" w:hAnsi="Arial"/>
                <w:sz w:val="18"/>
              </w:rPr>
            </w:pPr>
            <w:ins w:id="291" w:author="Reihaneh Malekafzaliardakani" w:date="2023-11-02T09:26:00Z">
              <w:r w:rsidRPr="00A81108">
                <w:rPr>
                  <w:rFonts w:ascii="Arial" w:hAnsi="Arial"/>
                  <w:sz w:val="18"/>
                </w:rPr>
                <w:t>DC_66A_n2A</w:t>
              </w:r>
            </w:ins>
          </w:p>
          <w:p w14:paraId="67331DEF" w14:textId="77777777" w:rsidR="00A81108" w:rsidRPr="00A81108" w:rsidRDefault="00A81108" w:rsidP="00A81108">
            <w:pPr>
              <w:keepNext/>
              <w:keepLines/>
              <w:spacing w:after="0"/>
              <w:jc w:val="center"/>
              <w:rPr>
                <w:ins w:id="292" w:author="Reihaneh Malekafzaliardakani" w:date="2023-11-02T09:26:00Z"/>
                <w:rFonts w:ascii="Arial" w:hAnsi="Arial"/>
                <w:sz w:val="18"/>
              </w:rPr>
            </w:pPr>
            <w:ins w:id="293" w:author="Reihaneh Malekafzaliardakani" w:date="2023-11-02T09:26:00Z">
              <w:r w:rsidRPr="00A81108">
                <w:rPr>
                  <w:rFonts w:ascii="Arial" w:hAnsi="Arial"/>
                  <w:sz w:val="18"/>
                </w:rPr>
                <w:t>DC_66A_n77A</w:t>
              </w:r>
            </w:ins>
          </w:p>
          <w:p w14:paraId="2F10468C" w14:textId="77777777" w:rsidR="00A81108" w:rsidRPr="00A81108" w:rsidRDefault="00A81108" w:rsidP="00A81108">
            <w:pPr>
              <w:keepNext/>
              <w:keepLines/>
              <w:spacing w:after="0"/>
              <w:jc w:val="center"/>
              <w:rPr>
                <w:ins w:id="294" w:author="Reihaneh Malekafzaliardakani" w:date="2023-11-02T09:26:00Z"/>
                <w:rFonts w:ascii="Arial" w:hAnsi="Arial"/>
                <w:sz w:val="18"/>
              </w:rPr>
            </w:pPr>
            <w:ins w:id="295" w:author="Reihaneh Malekafzaliardakani" w:date="2023-11-02T09:26:00Z">
              <w:r w:rsidRPr="00A81108">
                <w:rPr>
                  <w:rFonts w:ascii="Arial" w:hAnsi="Arial"/>
                  <w:sz w:val="18"/>
                </w:rPr>
                <w:t>DC_71A_n2A</w:t>
              </w:r>
            </w:ins>
          </w:p>
          <w:p w14:paraId="33A2BF59" w14:textId="1E6F31D8" w:rsidR="00AB689B" w:rsidRPr="008B719E" w:rsidRDefault="00A81108" w:rsidP="00A81108">
            <w:pPr>
              <w:keepNext/>
              <w:keepLines/>
              <w:spacing w:after="0"/>
              <w:jc w:val="center"/>
              <w:rPr>
                <w:ins w:id="296" w:author="Reihaneh Malekafzaliardakani" w:date="2023-11-02T09:25:00Z"/>
                <w:rFonts w:ascii="Arial" w:hAnsi="Arial"/>
                <w:sz w:val="18"/>
              </w:rPr>
            </w:pPr>
            <w:ins w:id="297" w:author="Reihaneh Malekafzaliardakani" w:date="2023-11-02T09:26:00Z">
              <w:r w:rsidRPr="00A81108">
                <w:rPr>
                  <w:rFonts w:ascii="Arial" w:hAnsi="Arial"/>
                  <w:sz w:val="18"/>
                </w:rPr>
                <w:t>DC_71A_n77A</w:t>
              </w:r>
            </w:ins>
          </w:p>
        </w:tc>
      </w:tr>
      <w:tr w:rsidR="00CB3D0F" w14:paraId="4C5BA871"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1CE0DBC" w14:textId="77777777" w:rsidR="00CB3D0F" w:rsidRDefault="00CB3D0F" w:rsidP="00CB3D0F">
            <w:pPr>
              <w:pStyle w:val="TAC"/>
            </w:pPr>
            <w:r w:rsidRPr="008B719E">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48F1BB04"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7CA05A7F"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DC_2A_n78A</w:t>
            </w:r>
          </w:p>
          <w:p w14:paraId="2EBCB65F"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DC_7A_n2A</w:t>
            </w:r>
          </w:p>
          <w:p w14:paraId="18AD1449"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DC_7A_n78A</w:t>
            </w:r>
          </w:p>
          <w:p w14:paraId="42EFE9B8"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DC_66A_n2A</w:t>
            </w:r>
          </w:p>
          <w:p w14:paraId="08E61056"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DC_66A_n78A</w:t>
            </w:r>
          </w:p>
          <w:p w14:paraId="7D0D7A92"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DC_71A_n2A</w:t>
            </w:r>
          </w:p>
          <w:p w14:paraId="0924303F" w14:textId="77777777" w:rsidR="00CB3D0F" w:rsidRDefault="00CB3D0F" w:rsidP="00CB3D0F">
            <w:pPr>
              <w:pStyle w:val="TAC"/>
            </w:pPr>
            <w:r w:rsidRPr="008B719E">
              <w:t>DC_71A_n78A</w:t>
            </w:r>
          </w:p>
        </w:tc>
      </w:tr>
      <w:tr w:rsidR="001603B5" w14:paraId="0FBA8817" w14:textId="77777777" w:rsidTr="000C0290">
        <w:trPr>
          <w:trHeight w:val="187"/>
          <w:jc w:val="center"/>
          <w:ins w:id="298" w:author="Reihaneh Malekafzaliardakani" w:date="2023-11-02T09:27:00Z"/>
        </w:trPr>
        <w:tc>
          <w:tcPr>
            <w:tcW w:w="3539" w:type="dxa"/>
            <w:tcBorders>
              <w:top w:val="single" w:sz="4" w:space="0" w:color="auto"/>
              <w:left w:val="single" w:sz="4" w:space="0" w:color="auto"/>
              <w:bottom w:val="single" w:sz="4" w:space="0" w:color="auto"/>
              <w:right w:val="single" w:sz="4" w:space="0" w:color="auto"/>
            </w:tcBorders>
            <w:noWrap/>
            <w:vAlign w:val="center"/>
          </w:tcPr>
          <w:p w14:paraId="3A1AE2FB" w14:textId="636CB332" w:rsidR="001603B5" w:rsidRPr="008B719E" w:rsidRDefault="00554F01" w:rsidP="00CB3D0F">
            <w:pPr>
              <w:pStyle w:val="TAC"/>
              <w:rPr>
                <w:ins w:id="299" w:author="Reihaneh Malekafzaliardakani" w:date="2023-11-02T09:27:00Z"/>
              </w:rPr>
            </w:pPr>
            <w:ins w:id="300" w:author="Reihaneh Malekafzaliardakani" w:date="2023-11-02T09:27:00Z">
              <w:r w:rsidRPr="00554F01">
                <w:t>DC_2A-7A-66A-71A_n66A-n77A</w:t>
              </w:r>
            </w:ins>
          </w:p>
        </w:tc>
        <w:tc>
          <w:tcPr>
            <w:tcW w:w="3544" w:type="dxa"/>
            <w:tcBorders>
              <w:top w:val="single" w:sz="4" w:space="0" w:color="auto"/>
              <w:left w:val="single" w:sz="4" w:space="0" w:color="auto"/>
              <w:bottom w:val="single" w:sz="4" w:space="0" w:color="auto"/>
              <w:right w:val="single" w:sz="4" w:space="0" w:color="auto"/>
            </w:tcBorders>
            <w:vAlign w:val="center"/>
          </w:tcPr>
          <w:p w14:paraId="14175D10" w14:textId="77777777" w:rsidR="00554F01" w:rsidRPr="00554F01" w:rsidRDefault="00554F01" w:rsidP="00554F01">
            <w:pPr>
              <w:keepNext/>
              <w:keepLines/>
              <w:spacing w:after="0"/>
              <w:jc w:val="center"/>
              <w:rPr>
                <w:ins w:id="301" w:author="Reihaneh Malekafzaliardakani" w:date="2023-11-02T09:28:00Z"/>
                <w:rFonts w:ascii="Arial" w:hAnsi="Arial"/>
                <w:sz w:val="18"/>
              </w:rPr>
            </w:pPr>
            <w:ins w:id="302" w:author="Reihaneh Malekafzaliardakani" w:date="2023-11-02T09:28:00Z">
              <w:r w:rsidRPr="00554F01">
                <w:rPr>
                  <w:rFonts w:ascii="Arial" w:hAnsi="Arial"/>
                  <w:sz w:val="18"/>
                </w:rPr>
                <w:t>DC_2A_n66A</w:t>
              </w:r>
            </w:ins>
          </w:p>
          <w:p w14:paraId="5F59FDEF" w14:textId="77777777" w:rsidR="00554F01" w:rsidRPr="00554F01" w:rsidRDefault="00554F01" w:rsidP="00554F01">
            <w:pPr>
              <w:keepNext/>
              <w:keepLines/>
              <w:spacing w:after="0"/>
              <w:jc w:val="center"/>
              <w:rPr>
                <w:ins w:id="303" w:author="Reihaneh Malekafzaliardakani" w:date="2023-11-02T09:28:00Z"/>
                <w:rFonts w:ascii="Arial" w:hAnsi="Arial"/>
                <w:sz w:val="18"/>
              </w:rPr>
            </w:pPr>
            <w:ins w:id="304" w:author="Reihaneh Malekafzaliardakani" w:date="2023-11-02T09:28:00Z">
              <w:r w:rsidRPr="00554F01">
                <w:rPr>
                  <w:rFonts w:ascii="Arial" w:hAnsi="Arial"/>
                  <w:sz w:val="18"/>
                </w:rPr>
                <w:t>DC_2A_n77A</w:t>
              </w:r>
            </w:ins>
          </w:p>
          <w:p w14:paraId="1A6FB2D6" w14:textId="77777777" w:rsidR="00554F01" w:rsidRPr="00554F01" w:rsidRDefault="00554F01" w:rsidP="00554F01">
            <w:pPr>
              <w:keepNext/>
              <w:keepLines/>
              <w:spacing w:after="0"/>
              <w:jc w:val="center"/>
              <w:rPr>
                <w:ins w:id="305" w:author="Reihaneh Malekafzaliardakani" w:date="2023-11-02T09:28:00Z"/>
                <w:rFonts w:ascii="Arial" w:hAnsi="Arial"/>
                <w:sz w:val="18"/>
              </w:rPr>
            </w:pPr>
            <w:ins w:id="306" w:author="Reihaneh Malekafzaliardakani" w:date="2023-11-02T09:28:00Z">
              <w:r w:rsidRPr="00554F01">
                <w:rPr>
                  <w:rFonts w:ascii="Arial" w:hAnsi="Arial"/>
                  <w:sz w:val="18"/>
                </w:rPr>
                <w:t>DC_7A_n66A</w:t>
              </w:r>
            </w:ins>
          </w:p>
          <w:p w14:paraId="4A2C7CA1" w14:textId="77777777" w:rsidR="00554F01" w:rsidRPr="00554F01" w:rsidRDefault="00554F01" w:rsidP="00554F01">
            <w:pPr>
              <w:keepNext/>
              <w:keepLines/>
              <w:spacing w:after="0"/>
              <w:jc w:val="center"/>
              <w:rPr>
                <w:ins w:id="307" w:author="Reihaneh Malekafzaliardakani" w:date="2023-11-02T09:28:00Z"/>
                <w:rFonts w:ascii="Arial" w:hAnsi="Arial"/>
                <w:sz w:val="18"/>
              </w:rPr>
            </w:pPr>
            <w:ins w:id="308" w:author="Reihaneh Malekafzaliardakani" w:date="2023-11-02T09:28:00Z">
              <w:r w:rsidRPr="00554F01">
                <w:rPr>
                  <w:rFonts w:ascii="Arial" w:hAnsi="Arial"/>
                  <w:sz w:val="18"/>
                </w:rPr>
                <w:t>DC_7A_n77A</w:t>
              </w:r>
            </w:ins>
          </w:p>
          <w:p w14:paraId="27B611DE" w14:textId="5CBAB07A" w:rsidR="00554F01" w:rsidRPr="00554F01" w:rsidRDefault="00554F01" w:rsidP="00554F01">
            <w:pPr>
              <w:keepNext/>
              <w:keepLines/>
              <w:spacing w:after="0"/>
              <w:jc w:val="center"/>
              <w:rPr>
                <w:ins w:id="309" w:author="Reihaneh Malekafzaliardakani" w:date="2023-11-02T09:28:00Z"/>
                <w:rFonts w:ascii="Arial" w:hAnsi="Arial"/>
                <w:sz w:val="18"/>
              </w:rPr>
            </w:pPr>
            <w:ins w:id="310" w:author="Reihaneh Malekafzaliardakani" w:date="2023-11-02T09:28:00Z">
              <w:r w:rsidRPr="00554F01">
                <w:rPr>
                  <w:rFonts w:ascii="Arial" w:hAnsi="Arial"/>
                  <w:sz w:val="18"/>
                </w:rPr>
                <w:t>DC_66A_n66A</w:t>
              </w:r>
              <w:r w:rsidRPr="00554F01">
                <w:rPr>
                  <w:rFonts w:ascii="Arial" w:hAnsi="Arial"/>
                  <w:sz w:val="18"/>
                  <w:vertAlign w:val="superscript"/>
                </w:rPr>
                <w:t>4</w:t>
              </w:r>
            </w:ins>
          </w:p>
          <w:p w14:paraId="0ED84246" w14:textId="77777777" w:rsidR="00554F01" w:rsidRPr="00554F01" w:rsidRDefault="00554F01" w:rsidP="00554F01">
            <w:pPr>
              <w:keepNext/>
              <w:keepLines/>
              <w:spacing w:after="0"/>
              <w:jc w:val="center"/>
              <w:rPr>
                <w:ins w:id="311" w:author="Reihaneh Malekafzaliardakani" w:date="2023-11-02T09:28:00Z"/>
                <w:rFonts w:ascii="Arial" w:hAnsi="Arial"/>
                <w:sz w:val="18"/>
              </w:rPr>
            </w:pPr>
            <w:ins w:id="312" w:author="Reihaneh Malekafzaliardakani" w:date="2023-11-02T09:28:00Z">
              <w:r w:rsidRPr="00554F01">
                <w:rPr>
                  <w:rFonts w:ascii="Arial" w:hAnsi="Arial"/>
                  <w:sz w:val="18"/>
                </w:rPr>
                <w:t>DC_66A_n77A</w:t>
              </w:r>
            </w:ins>
          </w:p>
          <w:p w14:paraId="19733BFE" w14:textId="77777777" w:rsidR="00554F01" w:rsidRPr="00554F01" w:rsidRDefault="00554F01" w:rsidP="00554F01">
            <w:pPr>
              <w:keepNext/>
              <w:keepLines/>
              <w:spacing w:after="0"/>
              <w:jc w:val="center"/>
              <w:rPr>
                <w:ins w:id="313" w:author="Reihaneh Malekafzaliardakani" w:date="2023-11-02T09:28:00Z"/>
                <w:rFonts w:ascii="Arial" w:hAnsi="Arial"/>
                <w:sz w:val="18"/>
              </w:rPr>
            </w:pPr>
            <w:ins w:id="314" w:author="Reihaneh Malekafzaliardakani" w:date="2023-11-02T09:28:00Z">
              <w:r w:rsidRPr="00554F01">
                <w:rPr>
                  <w:rFonts w:ascii="Arial" w:hAnsi="Arial"/>
                  <w:sz w:val="18"/>
                </w:rPr>
                <w:t>DC_71A_n66A</w:t>
              </w:r>
            </w:ins>
          </w:p>
          <w:p w14:paraId="34828F27" w14:textId="74D13A77" w:rsidR="001603B5" w:rsidRPr="008B719E" w:rsidRDefault="00554F01" w:rsidP="00554F01">
            <w:pPr>
              <w:keepNext/>
              <w:keepLines/>
              <w:spacing w:after="0"/>
              <w:jc w:val="center"/>
              <w:rPr>
                <w:ins w:id="315" w:author="Reihaneh Malekafzaliardakani" w:date="2023-11-02T09:27:00Z"/>
                <w:rFonts w:ascii="Arial" w:hAnsi="Arial"/>
                <w:sz w:val="18"/>
              </w:rPr>
            </w:pPr>
            <w:ins w:id="316" w:author="Reihaneh Malekafzaliardakani" w:date="2023-11-02T09:28:00Z">
              <w:r w:rsidRPr="00554F01">
                <w:rPr>
                  <w:rFonts w:ascii="Arial" w:hAnsi="Arial"/>
                  <w:sz w:val="18"/>
                </w:rPr>
                <w:t>DC_71A_n77A</w:t>
              </w:r>
            </w:ins>
          </w:p>
        </w:tc>
      </w:tr>
      <w:tr w:rsidR="00CB3D0F" w14:paraId="09A8E6F6" w14:textId="77777777" w:rsidTr="000C0290">
        <w:trPr>
          <w:trHeight w:val="187"/>
          <w:jc w:val="center"/>
        </w:trPr>
        <w:tc>
          <w:tcPr>
            <w:tcW w:w="3539" w:type="dxa"/>
            <w:shd w:val="clear" w:color="auto" w:fill="auto"/>
            <w:noWrap/>
          </w:tcPr>
          <w:p w14:paraId="7359E2CB" w14:textId="77777777" w:rsidR="00CB3D0F" w:rsidRDefault="00CB3D0F" w:rsidP="00CB3D0F">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5A5E8D97" w14:textId="77777777" w:rsidR="00CB3D0F" w:rsidRDefault="00CB3D0F" w:rsidP="00CB3D0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86ABFD4" w14:textId="77777777" w:rsidR="00CB3D0F" w:rsidRDefault="00CB3D0F" w:rsidP="00CB3D0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24E3063" w14:textId="77777777" w:rsidR="00CB3D0F" w:rsidRDefault="00CB3D0F" w:rsidP="00CB3D0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CA30FEA" w14:textId="77777777" w:rsidR="00CB3D0F" w:rsidRDefault="00CB3D0F" w:rsidP="00CB3D0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6A68EED" w14:textId="77777777" w:rsidR="00CB3D0F" w:rsidRDefault="00CB3D0F" w:rsidP="00CB3D0F">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EC5EAF3" w14:textId="77777777" w:rsidR="00CB3D0F" w:rsidRDefault="00CB3D0F" w:rsidP="00CB3D0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9D31F61" w14:textId="77777777" w:rsidR="00CB3D0F" w:rsidRDefault="00CB3D0F" w:rsidP="00CB3D0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367A16F" w14:textId="77777777" w:rsidR="00CB3D0F" w:rsidRDefault="00CB3D0F" w:rsidP="00CB3D0F">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3D0F" w14:paraId="66ED4876" w14:textId="77777777" w:rsidTr="000C0290">
        <w:trPr>
          <w:trHeight w:val="187"/>
          <w:jc w:val="center"/>
        </w:trPr>
        <w:tc>
          <w:tcPr>
            <w:tcW w:w="3539" w:type="dxa"/>
            <w:shd w:val="clear" w:color="auto" w:fill="auto"/>
            <w:noWrap/>
          </w:tcPr>
          <w:p w14:paraId="2FB1115B" w14:textId="77777777" w:rsidR="00CB3D0F" w:rsidRDefault="00CB3D0F" w:rsidP="00CB3D0F">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36F3AD6C" w14:textId="77777777" w:rsidR="00CB3D0F" w:rsidRDefault="00CB3D0F" w:rsidP="00CB3D0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D50C826" w14:textId="77777777" w:rsidR="00CB3D0F" w:rsidRDefault="00CB3D0F" w:rsidP="00CB3D0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F1B3152" w14:textId="77777777" w:rsidR="00CB3D0F" w:rsidRDefault="00CB3D0F" w:rsidP="00CB3D0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13FF6A0" w14:textId="77777777" w:rsidR="00CB3D0F" w:rsidRDefault="00CB3D0F" w:rsidP="00CB3D0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DE517D0" w14:textId="77777777" w:rsidR="00CB3D0F" w:rsidRDefault="00CB3D0F" w:rsidP="00CB3D0F">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8CF6F89" w14:textId="77777777" w:rsidR="00CB3D0F" w:rsidRDefault="00CB3D0F" w:rsidP="00CB3D0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8F6C70B" w14:textId="77777777" w:rsidR="00CB3D0F" w:rsidRDefault="00CB3D0F" w:rsidP="00CB3D0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E3EB688" w14:textId="77777777" w:rsidR="00CB3D0F" w:rsidRDefault="00CB3D0F" w:rsidP="00CB3D0F">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3D0F" w14:paraId="09A6117B" w14:textId="77777777" w:rsidTr="000C0290">
        <w:trPr>
          <w:trHeight w:val="187"/>
          <w:jc w:val="center"/>
        </w:trPr>
        <w:tc>
          <w:tcPr>
            <w:tcW w:w="3539" w:type="dxa"/>
            <w:shd w:val="clear" w:color="auto" w:fill="auto"/>
            <w:noWrap/>
          </w:tcPr>
          <w:p w14:paraId="3801B487" w14:textId="77777777" w:rsidR="00CB3D0F" w:rsidRDefault="00CB3D0F" w:rsidP="00CB3D0F">
            <w:pPr>
              <w:pStyle w:val="TAC"/>
              <w:rPr>
                <w:rFonts w:eastAsia="MS Mincho" w:cs="Arial"/>
                <w:bCs/>
                <w:szCs w:val="18"/>
              </w:rPr>
            </w:pP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34777AD5" w14:textId="77777777" w:rsidR="00CB3D0F" w:rsidRPr="00A11456" w:rsidRDefault="00CB3D0F" w:rsidP="00CB3D0F">
            <w:pPr>
              <w:pStyle w:val="TAC"/>
            </w:pPr>
            <w:r w:rsidRPr="00A11456">
              <w:t>DC_8A_n1A</w:t>
            </w:r>
          </w:p>
          <w:p w14:paraId="66B00469" w14:textId="77777777" w:rsidR="00CB3D0F" w:rsidRDefault="00CB3D0F" w:rsidP="00CB3D0F">
            <w:pPr>
              <w:pStyle w:val="TAC"/>
              <w:rPr>
                <w:rFonts w:cs="Arial"/>
                <w:bCs/>
                <w:szCs w:val="18"/>
                <w:lang w:eastAsia="zh-CN"/>
              </w:rPr>
            </w:pPr>
            <w:r w:rsidRPr="00A11456">
              <w:t>DC_20A_n1A</w:t>
            </w:r>
          </w:p>
        </w:tc>
      </w:tr>
      <w:tr w:rsidR="00CB3D0F" w14:paraId="433AFA55" w14:textId="77777777" w:rsidTr="000C0290">
        <w:trPr>
          <w:trHeight w:val="187"/>
          <w:jc w:val="center"/>
        </w:trPr>
        <w:tc>
          <w:tcPr>
            <w:tcW w:w="3539" w:type="dxa"/>
            <w:shd w:val="clear" w:color="auto" w:fill="auto"/>
            <w:noWrap/>
          </w:tcPr>
          <w:p w14:paraId="42F94D49" w14:textId="77777777" w:rsidR="00CB3D0F" w:rsidRDefault="00CB3D0F" w:rsidP="00CB3D0F">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7116CCCC" w14:textId="77777777" w:rsidR="00CB3D0F" w:rsidRPr="00A11456" w:rsidRDefault="00CB3D0F" w:rsidP="00CB3D0F">
            <w:pPr>
              <w:pStyle w:val="TAC"/>
            </w:pPr>
            <w:r w:rsidRPr="00A11456">
              <w:t>DC_20A_n1A</w:t>
            </w:r>
          </w:p>
          <w:p w14:paraId="12BBA1CD" w14:textId="77777777" w:rsidR="00CB3D0F" w:rsidRDefault="00CB3D0F" w:rsidP="00CB3D0F">
            <w:pPr>
              <w:pStyle w:val="TAC"/>
              <w:rPr>
                <w:rFonts w:cs="Arial"/>
                <w:bCs/>
                <w:szCs w:val="18"/>
                <w:lang w:eastAsia="zh-CN"/>
              </w:rPr>
            </w:pPr>
            <w:r w:rsidRPr="00A11456">
              <w:t>DC_28A_n1A</w:t>
            </w:r>
          </w:p>
        </w:tc>
      </w:tr>
      <w:tr w:rsidR="00CB3D0F" w:rsidRPr="00EF5447" w14:paraId="52872212" w14:textId="77777777" w:rsidTr="000C0290">
        <w:trPr>
          <w:trHeight w:val="187"/>
          <w:jc w:val="center"/>
        </w:trPr>
        <w:tc>
          <w:tcPr>
            <w:tcW w:w="7083" w:type="dxa"/>
            <w:gridSpan w:val="2"/>
            <w:shd w:val="clear" w:color="auto" w:fill="auto"/>
            <w:noWrap/>
            <w:vAlign w:val="center"/>
          </w:tcPr>
          <w:p w14:paraId="48A265F2" w14:textId="77777777" w:rsidR="00CB3D0F" w:rsidRPr="00EF5447" w:rsidRDefault="00CB3D0F" w:rsidP="00CB3D0F">
            <w:pPr>
              <w:pStyle w:val="TAN"/>
            </w:pPr>
            <w:r w:rsidRPr="00EF5447">
              <w:t>NOTE 1:</w:t>
            </w:r>
            <w:r w:rsidRPr="00EF5447">
              <w:tab/>
              <w:t>Uplink EN-DC configurations are the configurations supported by the present release of specifications.</w:t>
            </w:r>
          </w:p>
          <w:p w14:paraId="192DD14E" w14:textId="77777777" w:rsidR="00CB3D0F" w:rsidRPr="00EF5447" w:rsidRDefault="00CB3D0F" w:rsidP="00CB3D0F">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0DC34F64" w14:textId="77777777" w:rsidR="00CB3D0F" w:rsidRPr="00EF5447" w:rsidRDefault="00CB3D0F" w:rsidP="00CB3D0F">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18C96FB2" w14:textId="77777777" w:rsidR="00CB3D0F" w:rsidRDefault="00CB3D0F" w:rsidP="00CB3D0F">
            <w:pPr>
              <w:pStyle w:val="TAN"/>
              <w:rPr>
                <w:rFonts w:cs="Arial"/>
                <w:szCs w:val="18"/>
              </w:rPr>
            </w:pPr>
            <w:r w:rsidRPr="00EF5447">
              <w:rPr>
                <w:rFonts w:cs="Arial"/>
                <w:szCs w:val="18"/>
              </w:rPr>
              <w:t>NOTE 4:</w:t>
            </w:r>
            <w:r w:rsidRPr="00EF5447">
              <w:rPr>
                <w:rFonts w:cs="Arial"/>
                <w:szCs w:val="18"/>
              </w:rPr>
              <w:tab/>
              <w:t>Only single switched UL is supported.</w:t>
            </w:r>
          </w:p>
          <w:p w14:paraId="02CEB445" w14:textId="77777777" w:rsidR="00CB3D0F" w:rsidRDefault="00CB3D0F" w:rsidP="00CB3D0F">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4EE65BCF" w14:textId="77777777" w:rsidR="00CB3D0F" w:rsidRDefault="00CB3D0F" w:rsidP="00CB3D0F">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765CFC80" w14:textId="77777777" w:rsidR="00CB3D0F" w:rsidRDefault="00CB3D0F" w:rsidP="00CB3D0F">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p w14:paraId="684FA558" w14:textId="77777777" w:rsidR="00CB3D0F" w:rsidRPr="00EF5447" w:rsidRDefault="00CB3D0F" w:rsidP="00CB3D0F">
            <w:pPr>
              <w:pStyle w:val="TAN"/>
              <w:rPr>
                <w:rFonts w:eastAsia="Malgun Gothic"/>
                <w:lang w:eastAsia="ko-KR"/>
              </w:rPr>
            </w:pPr>
            <w:r w:rsidRPr="006355E0">
              <w:rPr>
                <w:rFonts w:eastAsia="Malgun Gothic"/>
                <w:lang w:eastAsia="ko-KR"/>
              </w:rPr>
              <w:t xml:space="preserve">NOTE </w:t>
            </w:r>
            <w:r>
              <w:rPr>
                <w:rFonts w:eastAsia="Malgun Gothic"/>
                <w:lang w:eastAsia="ko-KR"/>
              </w:rPr>
              <w:t>8</w:t>
            </w:r>
            <w:r w:rsidRPr="006355E0">
              <w:rPr>
                <w:rFonts w:eastAsia="Malgun Gothic"/>
                <w:lang w:eastAsia="ko-KR"/>
              </w:rPr>
              <w:t>:</w:t>
            </w:r>
            <w:r w:rsidRPr="006355E0">
              <w:rPr>
                <w:rFonts w:eastAsia="Malgun Gothic"/>
                <w:lang w:eastAsia="ko-KR"/>
              </w:rPr>
              <w:tab/>
              <w:t>Band 7 and Band 38 are restricted as DL Scell. Power imbalance between downlink carriers on Band 7 and Band 38 is assumed to be within 6dB.</w:t>
            </w:r>
          </w:p>
        </w:tc>
      </w:tr>
    </w:tbl>
    <w:p w14:paraId="6528C4BB" w14:textId="77777777" w:rsidR="000D3C5D" w:rsidRDefault="000D3C5D" w:rsidP="00B773DC">
      <w:pPr>
        <w:rPr>
          <w:rFonts w:cs="Arial"/>
          <w:bCs/>
        </w:rPr>
      </w:pPr>
    </w:p>
    <w:p w14:paraId="19BAFA0D" w14:textId="77777777" w:rsidR="00A05C76" w:rsidRDefault="00A05C76" w:rsidP="00B773DC">
      <w:pPr>
        <w:rPr>
          <w:rFonts w:cs="Arial"/>
          <w:bCs/>
        </w:rPr>
      </w:pPr>
    </w:p>
    <w:p w14:paraId="493F7CB6" w14:textId="77777777" w:rsidR="0028395A" w:rsidRDefault="0028395A" w:rsidP="0028395A">
      <w:r>
        <w:rPr>
          <w:rFonts w:ascii="Arial" w:hAnsi="Arial" w:cs="Arial"/>
          <w:color w:val="0000FF"/>
          <w:sz w:val="32"/>
          <w:szCs w:val="32"/>
          <w:lang w:eastAsia="ja-JP"/>
        </w:rPr>
        <w:t>---Text omitted---</w:t>
      </w:r>
    </w:p>
    <w:p w14:paraId="094C95E8" w14:textId="77777777" w:rsidR="00CF2545" w:rsidRPr="00EF5447" w:rsidRDefault="00CF2545" w:rsidP="00CF2545">
      <w:pPr>
        <w:pStyle w:val="Heading6"/>
      </w:pPr>
      <w:bookmarkStart w:id="317" w:name="_Toc21351602"/>
      <w:bookmarkStart w:id="318" w:name="_Toc29807184"/>
      <w:bookmarkStart w:id="319" w:name="_Toc36648898"/>
      <w:bookmarkStart w:id="320" w:name="_Toc36651623"/>
      <w:bookmarkStart w:id="321" w:name="_Toc37256557"/>
      <w:bookmarkStart w:id="322" w:name="_Toc37256898"/>
      <w:bookmarkStart w:id="323" w:name="_Toc45890604"/>
      <w:bookmarkStart w:id="324" w:name="_Toc45891828"/>
      <w:bookmarkStart w:id="325" w:name="_Toc45892238"/>
      <w:bookmarkStart w:id="326" w:name="_Toc45892648"/>
      <w:bookmarkStart w:id="327" w:name="_Toc52353061"/>
      <w:bookmarkStart w:id="328" w:name="_Toc53174884"/>
      <w:bookmarkStart w:id="329" w:name="_Toc61378203"/>
      <w:bookmarkStart w:id="330" w:name="_Toc61378678"/>
      <w:bookmarkStart w:id="331" w:name="_Toc67953868"/>
      <w:bookmarkStart w:id="332" w:name="_Toc68733535"/>
      <w:bookmarkStart w:id="333" w:name="_Toc68784851"/>
      <w:bookmarkStart w:id="334" w:name="_Toc76736807"/>
      <w:bookmarkStart w:id="335" w:name="_Toc77241219"/>
      <w:bookmarkStart w:id="336" w:name="_Toc77241724"/>
      <w:bookmarkStart w:id="337" w:name="_Toc83743100"/>
      <w:bookmarkStart w:id="338" w:name="_Toc83909621"/>
      <w:bookmarkStart w:id="339" w:name="_Toc91071588"/>
      <w:r w:rsidRPr="00EF5447">
        <w:t>6.2B.4.2.3.4</w:t>
      </w:r>
      <w:r w:rsidRPr="00EF5447">
        <w:tab/>
        <w:t>ΔT</w:t>
      </w:r>
      <w:r w:rsidRPr="00EF5447">
        <w:rPr>
          <w:vertAlign w:val="subscript"/>
        </w:rPr>
        <w:t>IB,c</w:t>
      </w:r>
      <w:r w:rsidRPr="00EF5447">
        <w:t xml:space="preserve"> for EN-DC five bands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5A1F9FCD" w14:textId="77777777" w:rsidR="00CF2545" w:rsidRDefault="00CF2545" w:rsidP="00CF2545">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196006" w14:paraId="0287210D" w14:textId="77777777" w:rsidTr="000C0290">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E3EA1FC" w14:textId="77777777" w:rsidR="00196006" w:rsidRDefault="00196006" w:rsidP="000C0290">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3D94DB6" w14:textId="77777777" w:rsidR="00196006" w:rsidRDefault="00196006" w:rsidP="000C0290">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96006" w14:paraId="60710D49" w14:textId="77777777" w:rsidTr="000C0290">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BB2B6" w14:textId="77777777" w:rsidR="00196006" w:rsidRDefault="00196006" w:rsidP="000C0290">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7CD3B26D" w14:textId="77777777" w:rsidR="00196006" w:rsidRDefault="00196006" w:rsidP="000C0290">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196006" w14:paraId="2B6362B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C1795F0" w14:textId="77777777" w:rsidR="00196006" w:rsidRDefault="00196006" w:rsidP="000C0290">
            <w:pPr>
              <w:pStyle w:val="TAC"/>
              <w:rPr>
                <w:rFonts w:eastAsia="Yu Mincho" w:cs="Arial"/>
                <w:lang w:val="fr-FR" w:eastAsia="ja-JP"/>
              </w:rPr>
            </w:pPr>
            <w:r>
              <w:rPr>
                <w:rFonts w:eastAsia="Yu Mincho" w:cs="Arial"/>
                <w:lang w:val="fr-FR" w:eastAsia="ja-JP"/>
              </w:rPr>
              <w:t>DC_1-3-5-7_n40</w:t>
            </w:r>
          </w:p>
          <w:p w14:paraId="5FE01205" w14:textId="77777777" w:rsidR="00196006" w:rsidRDefault="00196006" w:rsidP="000C0290">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32203125" w14:textId="77777777" w:rsidR="00196006" w:rsidRDefault="00196006" w:rsidP="000C0290">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180A1E6D" w14:textId="77777777" w:rsidR="00196006" w:rsidRDefault="00196006" w:rsidP="000C0290">
            <w:pPr>
              <w:pStyle w:val="TAC"/>
              <w:rPr>
                <w:lang w:val="fr-FR" w:eastAsia="zh-CN"/>
              </w:rPr>
            </w:pPr>
            <w:r>
              <w:rPr>
                <w:rFonts w:eastAsiaTheme="minorEastAsia" w:hint="eastAsia"/>
                <w:lang w:val="fr-FR" w:eastAsia="ko-KR"/>
              </w:rPr>
              <w:t>0</w:t>
            </w:r>
            <w:r>
              <w:rPr>
                <w:rFonts w:eastAsiaTheme="minorEastAsia"/>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73E0819" w14:textId="77777777" w:rsidR="00196006" w:rsidRDefault="00196006" w:rsidP="000C0290">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01C99262" w14:textId="77777777" w:rsidR="00196006" w:rsidRDefault="00196006" w:rsidP="000C0290">
            <w:pPr>
              <w:pStyle w:val="TAC"/>
              <w:rPr>
                <w:lang w:val="fr-FR" w:eastAsia="zh-CN"/>
              </w:rPr>
            </w:pPr>
            <w:r>
              <w:rPr>
                <w:rFonts w:eastAsiaTheme="minorEastAsia" w:hint="eastAsia"/>
                <w:lang w:val="fr-FR" w:eastAsia="ko-KR"/>
              </w:rPr>
              <w:t>0</w:t>
            </w:r>
            <w:r>
              <w:rPr>
                <w:rFonts w:eastAsiaTheme="minorEastAsia"/>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2D017146" w14:textId="77777777" w:rsidR="00196006" w:rsidRDefault="00196006" w:rsidP="000C0290">
            <w:pPr>
              <w:pStyle w:val="TAC"/>
              <w:rPr>
                <w:lang w:val="fr-FR" w:eastAsia="zh-CN"/>
              </w:rPr>
            </w:pPr>
            <w:r>
              <w:rPr>
                <w:rFonts w:eastAsiaTheme="minorEastAsia" w:hint="eastAsia"/>
                <w:lang w:val="fr-FR" w:eastAsia="ko-KR"/>
              </w:rPr>
              <w:t>0</w:t>
            </w:r>
            <w:r>
              <w:rPr>
                <w:rFonts w:eastAsiaTheme="minorEastAsia"/>
                <w:lang w:val="fr-FR" w:eastAsia="ko-KR"/>
              </w:rPr>
              <w:t>.9</w:t>
            </w:r>
          </w:p>
        </w:tc>
      </w:tr>
      <w:tr w:rsidR="00196006" w14:paraId="3621F21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CE3676" w14:textId="77777777" w:rsidR="00196006" w:rsidRDefault="00196006" w:rsidP="000C0290">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0C00A4" w14:textId="77777777" w:rsidR="00196006" w:rsidRDefault="00196006" w:rsidP="000C0290">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18120" w14:textId="77777777" w:rsidR="00196006" w:rsidRDefault="00196006" w:rsidP="000C0290">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437188" w14:textId="77777777" w:rsidR="00196006" w:rsidRDefault="00196006" w:rsidP="000C0290">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673E22" w14:textId="77777777" w:rsidR="00196006" w:rsidRDefault="00196006" w:rsidP="000C0290">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75C04" w14:textId="77777777" w:rsidR="00196006" w:rsidRDefault="00196006" w:rsidP="000C0290">
            <w:pPr>
              <w:pStyle w:val="TAC"/>
              <w:rPr>
                <w:lang w:val="fr-FR" w:eastAsia="zh-CN"/>
              </w:rPr>
            </w:pPr>
            <w:r>
              <w:rPr>
                <w:lang w:val="fr-FR" w:eastAsia="zh-CN"/>
              </w:rPr>
              <w:t>0.8</w:t>
            </w:r>
          </w:p>
        </w:tc>
      </w:tr>
      <w:tr w:rsidR="00196006" w14:paraId="7B78202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51919B" w14:textId="77777777" w:rsidR="00196006" w:rsidRDefault="00196006" w:rsidP="000C0290">
            <w:pPr>
              <w:pStyle w:val="TAC"/>
            </w:pPr>
            <w:r>
              <w:t>DC_</w:t>
            </w:r>
            <w:r>
              <w:rPr>
                <w:lang w:eastAsia="ko-KR"/>
              </w:rPr>
              <w:t>1-3</w:t>
            </w:r>
            <w:r>
              <w:t>-</w:t>
            </w:r>
            <w:r>
              <w:rPr>
                <w:lang w:eastAsia="ko-KR"/>
              </w:rPr>
              <w:t>5-7_</w:t>
            </w:r>
            <w:r>
              <w:rPr>
                <w:lang w:eastAsia="ja-JP"/>
              </w:rPr>
              <w:t>n</w:t>
            </w:r>
            <w:r>
              <w:rPr>
                <w:lang w:eastAsia="ko-KR"/>
              </w:rPr>
              <w:t>78</w:t>
            </w:r>
          </w:p>
          <w:p w14:paraId="074BD010" w14:textId="77777777" w:rsidR="00196006" w:rsidRDefault="00196006" w:rsidP="000C0290">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79A6BF" w14:textId="77777777" w:rsidR="00196006" w:rsidRDefault="00196006" w:rsidP="000C0290">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E91F4"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3209B2" w14:textId="77777777" w:rsidR="00196006" w:rsidRDefault="00196006" w:rsidP="000C0290">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AACA27"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A27DC" w14:textId="77777777" w:rsidR="00196006" w:rsidRDefault="00196006" w:rsidP="000C0290">
            <w:pPr>
              <w:pStyle w:val="TAC"/>
              <w:rPr>
                <w:lang w:eastAsia="zh-CN"/>
              </w:rPr>
            </w:pPr>
            <w:r>
              <w:rPr>
                <w:lang w:eastAsia="zh-CN"/>
              </w:rPr>
              <w:t>0.8</w:t>
            </w:r>
          </w:p>
        </w:tc>
      </w:tr>
      <w:tr w:rsidR="00196006" w14:paraId="34F0570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A75598B" w14:textId="77777777" w:rsidR="00196006" w:rsidRDefault="00196006" w:rsidP="000C0290">
            <w:pPr>
              <w:pStyle w:val="TAC"/>
              <w:rPr>
                <w:lang w:eastAsia="ja-JP"/>
              </w:rPr>
            </w:pPr>
            <w:r w:rsidRPr="00470EA5">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12F91552" w14:textId="77777777" w:rsidR="00196006" w:rsidRDefault="00196006" w:rsidP="000C0290">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B3ACDF" w14:textId="77777777" w:rsidR="00196006" w:rsidRDefault="00196006" w:rsidP="000C0290">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FBEF29" w14:textId="77777777" w:rsidR="00196006" w:rsidRDefault="00196006" w:rsidP="000C0290">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12AD05" w14:textId="77777777" w:rsidR="00196006" w:rsidRDefault="00196006" w:rsidP="000C0290">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A846A57" w14:textId="77777777" w:rsidR="00196006" w:rsidRDefault="00196006" w:rsidP="000C0290">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196006" w14:paraId="04B92AC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348B0EC" w14:textId="77777777" w:rsidR="00196006" w:rsidRDefault="00196006" w:rsidP="000C0290">
            <w:pPr>
              <w:pStyle w:val="TAC"/>
              <w:rPr>
                <w:lang w:eastAsia="ja-JP"/>
              </w:rPr>
            </w:pPr>
            <w:r w:rsidRPr="00470EA5">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16B7F261" w14:textId="77777777" w:rsidR="00196006" w:rsidRDefault="00196006" w:rsidP="000C0290">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DA1FE6" w14:textId="77777777" w:rsidR="00196006" w:rsidRDefault="00196006" w:rsidP="000C0290">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068EED" w14:textId="77777777" w:rsidR="00196006" w:rsidRDefault="00196006" w:rsidP="000C0290">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A5E1CF" w14:textId="77777777" w:rsidR="00196006" w:rsidRDefault="00196006" w:rsidP="000C0290">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4D46F28" w14:textId="77777777" w:rsidR="00196006" w:rsidRDefault="00196006" w:rsidP="000C0290">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196006" w14:paraId="6F85A5D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AAAE38" w14:textId="77777777" w:rsidR="00196006" w:rsidRDefault="00196006" w:rsidP="000C0290">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EA6E58" w14:textId="77777777" w:rsidR="00196006" w:rsidRDefault="00196006" w:rsidP="000C0290">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7CAD6" w14:textId="77777777" w:rsidR="00196006" w:rsidRDefault="00196006" w:rsidP="000C029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4D354E" w14:textId="77777777" w:rsidR="00196006" w:rsidRDefault="00196006" w:rsidP="000C0290">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2C8B5" w14:textId="77777777" w:rsidR="00196006" w:rsidRDefault="00196006" w:rsidP="000C0290">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DA7349" w14:textId="77777777" w:rsidR="00196006" w:rsidRDefault="00196006" w:rsidP="000C0290">
            <w:pPr>
              <w:pStyle w:val="TAC"/>
              <w:rPr>
                <w:lang w:eastAsia="zh-CN"/>
              </w:rPr>
            </w:pPr>
            <w:r>
              <w:rPr>
                <w:lang w:eastAsia="zh-CN"/>
              </w:rPr>
              <w:t>-</w:t>
            </w:r>
          </w:p>
        </w:tc>
      </w:tr>
      <w:tr w:rsidR="00196006" w14:paraId="7E36CC7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3704C9" w14:textId="77777777" w:rsidR="00196006" w:rsidRDefault="00196006" w:rsidP="000C0290">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BF8655" w14:textId="77777777" w:rsidR="00196006" w:rsidRDefault="00196006" w:rsidP="000C0290">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159B4" w14:textId="77777777" w:rsidR="00196006" w:rsidRDefault="00196006" w:rsidP="000C0290">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AF44D" w14:textId="77777777" w:rsidR="00196006" w:rsidRDefault="00196006" w:rsidP="000C0290">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B2ABC" w14:textId="77777777" w:rsidR="00196006" w:rsidRDefault="00196006" w:rsidP="000C0290">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3176F" w14:textId="77777777" w:rsidR="00196006" w:rsidRDefault="00196006" w:rsidP="000C0290">
            <w:pPr>
              <w:pStyle w:val="TAC"/>
              <w:rPr>
                <w:rFonts w:cs="Arial"/>
                <w:lang w:eastAsia="zh-CN"/>
              </w:rPr>
            </w:pPr>
            <w:r>
              <w:rPr>
                <w:rFonts w:cs="Arial"/>
                <w:lang w:eastAsia="zh-CN"/>
              </w:rPr>
              <w:t>0.8</w:t>
            </w:r>
          </w:p>
        </w:tc>
      </w:tr>
      <w:tr w:rsidR="00196006" w14:paraId="2CC3272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74E416E" w14:textId="77777777" w:rsidR="00196006" w:rsidRDefault="00196006" w:rsidP="000C0290">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3030D0EF" w14:textId="77777777" w:rsidR="00196006" w:rsidRDefault="00196006" w:rsidP="000C0290">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BCC2E99" w14:textId="77777777" w:rsidR="00196006" w:rsidRDefault="00196006" w:rsidP="000C0290">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3249240" w14:textId="77777777" w:rsidR="00196006" w:rsidRDefault="00196006" w:rsidP="000C0290">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6D0B85F4" w14:textId="77777777" w:rsidR="00196006" w:rsidRDefault="00196006" w:rsidP="000C0290">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E1EC046" w14:textId="77777777" w:rsidR="00196006" w:rsidRDefault="00196006" w:rsidP="000C0290">
            <w:pPr>
              <w:pStyle w:val="TAC"/>
              <w:rPr>
                <w:rFonts w:cs="Arial"/>
                <w:lang w:eastAsia="zh-CN"/>
              </w:rPr>
            </w:pPr>
            <w:r>
              <w:rPr>
                <w:rFonts w:cs="Arial" w:hint="eastAsia"/>
                <w:lang w:eastAsia="zh-CN"/>
              </w:rPr>
              <w:t>0</w:t>
            </w:r>
            <w:r>
              <w:rPr>
                <w:rFonts w:cs="Arial"/>
                <w:lang w:eastAsia="zh-CN"/>
              </w:rPr>
              <w:t>.9</w:t>
            </w:r>
          </w:p>
        </w:tc>
      </w:tr>
      <w:tr w:rsidR="00196006" w14:paraId="0DAF54E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C1E865" w14:textId="77777777" w:rsidR="00196006" w:rsidRDefault="00196006" w:rsidP="000C0290">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FD53BF" w14:textId="77777777" w:rsidR="00196006" w:rsidRDefault="00196006" w:rsidP="000C0290">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26CD3" w14:textId="77777777" w:rsidR="00196006" w:rsidRDefault="00196006" w:rsidP="000C0290">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95BB76" w14:textId="77777777" w:rsidR="00196006" w:rsidRDefault="00196006" w:rsidP="000C0290">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456B6B" w14:textId="77777777" w:rsidR="00196006" w:rsidRDefault="00196006" w:rsidP="000C0290">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6C1A2" w14:textId="77777777" w:rsidR="00196006" w:rsidRDefault="00196006" w:rsidP="000C0290">
            <w:pPr>
              <w:pStyle w:val="TAC"/>
              <w:rPr>
                <w:lang w:eastAsia="zh-CN"/>
              </w:rPr>
            </w:pPr>
            <w:r>
              <w:rPr>
                <w:rFonts w:cs="Arial"/>
                <w:lang w:eastAsia="zh-CN"/>
              </w:rPr>
              <w:t>0.8</w:t>
            </w:r>
          </w:p>
        </w:tc>
      </w:tr>
      <w:tr w:rsidR="00196006" w14:paraId="2A73A23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5998E2" w14:textId="77777777" w:rsidR="00196006" w:rsidRDefault="00196006" w:rsidP="000C0290">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4AE3F3" w14:textId="77777777" w:rsidR="00196006" w:rsidRDefault="00196006" w:rsidP="000C0290">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7D6EB" w14:textId="77777777" w:rsidR="00196006" w:rsidRDefault="00196006" w:rsidP="000C0290">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CAFBD" w14:textId="77777777" w:rsidR="00196006" w:rsidRDefault="00196006" w:rsidP="000C0290">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ED29B" w14:textId="77777777" w:rsidR="00196006" w:rsidRDefault="00196006" w:rsidP="000C0290">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B26257" w14:textId="77777777" w:rsidR="00196006" w:rsidRDefault="00196006" w:rsidP="000C0290">
            <w:pPr>
              <w:pStyle w:val="TAC"/>
              <w:rPr>
                <w:lang w:eastAsia="zh-CN"/>
              </w:rPr>
            </w:pPr>
            <w:r>
              <w:rPr>
                <w:lang w:eastAsia="zh-CN"/>
              </w:rPr>
              <w:t>0.6</w:t>
            </w:r>
          </w:p>
        </w:tc>
      </w:tr>
      <w:tr w:rsidR="00196006" w14:paraId="47BD22C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23B097" w14:textId="77777777" w:rsidR="00196006" w:rsidRDefault="00196006" w:rsidP="000C0290">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3A4DB3"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C39262" w14:textId="77777777" w:rsidR="00196006" w:rsidRDefault="00196006" w:rsidP="000C029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D3A8F3"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522C2"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333F5" w14:textId="77777777" w:rsidR="00196006" w:rsidRDefault="00196006" w:rsidP="000C0290">
            <w:pPr>
              <w:pStyle w:val="TAC"/>
              <w:rPr>
                <w:lang w:eastAsia="zh-CN"/>
              </w:rPr>
            </w:pPr>
            <w:r>
              <w:rPr>
                <w:lang w:eastAsia="zh-CN"/>
              </w:rPr>
              <w:t>0.8</w:t>
            </w:r>
          </w:p>
        </w:tc>
      </w:tr>
      <w:tr w:rsidR="00196006" w14:paraId="69BF68F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EC3842" w14:textId="77777777" w:rsidR="00196006" w:rsidRDefault="00196006" w:rsidP="000C0290">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372182" w14:textId="77777777" w:rsidR="00196006" w:rsidRDefault="00196006" w:rsidP="000C0290">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D306D" w14:textId="77777777" w:rsidR="00196006" w:rsidRDefault="00196006" w:rsidP="000C029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0781EA"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FD04F"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772E5" w14:textId="77777777" w:rsidR="00196006" w:rsidRDefault="00196006" w:rsidP="000C0290">
            <w:pPr>
              <w:pStyle w:val="TAC"/>
              <w:rPr>
                <w:lang w:eastAsia="zh-CN"/>
              </w:rPr>
            </w:pPr>
            <w:r>
              <w:rPr>
                <w:lang w:eastAsia="zh-CN"/>
              </w:rPr>
              <w:t>0.8</w:t>
            </w:r>
          </w:p>
        </w:tc>
      </w:tr>
      <w:tr w:rsidR="00196006" w14:paraId="104487C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2AF19F" w14:textId="77777777" w:rsidR="00196006" w:rsidRDefault="00196006" w:rsidP="000C0290">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844072" w14:textId="77777777" w:rsidR="00196006" w:rsidRDefault="00196006" w:rsidP="000C0290">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92D9B" w14:textId="77777777" w:rsidR="00196006" w:rsidRDefault="00196006" w:rsidP="000C0290">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476522" w14:textId="77777777" w:rsidR="00196006" w:rsidRDefault="00196006" w:rsidP="000C029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F8A50" w14:textId="77777777" w:rsidR="00196006" w:rsidRDefault="00196006" w:rsidP="000C029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6A0B69" w14:textId="77777777" w:rsidR="00196006" w:rsidRDefault="00196006" w:rsidP="000C0290">
            <w:pPr>
              <w:pStyle w:val="TAC"/>
              <w:rPr>
                <w:lang w:eastAsia="ko-KR"/>
              </w:rPr>
            </w:pPr>
            <w:r>
              <w:rPr>
                <w:lang w:eastAsia="zh-CN"/>
              </w:rPr>
              <w:t>0.6</w:t>
            </w:r>
          </w:p>
        </w:tc>
      </w:tr>
      <w:tr w:rsidR="00196006" w14:paraId="37FBC5D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1A6FFB" w14:textId="77777777" w:rsidR="00196006" w:rsidRDefault="00196006" w:rsidP="000C0290">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46C5FB" w14:textId="77777777" w:rsidR="00196006" w:rsidRDefault="00196006" w:rsidP="000C0290">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25E0D7" w14:textId="77777777" w:rsidR="00196006" w:rsidRDefault="00196006" w:rsidP="000C0290">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2F437E" w14:textId="77777777" w:rsidR="00196006" w:rsidRDefault="00196006" w:rsidP="000C029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CFE45" w14:textId="77777777" w:rsidR="00196006" w:rsidRDefault="00196006" w:rsidP="000C029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F375D2" w14:textId="77777777" w:rsidR="00196006" w:rsidRDefault="00196006" w:rsidP="000C0290">
            <w:pPr>
              <w:pStyle w:val="TAC"/>
              <w:rPr>
                <w:lang w:eastAsia="ko-KR"/>
              </w:rPr>
            </w:pPr>
            <w:r>
              <w:rPr>
                <w:lang w:eastAsia="zh-CN"/>
              </w:rPr>
              <w:t>0.6</w:t>
            </w:r>
          </w:p>
        </w:tc>
      </w:tr>
      <w:tr w:rsidR="00196006" w14:paraId="77F5F2A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E2A18D" w14:textId="77777777" w:rsidR="00196006" w:rsidRDefault="00196006" w:rsidP="000C0290">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5C7824" w14:textId="77777777" w:rsidR="00196006" w:rsidRDefault="00196006" w:rsidP="000C0290">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9AF5A" w14:textId="77777777" w:rsidR="00196006" w:rsidRDefault="00196006" w:rsidP="000C0290">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490B54" w14:textId="77777777" w:rsidR="00196006" w:rsidRDefault="00196006" w:rsidP="000C0290">
            <w:pPr>
              <w:pStyle w:val="TAC"/>
              <w:rPr>
                <w:rFonts w:eastAsia="MS Mincho"/>
                <w:lang w:eastAsia="ja-JP"/>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446443" w14:textId="77777777" w:rsidR="00196006" w:rsidRDefault="00196006" w:rsidP="000C0290">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75ADF" w14:textId="77777777" w:rsidR="00196006" w:rsidRDefault="00196006" w:rsidP="000C0290">
            <w:pPr>
              <w:pStyle w:val="TAC"/>
              <w:rPr>
                <w:lang w:eastAsia="zh-CN"/>
              </w:rPr>
            </w:pPr>
            <w:r>
              <w:rPr>
                <w:lang w:eastAsia="zh-CN"/>
              </w:rPr>
              <w:t>-</w:t>
            </w:r>
          </w:p>
        </w:tc>
      </w:tr>
      <w:tr w:rsidR="00196006" w14:paraId="1B4205D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6AE21C" w14:textId="77777777" w:rsidR="00196006" w:rsidRDefault="00196006" w:rsidP="000C0290">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71264F" w14:textId="77777777" w:rsidR="00196006" w:rsidRDefault="00196006" w:rsidP="000C0290">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7923E" w14:textId="77777777" w:rsidR="00196006" w:rsidRDefault="00196006" w:rsidP="000C0290">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1243F2" w14:textId="77777777" w:rsidR="00196006" w:rsidRDefault="00196006" w:rsidP="000C029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55236" w14:textId="77777777" w:rsidR="00196006" w:rsidRDefault="00196006" w:rsidP="000C029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EFBD68" w14:textId="77777777" w:rsidR="00196006" w:rsidRDefault="00196006" w:rsidP="000C0290">
            <w:pPr>
              <w:pStyle w:val="TAC"/>
              <w:rPr>
                <w:lang w:eastAsia="ko-KR"/>
              </w:rPr>
            </w:pPr>
            <w:r>
              <w:rPr>
                <w:lang w:eastAsia="zh-CN"/>
              </w:rPr>
              <w:t>0.6</w:t>
            </w:r>
          </w:p>
        </w:tc>
      </w:tr>
      <w:tr w:rsidR="00196006" w14:paraId="2A16B7C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EE5DDE5" w14:textId="77777777" w:rsidR="00196006" w:rsidRDefault="00196006" w:rsidP="000C0290">
            <w:pPr>
              <w:pStyle w:val="TAC"/>
              <w:rPr>
                <w:rFonts w:eastAsia="MS Mincho"/>
                <w:lang w:eastAsia="ja-JP"/>
              </w:rPr>
            </w:pPr>
            <w:r w:rsidRPr="00434D4C">
              <w:rPr>
                <w:rFonts w:eastAsia="MS Mincho"/>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637E7228"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EE4BD1" w14:textId="77777777" w:rsidR="00196006" w:rsidRDefault="00196006" w:rsidP="000C029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DF37E3"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6FEAB0"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8B3901" w14:textId="77777777" w:rsidR="00196006" w:rsidRDefault="00196006" w:rsidP="000C0290">
            <w:pPr>
              <w:pStyle w:val="TAC"/>
              <w:rPr>
                <w:lang w:eastAsia="zh-CN"/>
              </w:rPr>
            </w:pPr>
            <w:r>
              <w:rPr>
                <w:lang w:eastAsia="zh-CN"/>
              </w:rPr>
              <w:t>0.8</w:t>
            </w:r>
          </w:p>
        </w:tc>
      </w:tr>
      <w:tr w:rsidR="00196006" w14:paraId="55058C63" w14:textId="77777777" w:rsidTr="000C0290">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4494192A" w14:textId="77777777" w:rsidR="00196006" w:rsidRPr="00EF5447" w:rsidRDefault="00196006" w:rsidP="000C0290">
            <w:pPr>
              <w:pStyle w:val="TAC"/>
              <w:rPr>
                <w:rFonts w:eastAsia="MS Mincho"/>
                <w:lang w:eastAsia="ja-JP"/>
              </w:rPr>
            </w:pPr>
            <w:r>
              <w:t>DC_1-3-7_n26-n78</w:t>
            </w:r>
          </w:p>
        </w:tc>
        <w:tc>
          <w:tcPr>
            <w:tcW w:w="1332" w:type="dxa"/>
            <w:vAlign w:val="center"/>
          </w:tcPr>
          <w:p w14:paraId="009646FD" w14:textId="77777777" w:rsidR="00196006" w:rsidRDefault="00196006" w:rsidP="000C0290">
            <w:pPr>
              <w:pStyle w:val="TAC"/>
              <w:rPr>
                <w:lang w:eastAsia="ko-KR"/>
              </w:rPr>
            </w:pPr>
            <w:r>
              <w:rPr>
                <w:rFonts w:hint="eastAsia"/>
                <w:lang w:eastAsia="ko-KR"/>
              </w:rPr>
              <w:t>0.6</w:t>
            </w:r>
          </w:p>
        </w:tc>
        <w:tc>
          <w:tcPr>
            <w:tcW w:w="1333" w:type="dxa"/>
            <w:vAlign w:val="center"/>
          </w:tcPr>
          <w:p w14:paraId="202E0C83" w14:textId="77777777" w:rsidR="00196006" w:rsidRDefault="00196006" w:rsidP="000C0290">
            <w:pPr>
              <w:pStyle w:val="TAC"/>
              <w:rPr>
                <w:szCs w:val="18"/>
                <w:lang w:eastAsia="ko-KR"/>
              </w:rPr>
            </w:pPr>
            <w:r>
              <w:rPr>
                <w:rFonts w:hint="eastAsia"/>
                <w:szCs w:val="18"/>
                <w:lang w:eastAsia="ko-KR"/>
              </w:rPr>
              <w:t>0.6</w:t>
            </w:r>
          </w:p>
        </w:tc>
        <w:tc>
          <w:tcPr>
            <w:tcW w:w="1332" w:type="dxa"/>
            <w:vAlign w:val="center"/>
          </w:tcPr>
          <w:p w14:paraId="21A2C4B3" w14:textId="77777777" w:rsidR="00196006" w:rsidRDefault="00196006" w:rsidP="000C0290">
            <w:pPr>
              <w:pStyle w:val="TAC"/>
              <w:rPr>
                <w:lang w:eastAsia="ko-KR"/>
              </w:rPr>
            </w:pPr>
            <w:r>
              <w:rPr>
                <w:rFonts w:hint="eastAsia"/>
                <w:lang w:eastAsia="ko-KR"/>
              </w:rPr>
              <w:t>0.6</w:t>
            </w:r>
          </w:p>
        </w:tc>
        <w:tc>
          <w:tcPr>
            <w:tcW w:w="1333" w:type="dxa"/>
            <w:vAlign w:val="center"/>
          </w:tcPr>
          <w:p w14:paraId="7C60D476" w14:textId="77777777" w:rsidR="00196006" w:rsidRDefault="00196006" w:rsidP="000C0290">
            <w:pPr>
              <w:pStyle w:val="TAC"/>
              <w:rPr>
                <w:lang w:eastAsia="ko-KR"/>
              </w:rPr>
            </w:pPr>
            <w:r>
              <w:rPr>
                <w:rFonts w:hint="eastAsia"/>
                <w:lang w:eastAsia="ko-KR"/>
              </w:rPr>
              <w:t>0.6</w:t>
            </w:r>
          </w:p>
        </w:tc>
        <w:tc>
          <w:tcPr>
            <w:tcW w:w="1333" w:type="dxa"/>
            <w:vAlign w:val="center"/>
          </w:tcPr>
          <w:p w14:paraId="29C3BBBA" w14:textId="77777777" w:rsidR="00196006" w:rsidRDefault="00196006" w:rsidP="000C0290">
            <w:pPr>
              <w:pStyle w:val="TAC"/>
              <w:rPr>
                <w:lang w:eastAsia="ko-KR"/>
              </w:rPr>
            </w:pPr>
            <w:r>
              <w:rPr>
                <w:rFonts w:hint="eastAsia"/>
                <w:lang w:eastAsia="ko-KR"/>
              </w:rPr>
              <w:t>0</w:t>
            </w:r>
            <w:r>
              <w:rPr>
                <w:lang w:eastAsia="ko-KR"/>
              </w:rPr>
              <w:t>.8</w:t>
            </w:r>
          </w:p>
        </w:tc>
      </w:tr>
      <w:tr w:rsidR="00196006" w14:paraId="6EF8C3C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E7862F" w14:textId="77777777" w:rsidR="00196006" w:rsidRDefault="00196006" w:rsidP="000C0290">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139935" w14:textId="77777777" w:rsidR="00196006" w:rsidRDefault="00196006" w:rsidP="000C0290">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961D1" w14:textId="77777777" w:rsidR="00196006" w:rsidRDefault="00196006" w:rsidP="000C029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5A676B" w14:textId="77777777" w:rsidR="00196006" w:rsidRDefault="00196006" w:rsidP="000C0290">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E3B35" w14:textId="77777777" w:rsidR="00196006" w:rsidRDefault="00196006" w:rsidP="000C0290">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7210BB" w14:textId="77777777" w:rsidR="00196006" w:rsidRDefault="00196006" w:rsidP="000C0290">
            <w:pPr>
              <w:pStyle w:val="TAC"/>
              <w:rPr>
                <w:szCs w:val="18"/>
                <w:lang w:eastAsia="ja-JP"/>
              </w:rPr>
            </w:pPr>
            <w:r>
              <w:rPr>
                <w:lang w:eastAsia="zh-CN"/>
              </w:rPr>
              <w:t>0.6</w:t>
            </w:r>
          </w:p>
        </w:tc>
      </w:tr>
      <w:tr w:rsidR="00196006" w14:paraId="537DD05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7B8E38" w14:textId="77777777" w:rsidR="00196006" w:rsidRDefault="00196006" w:rsidP="000C0290">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0BEDF6" w14:textId="77777777" w:rsidR="00196006" w:rsidRDefault="00196006" w:rsidP="000C0290">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4B442" w14:textId="77777777" w:rsidR="00196006" w:rsidRDefault="00196006" w:rsidP="000C0290">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74232B" w14:textId="77777777" w:rsidR="00196006" w:rsidRDefault="00196006" w:rsidP="000C0290">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5DE46" w14:textId="77777777" w:rsidR="00196006" w:rsidRDefault="00196006" w:rsidP="000C0290">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DCD901" w14:textId="77777777" w:rsidR="00196006" w:rsidRDefault="00196006" w:rsidP="000C0290">
            <w:pPr>
              <w:pStyle w:val="TAC"/>
              <w:rPr>
                <w:rFonts w:eastAsia="MS Mincho"/>
                <w:lang w:eastAsia="ja-JP"/>
              </w:rPr>
            </w:pPr>
            <w:r>
              <w:rPr>
                <w:lang w:eastAsia="zh-CN"/>
              </w:rPr>
              <w:t>0.6</w:t>
            </w:r>
          </w:p>
        </w:tc>
      </w:tr>
      <w:tr w:rsidR="00196006" w14:paraId="578F614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AE25F9" w14:textId="77777777" w:rsidR="00196006" w:rsidRDefault="00196006" w:rsidP="000C0290">
            <w:pPr>
              <w:pStyle w:val="TAC"/>
              <w:rPr>
                <w:szCs w:val="18"/>
                <w:lang w:eastAsia="zh-CN"/>
              </w:rPr>
            </w:pPr>
            <w:r>
              <w:rPr>
                <w:szCs w:val="18"/>
                <w:lang w:eastAsia="zh-CN"/>
              </w:rPr>
              <w:t>DC_1-3-7-28_n7</w:t>
            </w:r>
          </w:p>
          <w:p w14:paraId="5FF373CF" w14:textId="77777777" w:rsidR="00196006" w:rsidRDefault="00196006" w:rsidP="000C0290">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EA870" w14:textId="77777777" w:rsidR="00196006" w:rsidRDefault="00196006" w:rsidP="000C0290">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09B2A" w14:textId="77777777" w:rsidR="00196006" w:rsidRDefault="00196006" w:rsidP="000C029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CD893A" w14:textId="77777777" w:rsidR="00196006" w:rsidRDefault="00196006" w:rsidP="000C0290">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6504A" w14:textId="77777777" w:rsidR="00196006" w:rsidRDefault="00196006" w:rsidP="000C0290">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2CEAB" w14:textId="77777777" w:rsidR="00196006" w:rsidRDefault="00196006" w:rsidP="000C0290">
            <w:pPr>
              <w:pStyle w:val="TAC"/>
              <w:rPr>
                <w:szCs w:val="18"/>
                <w:lang w:eastAsia="ja-JP"/>
              </w:rPr>
            </w:pPr>
            <w:r>
              <w:rPr>
                <w:lang w:eastAsia="zh-CN"/>
              </w:rPr>
              <w:t>0.6</w:t>
            </w:r>
          </w:p>
        </w:tc>
      </w:tr>
      <w:tr w:rsidR="00196006" w14:paraId="3B10839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293642A" w14:textId="77777777" w:rsidR="00196006" w:rsidRPr="001C0800" w:rsidRDefault="00196006" w:rsidP="000C0290">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5B767FC4"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105A3E" w14:textId="77777777" w:rsidR="00196006" w:rsidRDefault="00196006" w:rsidP="000C029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A62E6C5"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3C0349"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56DAB1" w14:textId="77777777" w:rsidR="00196006" w:rsidRDefault="00196006" w:rsidP="000C0290">
            <w:pPr>
              <w:pStyle w:val="TAC"/>
              <w:rPr>
                <w:lang w:eastAsia="zh-CN"/>
              </w:rPr>
            </w:pPr>
            <w:r>
              <w:rPr>
                <w:lang w:eastAsia="zh-CN"/>
              </w:rPr>
              <w:t>0.6</w:t>
            </w:r>
          </w:p>
        </w:tc>
      </w:tr>
      <w:tr w:rsidR="00196006" w14:paraId="43843B47" w14:textId="77777777" w:rsidTr="000C0290">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039599D8" w14:textId="77777777" w:rsidR="00196006" w:rsidRPr="00EF5447" w:rsidRDefault="00196006" w:rsidP="000C0290">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1D3BA05A" w14:textId="77777777" w:rsidR="00196006" w:rsidRDefault="00196006" w:rsidP="000C0290">
            <w:pPr>
              <w:pStyle w:val="TAC"/>
              <w:rPr>
                <w:lang w:eastAsia="ko-KR"/>
              </w:rPr>
            </w:pPr>
            <w:r>
              <w:rPr>
                <w:rFonts w:hint="eastAsia"/>
                <w:lang w:eastAsia="ko-KR"/>
              </w:rPr>
              <w:t>0.6</w:t>
            </w:r>
          </w:p>
        </w:tc>
        <w:tc>
          <w:tcPr>
            <w:tcW w:w="1333" w:type="dxa"/>
            <w:vAlign w:val="center"/>
          </w:tcPr>
          <w:p w14:paraId="13836EF8" w14:textId="77777777" w:rsidR="00196006" w:rsidRDefault="00196006" w:rsidP="000C0290">
            <w:pPr>
              <w:pStyle w:val="TAC"/>
              <w:rPr>
                <w:szCs w:val="18"/>
                <w:lang w:eastAsia="ko-KR"/>
              </w:rPr>
            </w:pPr>
            <w:r>
              <w:rPr>
                <w:rFonts w:hint="eastAsia"/>
                <w:szCs w:val="18"/>
                <w:lang w:eastAsia="ko-KR"/>
              </w:rPr>
              <w:t>0.6</w:t>
            </w:r>
          </w:p>
        </w:tc>
        <w:tc>
          <w:tcPr>
            <w:tcW w:w="1332" w:type="dxa"/>
            <w:vAlign w:val="center"/>
          </w:tcPr>
          <w:p w14:paraId="3444E481" w14:textId="77777777" w:rsidR="00196006" w:rsidRDefault="00196006" w:rsidP="000C0290">
            <w:pPr>
              <w:pStyle w:val="TAC"/>
              <w:rPr>
                <w:lang w:eastAsia="ko-KR"/>
              </w:rPr>
            </w:pPr>
            <w:r>
              <w:rPr>
                <w:rFonts w:hint="eastAsia"/>
                <w:lang w:eastAsia="ko-KR"/>
              </w:rPr>
              <w:t>0.6</w:t>
            </w:r>
          </w:p>
        </w:tc>
        <w:tc>
          <w:tcPr>
            <w:tcW w:w="1333" w:type="dxa"/>
            <w:vAlign w:val="center"/>
          </w:tcPr>
          <w:p w14:paraId="51FEFC7C" w14:textId="77777777" w:rsidR="00196006" w:rsidRDefault="00196006" w:rsidP="000C0290">
            <w:pPr>
              <w:pStyle w:val="TAC"/>
              <w:rPr>
                <w:lang w:eastAsia="ko-KR"/>
              </w:rPr>
            </w:pPr>
            <w:r>
              <w:rPr>
                <w:rFonts w:hint="eastAsia"/>
                <w:lang w:eastAsia="ko-KR"/>
              </w:rPr>
              <w:t>0.6</w:t>
            </w:r>
          </w:p>
        </w:tc>
        <w:tc>
          <w:tcPr>
            <w:tcW w:w="1333" w:type="dxa"/>
            <w:vAlign w:val="center"/>
          </w:tcPr>
          <w:p w14:paraId="3E28EFCC" w14:textId="77777777" w:rsidR="00196006" w:rsidRDefault="00196006" w:rsidP="000C0290">
            <w:pPr>
              <w:pStyle w:val="TAC"/>
              <w:rPr>
                <w:lang w:eastAsia="ko-KR"/>
              </w:rPr>
            </w:pPr>
            <w:r>
              <w:rPr>
                <w:rFonts w:hint="eastAsia"/>
                <w:lang w:eastAsia="ko-KR"/>
              </w:rPr>
              <w:t>0.6</w:t>
            </w:r>
          </w:p>
        </w:tc>
      </w:tr>
      <w:tr w:rsidR="00196006" w14:paraId="39B63B1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E2E849" w14:textId="77777777" w:rsidR="00196006" w:rsidRDefault="00196006" w:rsidP="000C0290">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F61C07" w14:textId="77777777" w:rsidR="00196006" w:rsidRDefault="00196006" w:rsidP="000C0290">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DF46A" w14:textId="77777777" w:rsidR="00196006" w:rsidRDefault="00196006" w:rsidP="000C029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63F01" w14:textId="77777777" w:rsidR="00196006" w:rsidRDefault="00196006" w:rsidP="000C0290">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BE18E" w14:textId="77777777" w:rsidR="00196006" w:rsidRDefault="00196006" w:rsidP="000C0290">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8D669" w14:textId="77777777" w:rsidR="00196006" w:rsidRDefault="00196006" w:rsidP="000C0290">
            <w:pPr>
              <w:pStyle w:val="TAC"/>
              <w:rPr>
                <w:szCs w:val="18"/>
                <w:lang w:eastAsia="zh-CN"/>
              </w:rPr>
            </w:pPr>
            <w:r>
              <w:rPr>
                <w:szCs w:val="18"/>
                <w:lang w:eastAsia="zh-CN"/>
              </w:rPr>
              <w:t>0.9</w:t>
            </w:r>
          </w:p>
        </w:tc>
      </w:tr>
      <w:tr w:rsidR="00196006" w14:paraId="282DC0A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066729" w14:textId="77777777" w:rsidR="00196006" w:rsidRDefault="00196006" w:rsidP="000C0290">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B0446B" w14:textId="77777777" w:rsidR="00196006" w:rsidRDefault="00196006" w:rsidP="000C0290">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DA360" w14:textId="77777777" w:rsidR="00196006" w:rsidRDefault="00196006" w:rsidP="000C0290">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B15FEF" w14:textId="77777777" w:rsidR="00196006" w:rsidRDefault="00196006" w:rsidP="000C0290">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BA274B"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24F6C" w14:textId="77777777" w:rsidR="00196006" w:rsidRDefault="00196006" w:rsidP="000C0290">
            <w:pPr>
              <w:pStyle w:val="TAC"/>
              <w:rPr>
                <w:lang w:eastAsia="zh-CN"/>
              </w:rPr>
            </w:pPr>
            <w:r>
              <w:rPr>
                <w:lang w:eastAsia="zh-CN"/>
              </w:rPr>
              <w:t>0.8</w:t>
            </w:r>
          </w:p>
        </w:tc>
      </w:tr>
      <w:tr w:rsidR="00196006" w14:paraId="47385B0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444EAF" w14:textId="77777777" w:rsidR="00196006" w:rsidRDefault="00196006" w:rsidP="000C0290">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8B7A20" w14:textId="77777777" w:rsidR="00196006" w:rsidRDefault="00196006" w:rsidP="000C0290">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8DC7E" w14:textId="77777777" w:rsidR="00196006" w:rsidRDefault="00196006" w:rsidP="000C0290">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8F9076" w14:textId="77777777" w:rsidR="00196006" w:rsidRDefault="00196006" w:rsidP="000C0290">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5CBAB" w14:textId="77777777" w:rsidR="00196006" w:rsidRDefault="00196006" w:rsidP="000C0290">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33FED" w14:textId="77777777" w:rsidR="00196006" w:rsidRDefault="00196006" w:rsidP="000C0290">
            <w:pPr>
              <w:pStyle w:val="TAC"/>
              <w:rPr>
                <w:rFonts w:eastAsia="MS Mincho"/>
                <w:lang w:eastAsia="ja-JP"/>
              </w:rPr>
            </w:pPr>
            <w:r>
              <w:rPr>
                <w:lang w:eastAsia="zh-CN"/>
              </w:rPr>
              <w:t>0.8</w:t>
            </w:r>
          </w:p>
        </w:tc>
      </w:tr>
      <w:tr w:rsidR="00196006" w14:paraId="79FB797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085BED" w14:textId="77777777" w:rsidR="00196006" w:rsidRDefault="00196006" w:rsidP="000C0290">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BB8B22" w14:textId="77777777" w:rsidR="00196006" w:rsidRDefault="00196006" w:rsidP="000C0290">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570BD" w14:textId="77777777" w:rsidR="00196006" w:rsidRDefault="00196006" w:rsidP="000C02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52F741" w14:textId="77777777" w:rsidR="00196006" w:rsidRDefault="00196006" w:rsidP="000C0290">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E41E01" w14:textId="77777777" w:rsidR="00196006" w:rsidRDefault="00196006" w:rsidP="000C0290">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5FD857" w14:textId="77777777" w:rsidR="00196006" w:rsidRDefault="00196006" w:rsidP="000C0290">
            <w:pPr>
              <w:pStyle w:val="TAC"/>
              <w:rPr>
                <w:rFonts w:cs="Arial"/>
                <w:lang w:eastAsia="zh-CN"/>
              </w:rPr>
            </w:pPr>
            <w:r>
              <w:rPr>
                <w:rFonts w:cs="Arial"/>
                <w:lang w:eastAsia="zh-CN"/>
              </w:rPr>
              <w:t>0.6</w:t>
            </w:r>
          </w:p>
        </w:tc>
      </w:tr>
      <w:tr w:rsidR="00196006" w14:paraId="3204469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70A23A" w14:textId="77777777" w:rsidR="00196006" w:rsidRDefault="00196006" w:rsidP="000C0290">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0C619C" w14:textId="77777777" w:rsidR="00196006" w:rsidRDefault="00196006" w:rsidP="000C0290">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099601" w14:textId="77777777" w:rsidR="00196006" w:rsidRDefault="00196006" w:rsidP="000C029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C999F" w14:textId="77777777" w:rsidR="00196006" w:rsidRDefault="00196006" w:rsidP="000C0290">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E734D" w14:textId="77777777" w:rsidR="00196006" w:rsidRDefault="00196006" w:rsidP="000C0290">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A4BA0" w14:textId="77777777" w:rsidR="00196006" w:rsidRDefault="00196006" w:rsidP="000C0290">
            <w:pPr>
              <w:pStyle w:val="TAC"/>
              <w:rPr>
                <w:lang w:eastAsia="zh-CN"/>
              </w:rPr>
            </w:pPr>
            <w:r>
              <w:rPr>
                <w:lang w:eastAsia="zh-CN"/>
              </w:rPr>
              <w:t>0.8</w:t>
            </w:r>
          </w:p>
        </w:tc>
      </w:tr>
      <w:tr w:rsidR="00196006" w14:paraId="45D33C8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14E64B" w14:textId="77777777" w:rsidR="00196006" w:rsidRDefault="00196006" w:rsidP="000C0290">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D3CA79" w14:textId="77777777" w:rsidR="00196006" w:rsidRDefault="00196006" w:rsidP="000C0290">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B6E22"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8CD096" w14:textId="77777777" w:rsidR="00196006" w:rsidRDefault="00196006" w:rsidP="000C0290">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AFA36" w14:textId="77777777" w:rsidR="00196006" w:rsidRDefault="00196006" w:rsidP="000C0290">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DBCDD" w14:textId="77777777" w:rsidR="00196006" w:rsidRDefault="00196006" w:rsidP="000C0290">
            <w:pPr>
              <w:pStyle w:val="TAC"/>
              <w:rPr>
                <w:lang w:eastAsia="zh-CN"/>
              </w:rPr>
            </w:pPr>
            <w:r>
              <w:rPr>
                <w:lang w:eastAsia="zh-CN"/>
              </w:rPr>
              <w:t>0.5</w:t>
            </w:r>
          </w:p>
        </w:tc>
      </w:tr>
      <w:tr w:rsidR="00196006" w14:paraId="591B6AC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3C6FE5C" w14:textId="77777777" w:rsidR="00196006" w:rsidRDefault="00196006" w:rsidP="000C0290">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1418E30B" w14:textId="77777777" w:rsidR="00196006" w:rsidRDefault="00196006" w:rsidP="000C0290">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9CAEBC0" w14:textId="77777777" w:rsidR="00196006" w:rsidRDefault="00196006" w:rsidP="000C0290">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18C2D48F" w14:textId="77777777" w:rsidR="00196006" w:rsidRDefault="00196006" w:rsidP="000C0290">
            <w:pPr>
              <w:pStyle w:val="TAC"/>
              <w:rPr>
                <w:rFonts w:cs="Arial"/>
              </w:rPr>
            </w:pPr>
            <w:r>
              <w:rPr>
                <w:rFonts w:cs="Arial"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05612115" w14:textId="77777777" w:rsidR="00196006" w:rsidRDefault="00196006" w:rsidP="000C0290">
            <w:pPr>
              <w:pStyle w:val="TAC"/>
              <w:rPr>
                <w:lang w:eastAsia="zh-CN"/>
              </w:rPr>
            </w:pPr>
            <w:r>
              <w:rPr>
                <w:rFonts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7A3EDFC4" w14:textId="77777777" w:rsidR="00196006" w:rsidRDefault="00196006" w:rsidP="000C0290">
            <w:pPr>
              <w:pStyle w:val="TAC"/>
              <w:rPr>
                <w:lang w:eastAsia="zh-CN"/>
              </w:rPr>
            </w:pPr>
            <w:r>
              <w:rPr>
                <w:rFonts w:hint="eastAsia"/>
                <w:lang w:eastAsia="zh-CN"/>
              </w:rPr>
              <w:t>0</w:t>
            </w:r>
            <w:r>
              <w:rPr>
                <w:lang w:eastAsia="zh-CN"/>
              </w:rPr>
              <w:t>.8</w:t>
            </w:r>
          </w:p>
        </w:tc>
      </w:tr>
      <w:tr w:rsidR="00196006" w14:paraId="4A7DBFA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DCF30C" w14:textId="77777777" w:rsidR="00196006" w:rsidRDefault="00196006" w:rsidP="000C0290">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4CC28" w14:textId="77777777" w:rsidR="00196006" w:rsidRDefault="00196006" w:rsidP="000C0290">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8E83B"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F20723" w14:textId="77777777" w:rsidR="00196006" w:rsidRDefault="00196006" w:rsidP="000C0290">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88C2C" w14:textId="77777777" w:rsidR="00196006" w:rsidRDefault="00196006" w:rsidP="000C0290">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F6789C" w14:textId="77777777" w:rsidR="00196006" w:rsidRDefault="00196006" w:rsidP="000C0290">
            <w:pPr>
              <w:pStyle w:val="TAC"/>
              <w:rPr>
                <w:lang w:eastAsia="ko-KR"/>
              </w:rPr>
            </w:pPr>
            <w:r>
              <w:rPr>
                <w:lang w:eastAsia="zh-CN"/>
              </w:rPr>
              <w:t>0.8</w:t>
            </w:r>
            <w:r>
              <w:rPr>
                <w:vertAlign w:val="superscript"/>
                <w:lang w:eastAsia="zh-CN"/>
              </w:rPr>
              <w:t>5</w:t>
            </w:r>
          </w:p>
        </w:tc>
      </w:tr>
      <w:tr w:rsidR="00196006" w14:paraId="052FCBF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2D5DDA" w14:textId="77777777" w:rsidR="00196006" w:rsidRDefault="00196006" w:rsidP="000C0290">
            <w:pPr>
              <w:pStyle w:val="TAC"/>
              <w:rPr>
                <w:lang w:eastAsia="sv-SE"/>
              </w:rPr>
            </w:pPr>
            <w:r w:rsidRPr="00470EA5">
              <w:rPr>
                <w:rFonts w:eastAsiaTheme="minorEastAsia"/>
                <w:lang w:eastAsia="sv-SE"/>
              </w:rPr>
              <w:t>DC_1-3-7_n40-n77</w:t>
            </w:r>
          </w:p>
          <w:p w14:paraId="48765048" w14:textId="77777777" w:rsidR="00196006" w:rsidRDefault="00196006" w:rsidP="000C0290">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7DF2BD0F" w14:textId="77777777" w:rsidR="00196006" w:rsidRPr="00470EA5" w:rsidRDefault="00196006" w:rsidP="000C0290">
            <w:pPr>
              <w:pStyle w:val="TAC"/>
              <w:rPr>
                <w:rFonts w:eastAsiaTheme="minorEastAsia"/>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4BDFA9" w14:textId="77777777" w:rsidR="00196006" w:rsidRDefault="00196006" w:rsidP="000C0290">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D02FEF" w14:textId="77777777" w:rsidR="00196006" w:rsidRPr="00470EA5" w:rsidRDefault="00196006" w:rsidP="000C0290">
            <w:pPr>
              <w:pStyle w:val="TAC"/>
              <w:rPr>
                <w:rFonts w:eastAsiaTheme="minorEastAsia"/>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6CBBFFC" w14:textId="77777777" w:rsidR="00196006" w:rsidRDefault="00196006" w:rsidP="000C0290">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1191106C" w14:textId="77777777" w:rsidR="00196006" w:rsidRDefault="00196006" w:rsidP="000C0290">
            <w:pPr>
              <w:pStyle w:val="TAC"/>
              <w:rPr>
                <w:lang w:eastAsia="sv-SE"/>
              </w:rPr>
            </w:pPr>
            <w:r w:rsidRPr="00470EA5">
              <w:rPr>
                <w:lang w:eastAsia="sv-SE"/>
              </w:rPr>
              <w:t>0.8</w:t>
            </w:r>
          </w:p>
        </w:tc>
      </w:tr>
      <w:tr w:rsidR="00196006" w14:paraId="4FA2A36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B07636" w14:textId="77777777" w:rsidR="00196006" w:rsidRDefault="00196006" w:rsidP="000C0290">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B3A0ED" w14:textId="77777777" w:rsidR="00196006" w:rsidRDefault="00196006" w:rsidP="000C0290">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17D7C" w14:textId="77777777" w:rsidR="00196006" w:rsidRDefault="00196006" w:rsidP="000C0290">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A7F2A4" w14:textId="77777777" w:rsidR="00196006" w:rsidRDefault="00196006" w:rsidP="000C0290">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422F8" w14:textId="77777777" w:rsidR="00196006" w:rsidRDefault="00196006" w:rsidP="000C0290">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8E5012" w14:textId="77777777" w:rsidR="00196006" w:rsidRDefault="00196006" w:rsidP="000C0290">
            <w:pPr>
              <w:pStyle w:val="TAC"/>
              <w:rPr>
                <w:lang w:eastAsia="zh-CN"/>
              </w:rPr>
            </w:pPr>
            <w:r>
              <w:rPr>
                <w:lang w:eastAsia="zh-CN"/>
              </w:rPr>
              <w:t>0.8</w:t>
            </w:r>
          </w:p>
        </w:tc>
      </w:tr>
      <w:tr w:rsidR="00196006" w14:paraId="60630F8A" w14:textId="77777777" w:rsidTr="000C0290">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2D643AC1" w14:textId="77777777" w:rsidR="00196006" w:rsidRPr="00EF5447" w:rsidRDefault="00196006" w:rsidP="000C0290">
            <w:pPr>
              <w:pStyle w:val="TAC"/>
            </w:pPr>
            <w:r w:rsidRPr="00FD3A85">
              <w:rPr>
                <w:rFonts w:cs="Arial"/>
                <w:lang w:eastAsia="ja-JP"/>
              </w:rPr>
              <w:t>DC_1-3-7_n75-n78</w:t>
            </w:r>
          </w:p>
        </w:tc>
        <w:tc>
          <w:tcPr>
            <w:tcW w:w="1332" w:type="dxa"/>
            <w:vAlign w:val="center"/>
          </w:tcPr>
          <w:p w14:paraId="792ED3C1" w14:textId="77777777" w:rsidR="00196006" w:rsidRDefault="00196006" w:rsidP="000C0290">
            <w:pPr>
              <w:pStyle w:val="TAC"/>
              <w:rPr>
                <w:lang w:eastAsia="ko-KR"/>
              </w:rPr>
            </w:pPr>
            <w:r>
              <w:rPr>
                <w:rFonts w:hint="eastAsia"/>
                <w:lang w:eastAsia="ko-KR"/>
              </w:rPr>
              <w:t>0.7</w:t>
            </w:r>
          </w:p>
        </w:tc>
        <w:tc>
          <w:tcPr>
            <w:tcW w:w="1333" w:type="dxa"/>
            <w:vAlign w:val="center"/>
          </w:tcPr>
          <w:p w14:paraId="147E848F" w14:textId="77777777" w:rsidR="00196006" w:rsidRDefault="00196006" w:rsidP="000C0290">
            <w:pPr>
              <w:pStyle w:val="TAC"/>
              <w:rPr>
                <w:lang w:eastAsia="ko-KR"/>
              </w:rPr>
            </w:pPr>
            <w:r>
              <w:rPr>
                <w:rFonts w:hint="eastAsia"/>
                <w:lang w:eastAsia="ko-KR"/>
              </w:rPr>
              <w:t>0.7</w:t>
            </w:r>
          </w:p>
        </w:tc>
        <w:tc>
          <w:tcPr>
            <w:tcW w:w="1332" w:type="dxa"/>
            <w:vAlign w:val="center"/>
          </w:tcPr>
          <w:p w14:paraId="54B015B9" w14:textId="77777777" w:rsidR="00196006" w:rsidRPr="00EF5447" w:rsidRDefault="00196006" w:rsidP="000C0290">
            <w:pPr>
              <w:pStyle w:val="TAC"/>
              <w:rPr>
                <w:lang w:eastAsia="ko-KR"/>
              </w:rPr>
            </w:pPr>
            <w:r>
              <w:rPr>
                <w:rFonts w:hint="eastAsia"/>
                <w:lang w:eastAsia="ko-KR"/>
              </w:rPr>
              <w:t>0.7</w:t>
            </w:r>
          </w:p>
        </w:tc>
        <w:tc>
          <w:tcPr>
            <w:tcW w:w="1333" w:type="dxa"/>
            <w:vAlign w:val="center"/>
          </w:tcPr>
          <w:p w14:paraId="023E47C2" w14:textId="77777777" w:rsidR="00196006" w:rsidRDefault="00196006" w:rsidP="000C0290">
            <w:pPr>
              <w:pStyle w:val="TAC"/>
              <w:rPr>
                <w:lang w:eastAsia="ko-KR"/>
              </w:rPr>
            </w:pPr>
            <w:r>
              <w:rPr>
                <w:rFonts w:hint="eastAsia"/>
                <w:lang w:eastAsia="ko-KR"/>
              </w:rPr>
              <w:t>-</w:t>
            </w:r>
          </w:p>
        </w:tc>
        <w:tc>
          <w:tcPr>
            <w:tcW w:w="1333" w:type="dxa"/>
            <w:vAlign w:val="center"/>
          </w:tcPr>
          <w:p w14:paraId="2A538005" w14:textId="77777777" w:rsidR="00196006" w:rsidRDefault="00196006" w:rsidP="000C0290">
            <w:pPr>
              <w:pStyle w:val="TAC"/>
              <w:rPr>
                <w:lang w:eastAsia="ko-KR"/>
              </w:rPr>
            </w:pPr>
            <w:r>
              <w:rPr>
                <w:rFonts w:hint="eastAsia"/>
                <w:lang w:eastAsia="ko-KR"/>
              </w:rPr>
              <w:t>0.8</w:t>
            </w:r>
          </w:p>
        </w:tc>
      </w:tr>
      <w:tr w:rsidR="00196006" w:rsidRPr="0077063B" w14:paraId="17A01EBB" w14:textId="77777777" w:rsidTr="000C0290">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53581C2A" w14:textId="77777777" w:rsidR="00196006" w:rsidRPr="00FD3A85" w:rsidRDefault="00196006" w:rsidP="000C0290">
            <w:pPr>
              <w:pStyle w:val="TAC"/>
              <w:rPr>
                <w:rFonts w:cs="Arial"/>
                <w:lang w:eastAsia="ja-JP"/>
              </w:rPr>
            </w:pPr>
            <w:r>
              <w:rPr>
                <w:rFonts w:cs="Arial"/>
                <w:lang w:eastAsia="ja-JP"/>
              </w:rPr>
              <w:t>DC_1-3-7_n78-n105</w:t>
            </w:r>
          </w:p>
        </w:tc>
        <w:tc>
          <w:tcPr>
            <w:tcW w:w="1332" w:type="dxa"/>
            <w:vAlign w:val="center"/>
          </w:tcPr>
          <w:p w14:paraId="763D5AD6" w14:textId="77777777" w:rsidR="00196006" w:rsidRPr="00C36054" w:rsidRDefault="00196006" w:rsidP="000C0290">
            <w:pPr>
              <w:pStyle w:val="TAC"/>
              <w:rPr>
                <w:rFonts w:cs="Arial"/>
                <w:lang w:eastAsia="ja-JP"/>
              </w:rPr>
            </w:pPr>
            <w:r w:rsidRPr="00C36054">
              <w:rPr>
                <w:rFonts w:cs="Arial"/>
                <w:lang w:eastAsia="ja-JP"/>
              </w:rPr>
              <w:t>0.7</w:t>
            </w:r>
          </w:p>
        </w:tc>
        <w:tc>
          <w:tcPr>
            <w:tcW w:w="1333" w:type="dxa"/>
            <w:vAlign w:val="center"/>
          </w:tcPr>
          <w:p w14:paraId="2AD2ACF1" w14:textId="77777777" w:rsidR="00196006" w:rsidRPr="00C36054" w:rsidRDefault="00196006" w:rsidP="000C0290">
            <w:pPr>
              <w:pStyle w:val="TAC"/>
              <w:rPr>
                <w:rFonts w:cs="Arial"/>
                <w:lang w:eastAsia="ja-JP"/>
              </w:rPr>
            </w:pPr>
            <w:r w:rsidRPr="00C36054">
              <w:rPr>
                <w:rFonts w:cs="Arial"/>
                <w:lang w:eastAsia="ja-JP"/>
              </w:rPr>
              <w:t>0.7</w:t>
            </w:r>
          </w:p>
        </w:tc>
        <w:tc>
          <w:tcPr>
            <w:tcW w:w="1332" w:type="dxa"/>
            <w:vAlign w:val="center"/>
          </w:tcPr>
          <w:p w14:paraId="6F417449" w14:textId="77777777" w:rsidR="00196006" w:rsidRPr="00C36054" w:rsidRDefault="00196006" w:rsidP="000C0290">
            <w:pPr>
              <w:pStyle w:val="TAC"/>
              <w:rPr>
                <w:rFonts w:cs="Arial"/>
                <w:lang w:eastAsia="ja-JP"/>
              </w:rPr>
            </w:pPr>
            <w:r w:rsidRPr="00C36054">
              <w:rPr>
                <w:rFonts w:cs="Arial"/>
                <w:lang w:eastAsia="ja-JP"/>
              </w:rPr>
              <w:t>0.7</w:t>
            </w:r>
          </w:p>
        </w:tc>
        <w:tc>
          <w:tcPr>
            <w:tcW w:w="1333" w:type="dxa"/>
            <w:vAlign w:val="center"/>
          </w:tcPr>
          <w:p w14:paraId="3D171373" w14:textId="77777777" w:rsidR="00196006" w:rsidRPr="00C36054" w:rsidRDefault="00196006" w:rsidP="000C0290">
            <w:pPr>
              <w:pStyle w:val="TAC"/>
              <w:rPr>
                <w:rFonts w:cs="Arial"/>
                <w:lang w:eastAsia="ja-JP"/>
              </w:rPr>
            </w:pPr>
            <w:r w:rsidRPr="00C36054">
              <w:rPr>
                <w:rFonts w:cs="Arial"/>
                <w:lang w:eastAsia="ja-JP"/>
              </w:rPr>
              <w:t>0.8</w:t>
            </w:r>
          </w:p>
        </w:tc>
        <w:tc>
          <w:tcPr>
            <w:tcW w:w="1333" w:type="dxa"/>
            <w:vAlign w:val="center"/>
          </w:tcPr>
          <w:p w14:paraId="3951F13A" w14:textId="77777777" w:rsidR="00196006" w:rsidRPr="00C36054" w:rsidRDefault="00196006" w:rsidP="000C0290">
            <w:pPr>
              <w:pStyle w:val="TAC"/>
              <w:rPr>
                <w:rFonts w:cs="Arial"/>
                <w:lang w:eastAsia="ja-JP"/>
              </w:rPr>
            </w:pPr>
            <w:r w:rsidRPr="00C36054">
              <w:rPr>
                <w:rFonts w:cs="Arial"/>
                <w:lang w:eastAsia="ja-JP"/>
              </w:rPr>
              <w:t>0.7</w:t>
            </w:r>
          </w:p>
        </w:tc>
      </w:tr>
      <w:tr w:rsidR="00196006" w14:paraId="2588627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C7AB8B" w14:textId="77777777" w:rsidR="00196006" w:rsidRDefault="00196006" w:rsidP="000C0290">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0CFBDE" w14:textId="77777777" w:rsidR="00196006" w:rsidRDefault="00196006" w:rsidP="000C0290">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73D9B" w14:textId="77777777" w:rsidR="00196006" w:rsidRDefault="00196006" w:rsidP="000C0290">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73217F" w14:textId="77777777" w:rsidR="00196006" w:rsidRDefault="00196006" w:rsidP="000C029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8FC32" w14:textId="77777777" w:rsidR="00196006" w:rsidRDefault="00196006" w:rsidP="000C0290">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FFC21" w14:textId="77777777" w:rsidR="00196006" w:rsidRDefault="00196006" w:rsidP="000C0290">
            <w:pPr>
              <w:pStyle w:val="TAC"/>
              <w:rPr>
                <w:lang w:eastAsia="zh-CN"/>
              </w:rPr>
            </w:pPr>
            <w:r>
              <w:rPr>
                <w:lang w:eastAsia="zh-CN"/>
              </w:rPr>
              <w:t>0.6</w:t>
            </w:r>
          </w:p>
        </w:tc>
      </w:tr>
      <w:tr w:rsidR="00196006" w14:paraId="088C904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365F52" w14:textId="77777777" w:rsidR="00196006" w:rsidRDefault="00196006" w:rsidP="000C0290">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F3C2CD" w14:textId="77777777" w:rsidR="00196006" w:rsidRDefault="00196006" w:rsidP="000C0290">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50F9C" w14:textId="77777777" w:rsidR="00196006" w:rsidRDefault="00196006" w:rsidP="000C0290">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B4A50C" w14:textId="77777777" w:rsidR="00196006" w:rsidRDefault="00196006" w:rsidP="000C0290">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C7AE0" w14:textId="77777777" w:rsidR="00196006" w:rsidRDefault="00196006" w:rsidP="000C0290">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72C215" w14:textId="77777777" w:rsidR="00196006" w:rsidRDefault="00196006" w:rsidP="000C0290">
            <w:pPr>
              <w:pStyle w:val="TAC"/>
              <w:rPr>
                <w:rFonts w:cs="Arial"/>
                <w:lang w:eastAsia="zh-CN"/>
              </w:rPr>
            </w:pPr>
            <w:r>
              <w:rPr>
                <w:rFonts w:cs="Arial"/>
                <w:lang w:eastAsia="zh-CN"/>
              </w:rPr>
              <w:t>0.8</w:t>
            </w:r>
          </w:p>
        </w:tc>
      </w:tr>
      <w:tr w:rsidR="00196006" w14:paraId="78A4452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869B07" w14:textId="77777777" w:rsidR="00196006" w:rsidRDefault="00196006" w:rsidP="000C0290">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F622BA" w14:textId="77777777" w:rsidR="00196006" w:rsidRDefault="00196006" w:rsidP="000C029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F0279"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2ED20C" w14:textId="77777777" w:rsidR="00196006" w:rsidRDefault="00196006" w:rsidP="000C029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CD406"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ED6D3" w14:textId="77777777" w:rsidR="00196006" w:rsidRDefault="00196006" w:rsidP="000C0290">
            <w:pPr>
              <w:pStyle w:val="TAC"/>
              <w:rPr>
                <w:lang w:eastAsia="zh-CN"/>
              </w:rPr>
            </w:pPr>
            <w:r>
              <w:rPr>
                <w:lang w:eastAsia="zh-CN"/>
              </w:rPr>
              <w:t>0.8</w:t>
            </w:r>
          </w:p>
        </w:tc>
      </w:tr>
      <w:tr w:rsidR="00196006" w14:paraId="6206727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FEB819" w14:textId="77777777" w:rsidR="00196006" w:rsidRDefault="00196006" w:rsidP="000C0290">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96E86" w14:textId="77777777" w:rsidR="00196006" w:rsidRDefault="00196006" w:rsidP="000C0290">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41E38B" w14:textId="77777777" w:rsidR="00196006" w:rsidRDefault="00196006" w:rsidP="000C0290">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C335AA" w14:textId="77777777" w:rsidR="00196006" w:rsidRDefault="00196006" w:rsidP="000C0290">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EC9B9" w14:textId="77777777" w:rsidR="00196006" w:rsidRDefault="00196006" w:rsidP="000C0290">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D878F" w14:textId="77777777" w:rsidR="00196006" w:rsidRDefault="00196006" w:rsidP="000C0290">
            <w:pPr>
              <w:pStyle w:val="TAC"/>
              <w:rPr>
                <w:rFonts w:eastAsia="Calibri"/>
                <w:szCs w:val="18"/>
              </w:rPr>
            </w:pPr>
            <w:r>
              <w:rPr>
                <w:lang w:eastAsia="zh-CN"/>
              </w:rPr>
              <w:t>0.8</w:t>
            </w:r>
          </w:p>
        </w:tc>
      </w:tr>
      <w:tr w:rsidR="00196006" w14:paraId="1DE8087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62CA5A" w14:textId="77777777" w:rsidR="00196006" w:rsidRDefault="00196006" w:rsidP="000C0290">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9A739" w14:textId="77777777" w:rsidR="00196006" w:rsidRDefault="00196006" w:rsidP="000C029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12F51" w14:textId="77777777" w:rsidR="00196006" w:rsidRDefault="00196006" w:rsidP="000C0290">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108B2" w14:textId="77777777" w:rsidR="00196006" w:rsidRDefault="00196006" w:rsidP="000C029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77F6F" w14:textId="77777777" w:rsidR="00196006" w:rsidRDefault="00196006" w:rsidP="000C0290">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0BF4F" w14:textId="77777777" w:rsidR="00196006" w:rsidRDefault="00196006" w:rsidP="000C0290">
            <w:pPr>
              <w:pStyle w:val="TAC"/>
              <w:rPr>
                <w:lang w:eastAsia="zh-CN"/>
              </w:rPr>
            </w:pPr>
            <w:r>
              <w:rPr>
                <w:lang w:eastAsia="zh-CN"/>
              </w:rPr>
              <w:t>0.8</w:t>
            </w:r>
          </w:p>
        </w:tc>
      </w:tr>
      <w:tr w:rsidR="00196006" w14:paraId="65F1652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98F9F1" w14:textId="77777777" w:rsidR="00196006" w:rsidRDefault="00196006" w:rsidP="000C0290">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B98E69" w14:textId="77777777" w:rsidR="00196006" w:rsidRDefault="00196006" w:rsidP="000C0290">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90F49"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EC45C0" w14:textId="77777777" w:rsidR="00196006" w:rsidRDefault="00196006" w:rsidP="000C029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CB59B" w14:textId="77777777" w:rsidR="00196006" w:rsidRDefault="00196006" w:rsidP="000C0290">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FF9DD" w14:textId="77777777" w:rsidR="00196006" w:rsidRDefault="00196006" w:rsidP="000C0290">
            <w:pPr>
              <w:pStyle w:val="TAC"/>
              <w:rPr>
                <w:lang w:eastAsia="zh-CN"/>
              </w:rPr>
            </w:pPr>
            <w:r>
              <w:rPr>
                <w:lang w:eastAsia="zh-CN"/>
              </w:rPr>
              <w:t>0.8</w:t>
            </w:r>
          </w:p>
        </w:tc>
      </w:tr>
      <w:tr w:rsidR="00196006" w14:paraId="5CE04E7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C38401" w14:textId="77777777" w:rsidR="00196006" w:rsidRDefault="00196006" w:rsidP="000C0290">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7FAC0296" w14:textId="77777777" w:rsidR="00196006" w:rsidRDefault="00196006" w:rsidP="000C0290">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4EC27D0" w14:textId="77777777" w:rsidR="00196006" w:rsidRDefault="00196006" w:rsidP="000C0290">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BFF8A7" w14:textId="77777777" w:rsidR="00196006" w:rsidRDefault="00196006" w:rsidP="000C0290">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3114F" w14:textId="77777777" w:rsidR="00196006" w:rsidRDefault="00196006" w:rsidP="000C0290">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ABDA3D" w14:textId="77777777" w:rsidR="00196006" w:rsidRDefault="00196006" w:rsidP="000C0290">
            <w:pPr>
              <w:pStyle w:val="TAC"/>
              <w:rPr>
                <w:rFonts w:cs="Arial"/>
                <w:lang w:eastAsia="zh-CN"/>
              </w:rPr>
            </w:pPr>
            <w:r>
              <w:rPr>
                <w:lang w:eastAsia="zh-CN"/>
              </w:rPr>
              <w:t>0.5</w:t>
            </w:r>
          </w:p>
        </w:tc>
      </w:tr>
      <w:tr w:rsidR="00196006" w14:paraId="7339896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302D30" w14:textId="77777777" w:rsidR="00196006" w:rsidRDefault="00196006" w:rsidP="000C0290">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6742561D" w14:textId="77777777" w:rsidR="00196006" w:rsidRDefault="00196006" w:rsidP="000C0290">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76EE81E8" w14:textId="77777777" w:rsidR="00196006" w:rsidRDefault="00196006" w:rsidP="000C02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FA8649" w14:textId="77777777" w:rsidR="00196006" w:rsidRDefault="00196006" w:rsidP="000C0290">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FE72AA" w14:textId="77777777" w:rsidR="00196006" w:rsidRDefault="00196006" w:rsidP="000C0290">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1BCED" w14:textId="77777777" w:rsidR="00196006" w:rsidRDefault="00196006" w:rsidP="000C0290">
            <w:pPr>
              <w:pStyle w:val="TAC"/>
              <w:rPr>
                <w:rFonts w:cs="Arial"/>
                <w:lang w:eastAsia="zh-CN"/>
              </w:rPr>
            </w:pPr>
            <w:r>
              <w:rPr>
                <w:rFonts w:cs="Arial"/>
                <w:lang w:eastAsia="zh-CN"/>
              </w:rPr>
              <w:t>0.8</w:t>
            </w:r>
          </w:p>
        </w:tc>
      </w:tr>
      <w:tr w:rsidR="00196006" w14:paraId="3924F47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59A5FE" w14:textId="77777777" w:rsidR="00196006" w:rsidRDefault="00196006" w:rsidP="000C0290">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6741A5C3" w14:textId="77777777" w:rsidR="00196006" w:rsidRDefault="00196006" w:rsidP="000C0290">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C811549" w14:textId="77777777" w:rsidR="00196006" w:rsidRDefault="00196006" w:rsidP="000C02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1A88F4" w14:textId="77777777" w:rsidR="00196006" w:rsidRDefault="00196006" w:rsidP="000C0290">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4E703" w14:textId="77777777" w:rsidR="00196006" w:rsidRDefault="00196006" w:rsidP="000C0290">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F26EC" w14:textId="77777777" w:rsidR="00196006" w:rsidRDefault="00196006" w:rsidP="000C0290">
            <w:pPr>
              <w:pStyle w:val="TAC"/>
              <w:rPr>
                <w:rFonts w:cs="Arial"/>
                <w:lang w:eastAsia="zh-CN"/>
              </w:rPr>
            </w:pPr>
            <w:r>
              <w:rPr>
                <w:lang w:eastAsia="zh-CN"/>
              </w:rPr>
              <w:t>0.8</w:t>
            </w:r>
            <w:r>
              <w:rPr>
                <w:vertAlign w:val="superscript"/>
                <w:lang w:eastAsia="zh-CN"/>
              </w:rPr>
              <w:t>5</w:t>
            </w:r>
          </w:p>
        </w:tc>
      </w:tr>
      <w:tr w:rsidR="00196006" w14:paraId="5F8266E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C4478F" w14:textId="77777777" w:rsidR="00196006" w:rsidRDefault="00196006" w:rsidP="000C0290">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FA2538" w14:textId="77777777" w:rsidR="00196006" w:rsidRDefault="00196006" w:rsidP="000C0290">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72C13D"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C3095" w14:textId="77777777" w:rsidR="00196006" w:rsidRDefault="00196006" w:rsidP="000C029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07B81" w14:textId="77777777" w:rsidR="00196006" w:rsidRDefault="00196006" w:rsidP="000C0290">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EC041" w14:textId="77777777" w:rsidR="00196006" w:rsidRDefault="00196006" w:rsidP="000C0290">
            <w:pPr>
              <w:pStyle w:val="TAC"/>
            </w:pPr>
            <w:r>
              <w:rPr>
                <w:lang w:eastAsia="zh-CN"/>
              </w:rPr>
              <w:t>0.8</w:t>
            </w:r>
          </w:p>
        </w:tc>
      </w:tr>
      <w:tr w:rsidR="00196006" w14:paraId="1D3B4C1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B1F42C" w14:textId="77777777" w:rsidR="00196006" w:rsidRDefault="00196006" w:rsidP="000C0290">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F1106E" w14:textId="77777777" w:rsidR="00196006" w:rsidRDefault="00196006" w:rsidP="000C029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101AA3" w14:textId="77777777" w:rsidR="00196006" w:rsidRDefault="00196006" w:rsidP="000C0290">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DAAE69" w14:textId="77777777" w:rsidR="00196006" w:rsidRDefault="00196006" w:rsidP="000C0290">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61F220"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27264" w14:textId="77777777" w:rsidR="00196006" w:rsidRDefault="00196006" w:rsidP="000C0290">
            <w:pPr>
              <w:pStyle w:val="TAC"/>
              <w:rPr>
                <w:lang w:eastAsia="zh-CN"/>
              </w:rPr>
            </w:pPr>
            <w:r>
              <w:rPr>
                <w:lang w:eastAsia="zh-CN"/>
              </w:rPr>
              <w:t>0.8</w:t>
            </w:r>
          </w:p>
        </w:tc>
      </w:tr>
      <w:tr w:rsidR="00196006" w14:paraId="1FD61CB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E28EBC" w14:textId="77777777" w:rsidR="00196006" w:rsidRDefault="00196006" w:rsidP="000C0290">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8A7240" w14:textId="77777777" w:rsidR="00196006" w:rsidRDefault="00196006" w:rsidP="000C0290">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DE4AF" w14:textId="77777777" w:rsidR="00196006" w:rsidRDefault="00196006" w:rsidP="000C0290">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4AC27A" w14:textId="77777777" w:rsidR="00196006" w:rsidRDefault="00196006" w:rsidP="000C0290">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137EEF" w14:textId="77777777" w:rsidR="00196006" w:rsidRDefault="00196006" w:rsidP="000C029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F99501" w14:textId="77777777" w:rsidR="00196006" w:rsidRDefault="00196006" w:rsidP="000C0290">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196006" w14:paraId="67B442A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182152" w14:textId="77777777" w:rsidR="00196006" w:rsidRDefault="00196006" w:rsidP="000C0290">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33143" w14:textId="77777777" w:rsidR="00196006" w:rsidRDefault="00196006" w:rsidP="000C0290">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45B586" w14:textId="77777777" w:rsidR="00196006" w:rsidRDefault="00196006" w:rsidP="000C0290">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1BBE1" w14:textId="77777777" w:rsidR="00196006" w:rsidRDefault="00196006" w:rsidP="000C0290">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19DA6" w14:textId="77777777" w:rsidR="00196006" w:rsidRDefault="00196006" w:rsidP="000C0290">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9CD43" w14:textId="77777777" w:rsidR="00196006" w:rsidRDefault="00196006" w:rsidP="000C0290">
            <w:pPr>
              <w:pStyle w:val="TAC"/>
              <w:rPr>
                <w:szCs w:val="18"/>
                <w:lang w:eastAsia="zh-CN"/>
              </w:rPr>
            </w:pPr>
            <w:r>
              <w:rPr>
                <w:szCs w:val="18"/>
                <w:lang w:eastAsia="zh-CN"/>
              </w:rPr>
              <w:t>0.8</w:t>
            </w:r>
          </w:p>
        </w:tc>
      </w:tr>
      <w:tr w:rsidR="00196006" w14:paraId="2DCFE56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6DED2B" w14:textId="77777777" w:rsidR="00196006" w:rsidRDefault="00196006" w:rsidP="000C0290">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303EB2" w14:textId="77777777" w:rsidR="00196006" w:rsidRDefault="00196006" w:rsidP="000C0290">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215B9" w14:textId="77777777" w:rsidR="00196006" w:rsidRDefault="00196006" w:rsidP="000C0290">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812A1" w14:textId="77777777" w:rsidR="00196006" w:rsidRDefault="00196006" w:rsidP="000C0290">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F7BB6" w14:textId="77777777" w:rsidR="00196006" w:rsidRDefault="00196006" w:rsidP="000C0290">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9CB10" w14:textId="77777777" w:rsidR="00196006" w:rsidRDefault="00196006" w:rsidP="000C0290">
            <w:pPr>
              <w:pStyle w:val="TAC"/>
              <w:rPr>
                <w:rFonts w:eastAsia="Calibri"/>
                <w:szCs w:val="18"/>
              </w:rPr>
            </w:pPr>
            <w:r>
              <w:rPr>
                <w:szCs w:val="18"/>
                <w:lang w:eastAsia="zh-CN"/>
              </w:rPr>
              <w:t>0.8</w:t>
            </w:r>
          </w:p>
        </w:tc>
      </w:tr>
      <w:tr w:rsidR="00196006" w14:paraId="11BF473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A069ED" w14:textId="77777777" w:rsidR="00196006" w:rsidRDefault="00196006" w:rsidP="000C0290">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740C63D7" w14:textId="77777777" w:rsidR="00196006" w:rsidRDefault="00196006" w:rsidP="000C0290">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1A5F1888" w14:textId="77777777" w:rsidR="00196006" w:rsidRDefault="00196006" w:rsidP="000C0290">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3CE2C3" w14:textId="77777777" w:rsidR="00196006" w:rsidRDefault="00196006" w:rsidP="000C0290">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D42603" w14:textId="77777777" w:rsidR="00196006" w:rsidRDefault="00196006" w:rsidP="000C0290">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C30C64" w14:textId="77777777" w:rsidR="00196006" w:rsidRDefault="00196006" w:rsidP="000C0290">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196006" w14:paraId="39110E1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1C28F3" w14:textId="77777777" w:rsidR="00196006" w:rsidRDefault="00196006" w:rsidP="000C0290">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5BEAEA" w14:textId="77777777" w:rsidR="00196006" w:rsidRDefault="00196006" w:rsidP="000C0290">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FD792" w14:textId="77777777" w:rsidR="00196006" w:rsidRDefault="00196006" w:rsidP="000C0290">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0DB73C" w14:textId="77777777" w:rsidR="00196006" w:rsidRDefault="00196006" w:rsidP="000C0290">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B3F4F" w14:textId="77777777" w:rsidR="00196006" w:rsidRDefault="00196006" w:rsidP="000C0290">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86A41" w14:textId="77777777" w:rsidR="00196006" w:rsidRDefault="00196006" w:rsidP="000C0290">
            <w:pPr>
              <w:pStyle w:val="TAC"/>
              <w:rPr>
                <w:szCs w:val="18"/>
                <w:lang w:eastAsia="zh-CN"/>
              </w:rPr>
            </w:pPr>
            <w:r>
              <w:rPr>
                <w:szCs w:val="18"/>
                <w:lang w:eastAsia="zh-CN"/>
              </w:rPr>
              <w:t>0.8</w:t>
            </w:r>
          </w:p>
        </w:tc>
      </w:tr>
      <w:tr w:rsidR="00196006" w14:paraId="0BE9235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555C78" w14:textId="77777777" w:rsidR="00196006" w:rsidRDefault="00196006" w:rsidP="000C0290">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C94D93" w14:textId="77777777" w:rsidR="00196006" w:rsidRDefault="00196006" w:rsidP="000C0290">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1BC0C" w14:textId="77777777" w:rsidR="00196006" w:rsidRDefault="00196006" w:rsidP="000C0290">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87E250" w14:textId="77777777" w:rsidR="00196006" w:rsidRDefault="00196006" w:rsidP="000C0290">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01FB9F" w14:textId="77777777" w:rsidR="00196006" w:rsidRDefault="00196006" w:rsidP="000C0290">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EAD3F" w14:textId="77777777" w:rsidR="00196006" w:rsidRDefault="00196006" w:rsidP="000C0290">
            <w:pPr>
              <w:pStyle w:val="TAC"/>
              <w:rPr>
                <w:rFonts w:eastAsia="Calibri"/>
                <w:szCs w:val="18"/>
              </w:rPr>
            </w:pPr>
            <w:r>
              <w:rPr>
                <w:szCs w:val="18"/>
                <w:lang w:eastAsia="zh-CN"/>
              </w:rPr>
              <w:t>0.8</w:t>
            </w:r>
          </w:p>
        </w:tc>
      </w:tr>
      <w:tr w:rsidR="00196006" w14:paraId="7914713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FE08E4" w14:textId="77777777" w:rsidR="00196006" w:rsidRDefault="00196006" w:rsidP="000C0290">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71A7DA75" w14:textId="77777777" w:rsidR="00196006" w:rsidRDefault="00196006" w:rsidP="000C0290">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4F74AD38" w14:textId="77777777" w:rsidR="00196006" w:rsidRDefault="00196006" w:rsidP="000C0290">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261AC7" w14:textId="77777777" w:rsidR="00196006" w:rsidRDefault="00196006" w:rsidP="000C0290">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DE318A" w14:textId="77777777" w:rsidR="00196006" w:rsidRDefault="00196006" w:rsidP="000C0290">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F4E88" w14:textId="77777777" w:rsidR="00196006" w:rsidRDefault="00196006" w:rsidP="000C0290">
            <w:pPr>
              <w:pStyle w:val="TAC"/>
              <w:rPr>
                <w:rFonts w:ascii="Times New Roman" w:hAnsi="Times New Roman" w:cs="Arial"/>
              </w:rPr>
            </w:pPr>
            <w:r>
              <w:rPr>
                <w:szCs w:val="18"/>
                <w:lang w:eastAsia="zh-CN"/>
              </w:rPr>
              <w:t>0.8</w:t>
            </w:r>
          </w:p>
        </w:tc>
      </w:tr>
      <w:tr w:rsidR="00196006" w14:paraId="5B79C73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4986C8" w14:textId="77777777" w:rsidR="00196006" w:rsidRDefault="00196006" w:rsidP="000C0290">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3FC47B1A" w14:textId="77777777" w:rsidR="00196006" w:rsidRDefault="00196006" w:rsidP="000C0290">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6FB3631E" w14:textId="77777777" w:rsidR="00196006" w:rsidRDefault="00196006" w:rsidP="000C0290">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EE6B76" w14:textId="77777777" w:rsidR="00196006" w:rsidRDefault="00196006" w:rsidP="000C0290">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D678F" w14:textId="77777777" w:rsidR="00196006" w:rsidRDefault="00196006" w:rsidP="000C0290">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A9CB0" w14:textId="77777777" w:rsidR="00196006" w:rsidRDefault="00196006" w:rsidP="000C0290">
            <w:pPr>
              <w:pStyle w:val="TAC"/>
            </w:pPr>
            <w:r>
              <w:rPr>
                <w:szCs w:val="18"/>
                <w:lang w:eastAsia="zh-CN"/>
              </w:rPr>
              <w:t>0.8</w:t>
            </w:r>
          </w:p>
        </w:tc>
      </w:tr>
      <w:tr w:rsidR="00196006" w14:paraId="1A5CD71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DC09BA" w14:textId="77777777" w:rsidR="00196006" w:rsidRDefault="00196006" w:rsidP="000C0290">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6E1DBB" w14:textId="77777777" w:rsidR="00196006" w:rsidRDefault="00196006" w:rsidP="000C0290">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775DC2" w14:textId="77777777" w:rsidR="00196006" w:rsidRDefault="00196006" w:rsidP="000C0290">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4B89E" w14:textId="77777777" w:rsidR="00196006" w:rsidRDefault="00196006" w:rsidP="000C0290">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B3068" w14:textId="77777777" w:rsidR="00196006" w:rsidRDefault="00196006" w:rsidP="000C0290">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CE9A8" w14:textId="77777777" w:rsidR="00196006" w:rsidRDefault="00196006" w:rsidP="000C0290">
            <w:pPr>
              <w:pStyle w:val="TAC"/>
              <w:rPr>
                <w:lang w:eastAsia="zh-CN"/>
              </w:rPr>
            </w:pPr>
            <w:r>
              <w:rPr>
                <w:lang w:eastAsia="zh-CN"/>
              </w:rPr>
              <w:t>0.8</w:t>
            </w:r>
          </w:p>
        </w:tc>
      </w:tr>
      <w:tr w:rsidR="00196006" w14:paraId="7EAA871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B4F10F" w14:textId="77777777" w:rsidR="00196006" w:rsidRDefault="00196006" w:rsidP="000C0290">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90CCE1" w14:textId="77777777" w:rsidR="00196006" w:rsidRDefault="00196006" w:rsidP="000C0290">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0941A" w14:textId="77777777" w:rsidR="00196006" w:rsidRDefault="00196006" w:rsidP="000C0290">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0E8469" w14:textId="77777777" w:rsidR="00196006" w:rsidRDefault="00196006" w:rsidP="000C0290">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A7740" w14:textId="77777777" w:rsidR="00196006" w:rsidRDefault="00196006" w:rsidP="000C0290">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DBA8C" w14:textId="77777777" w:rsidR="00196006" w:rsidRDefault="00196006" w:rsidP="000C0290">
            <w:pPr>
              <w:pStyle w:val="TAC"/>
              <w:rPr>
                <w:rFonts w:eastAsia="MS Mincho" w:cs="Arial"/>
                <w:lang w:eastAsia="ja-JP"/>
              </w:rPr>
            </w:pPr>
            <w:r>
              <w:rPr>
                <w:lang w:eastAsia="zh-CN"/>
              </w:rPr>
              <w:t>0.8</w:t>
            </w:r>
          </w:p>
        </w:tc>
      </w:tr>
      <w:tr w:rsidR="00196006" w14:paraId="2938541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0C7AE7" w14:textId="77777777" w:rsidR="00196006" w:rsidRDefault="00196006" w:rsidP="000C0290">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D3E721" w14:textId="77777777" w:rsidR="00196006" w:rsidRDefault="00196006" w:rsidP="000C0290">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6B686" w14:textId="77777777" w:rsidR="00196006" w:rsidRDefault="00196006" w:rsidP="000C0290">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A53535" w14:textId="77777777" w:rsidR="00196006" w:rsidRDefault="00196006" w:rsidP="000C0290">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6F5EA" w14:textId="77777777" w:rsidR="00196006" w:rsidRDefault="00196006" w:rsidP="000C0290">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4ECAD" w14:textId="77777777" w:rsidR="00196006" w:rsidRDefault="00196006" w:rsidP="000C0290">
            <w:pPr>
              <w:pStyle w:val="TAC"/>
              <w:rPr>
                <w:rFonts w:eastAsia="MS Mincho" w:cs="Arial"/>
                <w:lang w:eastAsia="ja-JP"/>
              </w:rPr>
            </w:pPr>
            <w:r>
              <w:rPr>
                <w:lang w:eastAsia="zh-CN"/>
              </w:rPr>
              <w:t>-</w:t>
            </w:r>
          </w:p>
        </w:tc>
      </w:tr>
      <w:tr w:rsidR="00196006" w14:paraId="37014AF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FE7C0D" w14:textId="77777777" w:rsidR="00196006" w:rsidRDefault="00196006" w:rsidP="000C0290">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E9E812" w14:textId="77777777" w:rsidR="00196006" w:rsidRDefault="00196006" w:rsidP="000C029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8E35D" w14:textId="77777777" w:rsidR="00196006" w:rsidRDefault="00196006" w:rsidP="000C0290">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B7451E" w14:textId="77777777" w:rsidR="00196006" w:rsidRDefault="00196006" w:rsidP="000C0290">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38409" w14:textId="77777777" w:rsidR="00196006" w:rsidRDefault="00196006" w:rsidP="000C0290">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D3BF1" w14:textId="77777777" w:rsidR="00196006" w:rsidRDefault="00196006" w:rsidP="000C0290">
            <w:pPr>
              <w:pStyle w:val="TAC"/>
              <w:rPr>
                <w:rFonts w:cs="Arial"/>
                <w:lang w:eastAsia="zh-CN"/>
              </w:rPr>
            </w:pPr>
            <w:r>
              <w:rPr>
                <w:rFonts w:cs="Arial"/>
                <w:lang w:eastAsia="zh-CN"/>
              </w:rPr>
              <w:t>0.8</w:t>
            </w:r>
          </w:p>
        </w:tc>
      </w:tr>
      <w:tr w:rsidR="00196006" w14:paraId="313D35C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A5CB55" w14:textId="77777777" w:rsidR="00196006" w:rsidRDefault="00196006" w:rsidP="000C0290">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766168" w14:textId="77777777" w:rsidR="00196006" w:rsidRDefault="00196006" w:rsidP="000C029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3B157" w14:textId="77777777" w:rsidR="00196006" w:rsidRDefault="00196006" w:rsidP="000C0290">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73948" w14:textId="77777777" w:rsidR="00196006" w:rsidRDefault="00196006" w:rsidP="000C0290">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D87D3" w14:textId="77777777" w:rsidR="00196006" w:rsidRDefault="00196006" w:rsidP="000C0290">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08F7C" w14:textId="77777777" w:rsidR="00196006" w:rsidRDefault="00196006" w:rsidP="000C0290">
            <w:pPr>
              <w:pStyle w:val="TAC"/>
              <w:rPr>
                <w:rFonts w:cs="Arial"/>
                <w:lang w:eastAsia="ja-JP"/>
              </w:rPr>
            </w:pPr>
            <w:r>
              <w:rPr>
                <w:rFonts w:cs="Arial"/>
                <w:lang w:eastAsia="zh-CN"/>
              </w:rPr>
              <w:t>0.8</w:t>
            </w:r>
          </w:p>
        </w:tc>
      </w:tr>
      <w:tr w:rsidR="00196006" w14:paraId="4B2A3A1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43FF50" w14:textId="77777777" w:rsidR="00196006" w:rsidRDefault="00196006" w:rsidP="000C0290">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65D82" w14:textId="77777777" w:rsidR="00196006" w:rsidRDefault="00196006" w:rsidP="000C0290">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5DF59A" w14:textId="77777777" w:rsidR="00196006" w:rsidRDefault="00196006" w:rsidP="000C0290">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A409AF" w14:textId="77777777" w:rsidR="00196006" w:rsidRDefault="00196006" w:rsidP="000C0290">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4586A" w14:textId="77777777" w:rsidR="00196006" w:rsidRDefault="00196006" w:rsidP="000C0290">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90AC2D" w14:textId="77777777" w:rsidR="00196006" w:rsidRDefault="00196006" w:rsidP="000C0290">
            <w:pPr>
              <w:pStyle w:val="TAC"/>
              <w:rPr>
                <w:rFonts w:cs="Arial"/>
                <w:lang w:eastAsia="zh-CN"/>
              </w:rPr>
            </w:pPr>
            <w:r>
              <w:rPr>
                <w:rFonts w:cs="Arial"/>
                <w:lang w:eastAsia="zh-CN"/>
              </w:rPr>
              <w:t>-</w:t>
            </w:r>
          </w:p>
        </w:tc>
      </w:tr>
      <w:tr w:rsidR="00196006" w14:paraId="259A707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03C5AC" w14:textId="77777777" w:rsidR="00196006" w:rsidRDefault="00196006" w:rsidP="000C0290">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3233C" w14:textId="77777777" w:rsidR="00196006" w:rsidRDefault="00196006" w:rsidP="000C0290">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BA724" w14:textId="77777777" w:rsidR="00196006" w:rsidRDefault="00196006" w:rsidP="000C02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B7CA99" w14:textId="77777777" w:rsidR="00196006" w:rsidRDefault="00196006" w:rsidP="000C0290">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E4241A" w14:textId="77777777" w:rsidR="00196006" w:rsidRDefault="00196006" w:rsidP="000C029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49CF17" w14:textId="77777777" w:rsidR="00196006" w:rsidRDefault="00196006" w:rsidP="000C0290">
            <w:pPr>
              <w:pStyle w:val="TAC"/>
              <w:rPr>
                <w:rFonts w:cs="Arial"/>
                <w:lang w:eastAsia="zh-CN"/>
              </w:rPr>
            </w:pPr>
            <w:r>
              <w:rPr>
                <w:rFonts w:cs="Arial"/>
                <w:lang w:eastAsia="zh-CN"/>
              </w:rPr>
              <w:t>0.8</w:t>
            </w:r>
          </w:p>
        </w:tc>
      </w:tr>
      <w:tr w:rsidR="00196006" w14:paraId="781948D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D82C50" w14:textId="77777777" w:rsidR="00196006" w:rsidRDefault="00196006" w:rsidP="000C0290">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28D8AB" w14:textId="77777777" w:rsidR="00196006" w:rsidRDefault="00196006" w:rsidP="000C0290">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D0FA1" w14:textId="77777777" w:rsidR="00196006" w:rsidRDefault="00196006" w:rsidP="000C0290">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1D88E7" w14:textId="77777777" w:rsidR="00196006" w:rsidRDefault="00196006" w:rsidP="000C0290">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9D199" w14:textId="77777777" w:rsidR="00196006" w:rsidRDefault="00196006" w:rsidP="000C0290">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8A9F98" w14:textId="77777777" w:rsidR="00196006" w:rsidRDefault="00196006" w:rsidP="000C0290">
            <w:pPr>
              <w:pStyle w:val="TAC"/>
              <w:rPr>
                <w:rFonts w:cs="Arial"/>
                <w:lang w:eastAsia="ja-JP"/>
              </w:rPr>
            </w:pPr>
            <w:r>
              <w:rPr>
                <w:rFonts w:cs="Arial"/>
                <w:lang w:eastAsia="zh-CN"/>
              </w:rPr>
              <w:t>0.8</w:t>
            </w:r>
          </w:p>
        </w:tc>
      </w:tr>
      <w:tr w:rsidR="00196006" w14:paraId="5B7F3B0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0CF410" w14:textId="77777777" w:rsidR="00196006" w:rsidRDefault="00196006" w:rsidP="000C0290">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FC096A" w14:textId="77777777" w:rsidR="00196006" w:rsidRDefault="00196006" w:rsidP="000C0290">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020E3D" w14:textId="77777777" w:rsidR="00196006" w:rsidRDefault="00196006" w:rsidP="000C0290">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8EED5" w14:textId="77777777" w:rsidR="00196006" w:rsidRDefault="00196006" w:rsidP="000C0290">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F55D1" w14:textId="77777777" w:rsidR="00196006" w:rsidRDefault="00196006" w:rsidP="000C0290">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C171A" w14:textId="77777777" w:rsidR="00196006" w:rsidRDefault="00196006" w:rsidP="000C0290">
            <w:pPr>
              <w:pStyle w:val="TAC"/>
              <w:rPr>
                <w:rFonts w:cs="Arial"/>
                <w:lang w:eastAsia="ja-JP"/>
              </w:rPr>
            </w:pPr>
            <w:r>
              <w:rPr>
                <w:rFonts w:cs="Arial"/>
                <w:lang w:eastAsia="zh-CN"/>
              </w:rPr>
              <w:t>-</w:t>
            </w:r>
          </w:p>
        </w:tc>
      </w:tr>
      <w:tr w:rsidR="00196006" w14:paraId="0BBC0BC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085BAD" w14:textId="77777777" w:rsidR="00196006" w:rsidRDefault="00196006" w:rsidP="000C0290">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B1D769" w14:textId="77777777" w:rsidR="00196006" w:rsidRDefault="00196006" w:rsidP="000C0290">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1AFA3" w14:textId="77777777" w:rsidR="00196006" w:rsidRDefault="00196006" w:rsidP="000C0290">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DBC78D" w14:textId="77777777" w:rsidR="00196006" w:rsidRDefault="00196006" w:rsidP="000C0290">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31CB3" w14:textId="77777777" w:rsidR="00196006" w:rsidRDefault="00196006" w:rsidP="000C0290">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0ECDF" w14:textId="77777777" w:rsidR="00196006" w:rsidRDefault="00196006" w:rsidP="000C0290">
            <w:pPr>
              <w:pStyle w:val="TAC"/>
              <w:rPr>
                <w:rFonts w:cs="Arial"/>
                <w:lang w:eastAsia="zh-CN"/>
              </w:rPr>
            </w:pPr>
            <w:r>
              <w:rPr>
                <w:rFonts w:cs="Arial"/>
                <w:lang w:eastAsia="zh-CN"/>
              </w:rPr>
              <w:t>0.8</w:t>
            </w:r>
          </w:p>
        </w:tc>
      </w:tr>
      <w:tr w:rsidR="00196006" w14:paraId="7A90240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1D29FC" w14:textId="77777777" w:rsidR="00196006" w:rsidRDefault="00196006" w:rsidP="000C0290">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E08E14" w14:textId="77777777" w:rsidR="00196006" w:rsidRDefault="00196006" w:rsidP="000C0290">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74D76"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238A8D" w14:textId="77777777" w:rsidR="00196006" w:rsidRDefault="00196006" w:rsidP="000C0290">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86FF2B"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7D415" w14:textId="77777777" w:rsidR="00196006" w:rsidRDefault="00196006" w:rsidP="000C0290">
            <w:pPr>
              <w:pStyle w:val="TAC"/>
              <w:rPr>
                <w:lang w:eastAsia="zh-CN"/>
              </w:rPr>
            </w:pPr>
            <w:r>
              <w:rPr>
                <w:lang w:eastAsia="zh-CN"/>
              </w:rPr>
              <w:t>0.8</w:t>
            </w:r>
          </w:p>
        </w:tc>
      </w:tr>
      <w:tr w:rsidR="00196006" w14:paraId="1705170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C44C2A" w14:textId="77777777" w:rsidR="00196006" w:rsidRDefault="00196006" w:rsidP="000C0290">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AA8C59" w14:textId="77777777" w:rsidR="00196006" w:rsidRDefault="00196006" w:rsidP="000C0290">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708CD" w14:textId="77777777" w:rsidR="00196006" w:rsidRDefault="00196006" w:rsidP="000C029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96B7A" w14:textId="77777777" w:rsidR="00196006" w:rsidRDefault="00196006" w:rsidP="000C0290">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CFA58" w14:textId="77777777" w:rsidR="00196006" w:rsidRDefault="00196006" w:rsidP="000C029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CBF56" w14:textId="77777777" w:rsidR="00196006" w:rsidRDefault="00196006" w:rsidP="000C0290">
            <w:pPr>
              <w:pStyle w:val="TAC"/>
              <w:rPr>
                <w:rFonts w:cs="Arial"/>
                <w:lang w:eastAsia="zh-CN"/>
              </w:rPr>
            </w:pPr>
            <w:r>
              <w:rPr>
                <w:rFonts w:cs="Arial"/>
                <w:lang w:eastAsia="zh-CN"/>
              </w:rPr>
              <w:t>-</w:t>
            </w:r>
          </w:p>
        </w:tc>
      </w:tr>
      <w:tr w:rsidR="00196006" w14:paraId="4EC0661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50D26A" w14:textId="77777777" w:rsidR="00196006" w:rsidRDefault="00196006" w:rsidP="000C0290">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A4FDCD" w14:textId="77777777" w:rsidR="00196006" w:rsidRDefault="00196006" w:rsidP="000C0290">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9A4C0" w14:textId="77777777" w:rsidR="00196006" w:rsidRDefault="00196006" w:rsidP="000C02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221637" w14:textId="77777777" w:rsidR="00196006" w:rsidRDefault="00196006" w:rsidP="000C0290">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B2C39" w14:textId="77777777" w:rsidR="00196006" w:rsidRDefault="00196006" w:rsidP="000C029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C644C" w14:textId="77777777" w:rsidR="00196006" w:rsidRDefault="00196006" w:rsidP="000C0290">
            <w:pPr>
              <w:pStyle w:val="TAC"/>
              <w:rPr>
                <w:rFonts w:cs="Arial"/>
                <w:lang w:eastAsia="zh-CN"/>
              </w:rPr>
            </w:pPr>
            <w:r>
              <w:rPr>
                <w:rFonts w:cs="Arial"/>
                <w:lang w:eastAsia="zh-CN"/>
              </w:rPr>
              <w:t>0.8</w:t>
            </w:r>
          </w:p>
        </w:tc>
      </w:tr>
      <w:tr w:rsidR="00196006" w14:paraId="1CAA7E5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186554" w14:textId="77777777" w:rsidR="00196006" w:rsidRDefault="00196006" w:rsidP="000C0290">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F42879" w14:textId="77777777" w:rsidR="00196006" w:rsidRDefault="00196006" w:rsidP="000C0290">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18572" w14:textId="77777777" w:rsidR="00196006" w:rsidRDefault="00196006" w:rsidP="000C02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2937F0" w14:textId="77777777" w:rsidR="00196006" w:rsidRDefault="00196006" w:rsidP="000C0290">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53BDA5" w14:textId="77777777" w:rsidR="00196006" w:rsidRDefault="00196006" w:rsidP="000C029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F130C" w14:textId="77777777" w:rsidR="00196006" w:rsidRDefault="00196006" w:rsidP="000C0290">
            <w:pPr>
              <w:pStyle w:val="TAC"/>
              <w:rPr>
                <w:rFonts w:cs="Arial"/>
                <w:lang w:eastAsia="zh-CN"/>
              </w:rPr>
            </w:pPr>
            <w:r>
              <w:rPr>
                <w:rFonts w:cs="Arial"/>
                <w:lang w:eastAsia="zh-CN"/>
              </w:rPr>
              <w:t>0.8</w:t>
            </w:r>
          </w:p>
        </w:tc>
      </w:tr>
      <w:tr w:rsidR="00196006" w14:paraId="5B70DE7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BE9731" w14:textId="77777777" w:rsidR="00196006" w:rsidRDefault="00196006" w:rsidP="000C0290">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BB11BC" w14:textId="77777777" w:rsidR="00196006" w:rsidRDefault="00196006" w:rsidP="000C0290">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43876" w14:textId="77777777" w:rsidR="00196006" w:rsidRDefault="00196006" w:rsidP="000C0290">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6AE35" w14:textId="77777777" w:rsidR="00196006" w:rsidRDefault="00196006" w:rsidP="000C0290">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5E898" w14:textId="77777777" w:rsidR="00196006" w:rsidRDefault="00196006" w:rsidP="000C0290">
            <w:pPr>
              <w:pStyle w:val="TAC"/>
              <w:rPr>
                <w:rFonts w:eastAsiaTheme="minorEastAsia"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8D1AF" w14:textId="77777777" w:rsidR="00196006" w:rsidRDefault="00196006" w:rsidP="000C0290">
            <w:pPr>
              <w:pStyle w:val="TAC"/>
              <w:rPr>
                <w:rFonts w:cs="Arial"/>
                <w:kern w:val="2"/>
                <w:lang w:eastAsia="zh-CN"/>
              </w:rPr>
            </w:pPr>
            <w:r>
              <w:rPr>
                <w:rFonts w:cs="Arial"/>
                <w:kern w:val="2"/>
                <w:lang w:eastAsia="zh-CN"/>
              </w:rPr>
              <w:t>0.6</w:t>
            </w:r>
          </w:p>
        </w:tc>
      </w:tr>
      <w:tr w:rsidR="00196006" w14:paraId="1598EDF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138EC4" w14:textId="77777777" w:rsidR="00196006" w:rsidRDefault="00196006" w:rsidP="000C0290">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58C1A1" w14:textId="77777777" w:rsidR="00196006" w:rsidRDefault="00196006" w:rsidP="000C0290">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921D1" w14:textId="77777777" w:rsidR="00196006" w:rsidRDefault="00196006" w:rsidP="000C02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33115" w14:textId="77777777" w:rsidR="00196006" w:rsidRDefault="00196006" w:rsidP="000C029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ECA86" w14:textId="77777777" w:rsidR="00196006" w:rsidRDefault="00196006" w:rsidP="000C0290">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C2CA1" w14:textId="77777777" w:rsidR="00196006" w:rsidRDefault="00196006" w:rsidP="000C0290">
            <w:pPr>
              <w:pStyle w:val="TAC"/>
              <w:rPr>
                <w:lang w:eastAsia="zh-CN"/>
              </w:rPr>
            </w:pPr>
            <w:r>
              <w:rPr>
                <w:lang w:eastAsia="zh-CN"/>
              </w:rPr>
              <w:t>0.8</w:t>
            </w:r>
          </w:p>
        </w:tc>
      </w:tr>
      <w:tr w:rsidR="00196006" w14:paraId="1AA4A6E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ECD4AC" w14:textId="77777777" w:rsidR="00196006" w:rsidRDefault="00196006" w:rsidP="000C0290">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A7A512" w14:textId="77777777" w:rsidR="00196006" w:rsidRDefault="00196006" w:rsidP="000C0290">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749488" w14:textId="77777777" w:rsidR="00196006" w:rsidRDefault="00196006" w:rsidP="000C02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72FBF3" w14:textId="77777777" w:rsidR="00196006" w:rsidRDefault="00196006" w:rsidP="000C029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86B40" w14:textId="77777777" w:rsidR="00196006" w:rsidRDefault="00196006" w:rsidP="000C029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74527" w14:textId="77777777" w:rsidR="00196006" w:rsidRDefault="00196006" w:rsidP="000C0290">
            <w:pPr>
              <w:pStyle w:val="TAC"/>
              <w:rPr>
                <w:lang w:eastAsia="zh-CN"/>
              </w:rPr>
            </w:pPr>
            <w:r>
              <w:rPr>
                <w:lang w:eastAsia="zh-CN"/>
              </w:rPr>
              <w:t>0.8</w:t>
            </w:r>
          </w:p>
        </w:tc>
      </w:tr>
      <w:tr w:rsidR="00196006" w14:paraId="40AB7C6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A405E5" w14:textId="77777777" w:rsidR="00196006" w:rsidRDefault="00196006" w:rsidP="000C0290">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830672" w14:textId="77777777" w:rsidR="00196006" w:rsidRDefault="00196006" w:rsidP="000C0290">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B1E9B" w14:textId="77777777" w:rsidR="00196006" w:rsidRDefault="00196006" w:rsidP="000C0290">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1D5F6" w14:textId="77777777" w:rsidR="00196006" w:rsidRDefault="00196006" w:rsidP="000C029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9F3F2" w14:textId="77777777" w:rsidR="00196006" w:rsidRDefault="00196006" w:rsidP="000C0290">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03985" w14:textId="77777777" w:rsidR="00196006" w:rsidRDefault="00196006" w:rsidP="000C0290">
            <w:pPr>
              <w:pStyle w:val="TAC"/>
              <w:rPr>
                <w:lang w:eastAsia="zh-CN"/>
              </w:rPr>
            </w:pPr>
            <w:r>
              <w:rPr>
                <w:lang w:eastAsia="zh-CN"/>
              </w:rPr>
              <w:t>0.8</w:t>
            </w:r>
          </w:p>
        </w:tc>
      </w:tr>
      <w:tr w:rsidR="00196006" w14:paraId="0F4A725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D07A80" w14:textId="77777777" w:rsidR="00196006" w:rsidRDefault="00196006" w:rsidP="000C0290">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83660" w14:textId="77777777" w:rsidR="00196006" w:rsidRDefault="00196006" w:rsidP="000C0290">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ACB5A" w14:textId="77777777" w:rsidR="00196006" w:rsidRDefault="00196006" w:rsidP="000C0290">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82AAB" w14:textId="77777777" w:rsidR="00196006" w:rsidRDefault="00196006" w:rsidP="000C0290">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9960D" w14:textId="77777777" w:rsidR="00196006" w:rsidRDefault="00196006" w:rsidP="000C0290">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E1F7A" w14:textId="77777777" w:rsidR="00196006" w:rsidRDefault="00196006" w:rsidP="000C0290">
            <w:pPr>
              <w:pStyle w:val="TAC"/>
              <w:rPr>
                <w:rFonts w:cs="Arial"/>
                <w:lang w:eastAsia="zh-CN"/>
              </w:rPr>
            </w:pPr>
            <w:r>
              <w:t>0.8</w:t>
            </w:r>
            <w:r>
              <w:rPr>
                <w:vertAlign w:val="superscript"/>
              </w:rPr>
              <w:t>5</w:t>
            </w:r>
          </w:p>
        </w:tc>
      </w:tr>
      <w:tr w:rsidR="00196006" w14:paraId="5089033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1190CE" w14:textId="77777777" w:rsidR="00196006" w:rsidRDefault="00196006" w:rsidP="000C0290">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ED0BD2" w14:textId="77777777" w:rsidR="00196006" w:rsidRDefault="00196006" w:rsidP="000C0290">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B6116" w14:textId="77777777" w:rsidR="00196006" w:rsidRDefault="00196006" w:rsidP="000C0290">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F8751E" w14:textId="77777777" w:rsidR="00196006" w:rsidRDefault="00196006" w:rsidP="000C0290">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B1B77F" w14:textId="77777777" w:rsidR="00196006" w:rsidRDefault="00196006" w:rsidP="000C0290">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9546E" w14:textId="77777777" w:rsidR="00196006" w:rsidRDefault="00196006" w:rsidP="000C0290">
            <w:pPr>
              <w:pStyle w:val="TAC"/>
              <w:rPr>
                <w:rFonts w:cs="Arial"/>
                <w:kern w:val="2"/>
                <w:lang w:eastAsia="zh-CN"/>
              </w:rPr>
            </w:pPr>
            <w:r>
              <w:rPr>
                <w:rFonts w:cs="Arial"/>
                <w:kern w:val="2"/>
                <w:lang w:eastAsia="zh-CN"/>
              </w:rPr>
              <w:t>0.8</w:t>
            </w:r>
          </w:p>
        </w:tc>
      </w:tr>
      <w:tr w:rsidR="00196006" w14:paraId="10BCD8B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4DF7A1" w14:textId="77777777" w:rsidR="00196006" w:rsidRDefault="00196006" w:rsidP="000C0290">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1A55E" w14:textId="77777777" w:rsidR="00196006" w:rsidRDefault="00196006" w:rsidP="000C029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1E4BD" w14:textId="77777777" w:rsidR="00196006" w:rsidRDefault="00196006" w:rsidP="000C0290">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0D51E" w14:textId="77777777" w:rsidR="00196006" w:rsidRDefault="00196006" w:rsidP="000C0290">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CAB0D" w14:textId="77777777" w:rsidR="00196006" w:rsidRDefault="00196006" w:rsidP="000C0290">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7AF2AF" w14:textId="77777777" w:rsidR="00196006" w:rsidRDefault="00196006" w:rsidP="000C0290">
            <w:pPr>
              <w:pStyle w:val="TAC"/>
              <w:rPr>
                <w:rFonts w:cs="Arial"/>
                <w:lang w:eastAsia="zh-CN"/>
              </w:rPr>
            </w:pPr>
            <w:r>
              <w:rPr>
                <w:rFonts w:cs="Arial"/>
                <w:lang w:eastAsia="zh-CN"/>
              </w:rPr>
              <w:t>0.6</w:t>
            </w:r>
          </w:p>
        </w:tc>
      </w:tr>
      <w:tr w:rsidR="00196006" w14:paraId="0EA3B0C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D21C8D" w14:textId="77777777" w:rsidR="00196006" w:rsidRDefault="00196006" w:rsidP="000C0290">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E18AE" w14:textId="77777777" w:rsidR="00196006" w:rsidRDefault="00196006" w:rsidP="000C029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57B50" w14:textId="77777777" w:rsidR="00196006" w:rsidRDefault="00196006" w:rsidP="000C0290">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F89D6D" w14:textId="77777777" w:rsidR="00196006" w:rsidRDefault="00196006" w:rsidP="000C0290">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C57FB" w14:textId="77777777" w:rsidR="00196006" w:rsidRDefault="00196006" w:rsidP="000C0290">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81BE9" w14:textId="77777777" w:rsidR="00196006" w:rsidRDefault="00196006" w:rsidP="000C0290">
            <w:pPr>
              <w:pStyle w:val="TAC"/>
              <w:rPr>
                <w:rFonts w:eastAsia="Malgun Gothic" w:cs="Arial"/>
                <w:lang w:eastAsia="ko-KR"/>
              </w:rPr>
            </w:pPr>
            <w:r>
              <w:rPr>
                <w:rFonts w:cs="Arial"/>
                <w:lang w:eastAsia="zh-CN"/>
              </w:rPr>
              <w:t>0.6</w:t>
            </w:r>
          </w:p>
        </w:tc>
      </w:tr>
      <w:tr w:rsidR="00196006" w14:paraId="4A1BF7B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C1BB27" w14:textId="77777777" w:rsidR="00196006" w:rsidRDefault="00196006" w:rsidP="000C0290">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35A07B" w14:textId="77777777" w:rsidR="00196006" w:rsidRDefault="00196006" w:rsidP="000C029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A7C4E" w14:textId="77777777" w:rsidR="00196006" w:rsidRDefault="00196006" w:rsidP="000C0290">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5F8C49" w14:textId="77777777" w:rsidR="00196006" w:rsidRDefault="00196006" w:rsidP="000C0290">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959F17" w14:textId="77777777" w:rsidR="00196006" w:rsidRDefault="00196006" w:rsidP="000C0290">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515A3" w14:textId="77777777" w:rsidR="00196006" w:rsidRDefault="00196006" w:rsidP="000C0290">
            <w:pPr>
              <w:pStyle w:val="TAC"/>
              <w:rPr>
                <w:rFonts w:eastAsia="Malgun Gothic" w:cs="Arial"/>
                <w:lang w:eastAsia="ko-KR"/>
              </w:rPr>
            </w:pPr>
            <w:r>
              <w:rPr>
                <w:rFonts w:cs="Arial"/>
                <w:lang w:eastAsia="zh-CN"/>
              </w:rPr>
              <w:t>-</w:t>
            </w:r>
          </w:p>
        </w:tc>
      </w:tr>
      <w:tr w:rsidR="00196006" w14:paraId="17A2B57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FAF7BB" w14:textId="77777777" w:rsidR="00196006" w:rsidRDefault="00196006" w:rsidP="000C0290">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FE8905" w14:textId="77777777" w:rsidR="00196006" w:rsidRDefault="00196006" w:rsidP="000C029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DB2E41" w14:textId="77777777" w:rsidR="00196006" w:rsidRDefault="00196006" w:rsidP="000C0290">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8A3840" w14:textId="77777777" w:rsidR="00196006" w:rsidRDefault="00196006" w:rsidP="000C0290">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CB169" w14:textId="77777777" w:rsidR="00196006" w:rsidRDefault="00196006" w:rsidP="000C0290">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EF1E5" w14:textId="77777777" w:rsidR="00196006" w:rsidRDefault="00196006" w:rsidP="000C0290">
            <w:pPr>
              <w:pStyle w:val="TAC"/>
              <w:rPr>
                <w:rFonts w:cs="Arial"/>
              </w:rPr>
            </w:pPr>
            <w:r>
              <w:rPr>
                <w:rFonts w:cs="Arial"/>
                <w:lang w:eastAsia="zh-CN"/>
              </w:rPr>
              <w:t>-</w:t>
            </w:r>
          </w:p>
        </w:tc>
      </w:tr>
      <w:tr w:rsidR="00196006" w14:paraId="54FEC6A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1920F9" w14:textId="77777777" w:rsidR="00196006" w:rsidRDefault="00196006" w:rsidP="000C0290">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12E2DF" w14:textId="77777777" w:rsidR="00196006" w:rsidRDefault="00196006" w:rsidP="000C029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66CDE" w14:textId="77777777" w:rsidR="00196006" w:rsidRDefault="00196006" w:rsidP="000C0290">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DB2AAF" w14:textId="77777777" w:rsidR="00196006" w:rsidRDefault="00196006" w:rsidP="000C0290">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015198" w14:textId="77777777" w:rsidR="00196006" w:rsidRDefault="00196006" w:rsidP="000C0290">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A3FBC6" w14:textId="77777777" w:rsidR="00196006" w:rsidRDefault="00196006" w:rsidP="000C0290">
            <w:pPr>
              <w:pStyle w:val="TAC"/>
              <w:rPr>
                <w:rFonts w:cs="Arial"/>
              </w:rPr>
            </w:pPr>
            <w:r>
              <w:rPr>
                <w:rFonts w:cs="Arial"/>
                <w:lang w:eastAsia="zh-CN"/>
              </w:rPr>
              <w:t>-</w:t>
            </w:r>
          </w:p>
        </w:tc>
      </w:tr>
      <w:tr w:rsidR="00196006" w14:paraId="6FC03D2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18BC54" w14:textId="77777777" w:rsidR="00196006" w:rsidRDefault="00196006" w:rsidP="000C0290">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FDC86B" w14:textId="77777777" w:rsidR="00196006" w:rsidRDefault="00196006" w:rsidP="000C0290">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FE8BE9" w14:textId="77777777" w:rsidR="00196006" w:rsidRDefault="00196006" w:rsidP="000C0290">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4A37B9" w14:textId="77777777" w:rsidR="00196006" w:rsidRDefault="00196006" w:rsidP="000C0290">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87207" w14:textId="77777777" w:rsidR="00196006" w:rsidRDefault="00196006" w:rsidP="000C0290">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B2466" w14:textId="77777777" w:rsidR="00196006" w:rsidRDefault="00196006" w:rsidP="000C0290">
            <w:pPr>
              <w:pStyle w:val="TAC"/>
              <w:rPr>
                <w:rFonts w:cs="Arial"/>
                <w:lang w:eastAsia="zh-CN"/>
              </w:rPr>
            </w:pPr>
            <w:r>
              <w:rPr>
                <w:rFonts w:cs="Arial"/>
                <w:lang w:eastAsia="zh-CN"/>
              </w:rPr>
              <w:t>0.8</w:t>
            </w:r>
          </w:p>
        </w:tc>
      </w:tr>
      <w:tr w:rsidR="00196006" w14:paraId="2716B38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F83600" w14:textId="77777777" w:rsidR="00196006" w:rsidRDefault="00196006" w:rsidP="000C0290">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3C76A5" w14:textId="77777777" w:rsidR="00196006" w:rsidRDefault="00196006" w:rsidP="000C0290">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A046D9" w14:textId="77777777" w:rsidR="00196006" w:rsidRDefault="00196006" w:rsidP="000C029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CAC170" w14:textId="77777777" w:rsidR="00196006" w:rsidRDefault="00196006" w:rsidP="000C0290">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6B878E" w14:textId="77777777" w:rsidR="00196006" w:rsidRDefault="00196006" w:rsidP="000C0290">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C3053" w14:textId="77777777" w:rsidR="00196006" w:rsidRDefault="00196006" w:rsidP="000C0290">
            <w:pPr>
              <w:pStyle w:val="TAC"/>
              <w:rPr>
                <w:rFonts w:cs="Arial"/>
                <w:lang w:eastAsia="zh-CN"/>
              </w:rPr>
            </w:pPr>
            <w:r>
              <w:rPr>
                <w:rFonts w:cs="Arial"/>
                <w:lang w:eastAsia="zh-CN"/>
              </w:rPr>
              <w:t>0.8</w:t>
            </w:r>
          </w:p>
        </w:tc>
      </w:tr>
      <w:tr w:rsidR="00196006" w14:paraId="7CCDC42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F2E212" w14:textId="77777777" w:rsidR="00196006" w:rsidRDefault="00196006" w:rsidP="000C0290">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D788B4" w14:textId="77777777" w:rsidR="00196006" w:rsidRDefault="00196006" w:rsidP="000C0290">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45C1F" w14:textId="77777777" w:rsidR="00196006" w:rsidRDefault="00196006" w:rsidP="000C0290">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6EFF7C" w14:textId="77777777" w:rsidR="00196006" w:rsidRDefault="00196006" w:rsidP="000C0290">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4BF304" w14:textId="77777777" w:rsidR="00196006" w:rsidRDefault="00196006" w:rsidP="000C029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6B86C" w14:textId="77777777" w:rsidR="00196006" w:rsidRDefault="00196006" w:rsidP="000C0290">
            <w:pPr>
              <w:pStyle w:val="TAC"/>
              <w:rPr>
                <w:lang w:eastAsia="zh-CN"/>
              </w:rPr>
            </w:pPr>
            <w:r>
              <w:rPr>
                <w:lang w:eastAsia="zh-CN"/>
              </w:rPr>
              <w:t>0.8</w:t>
            </w:r>
          </w:p>
        </w:tc>
      </w:tr>
      <w:tr w:rsidR="00196006" w14:paraId="1A4ADB9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EAD97E" w14:textId="77777777" w:rsidR="00196006" w:rsidRDefault="00196006" w:rsidP="000C0290">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A6AD89" w14:textId="77777777" w:rsidR="00196006" w:rsidRDefault="00196006" w:rsidP="000C0290">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C36DE" w14:textId="77777777" w:rsidR="00196006" w:rsidRDefault="00196006" w:rsidP="000C0290">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B18AD0" w14:textId="77777777" w:rsidR="00196006" w:rsidRDefault="00196006" w:rsidP="000C0290">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70ED4" w14:textId="77777777" w:rsidR="00196006" w:rsidRDefault="00196006" w:rsidP="000C0290">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09683" w14:textId="77777777" w:rsidR="00196006" w:rsidRDefault="00196006" w:rsidP="000C0290">
            <w:pPr>
              <w:pStyle w:val="TAC"/>
              <w:rPr>
                <w:rFonts w:eastAsia="Malgun Gothic"/>
              </w:rPr>
            </w:pPr>
            <w:r>
              <w:rPr>
                <w:szCs w:val="18"/>
                <w:lang w:eastAsia="ja-JP"/>
              </w:rPr>
              <w:t>0.8</w:t>
            </w:r>
            <w:r>
              <w:rPr>
                <w:szCs w:val="18"/>
                <w:vertAlign w:val="superscript"/>
                <w:lang w:eastAsia="ja-JP"/>
              </w:rPr>
              <w:t>5</w:t>
            </w:r>
          </w:p>
        </w:tc>
      </w:tr>
      <w:tr w:rsidR="00196006" w14:paraId="47B0BE0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D7B61B" w14:textId="77777777" w:rsidR="00196006" w:rsidRDefault="00196006" w:rsidP="000C0290">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71F9C2" w14:textId="77777777" w:rsidR="00196006" w:rsidRDefault="00196006" w:rsidP="000C029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75A0D" w14:textId="77777777" w:rsidR="00196006" w:rsidRDefault="00196006" w:rsidP="000C0290">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65EA5" w14:textId="77777777" w:rsidR="00196006" w:rsidRDefault="00196006" w:rsidP="000C029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9A314" w14:textId="77777777" w:rsidR="00196006" w:rsidRDefault="00196006" w:rsidP="000C0290">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20684" w14:textId="77777777" w:rsidR="00196006" w:rsidRDefault="00196006" w:rsidP="000C0290">
            <w:pPr>
              <w:pStyle w:val="TAC"/>
              <w:rPr>
                <w:rFonts w:cs="Arial"/>
                <w:lang w:eastAsia="zh-CN"/>
              </w:rPr>
            </w:pPr>
            <w:r>
              <w:rPr>
                <w:rFonts w:cs="Arial"/>
                <w:lang w:eastAsia="zh-CN"/>
              </w:rPr>
              <w:t>0.8</w:t>
            </w:r>
          </w:p>
        </w:tc>
      </w:tr>
      <w:tr w:rsidR="00196006" w14:paraId="368DC74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772F11" w14:textId="77777777" w:rsidR="00196006" w:rsidRDefault="00196006" w:rsidP="000C0290">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558A2D" w14:textId="77777777" w:rsidR="00196006" w:rsidRDefault="00196006" w:rsidP="000C029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A2A283" w14:textId="77777777" w:rsidR="00196006" w:rsidRDefault="00196006" w:rsidP="000C0290">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413DFB" w14:textId="77777777" w:rsidR="00196006" w:rsidRDefault="00196006" w:rsidP="000C029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F3771C" w14:textId="77777777" w:rsidR="00196006" w:rsidRDefault="00196006" w:rsidP="000C0290">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D5E77" w14:textId="77777777" w:rsidR="00196006" w:rsidRDefault="00196006" w:rsidP="000C0290">
            <w:pPr>
              <w:pStyle w:val="TAC"/>
              <w:rPr>
                <w:rFonts w:eastAsia="Malgun Gothic" w:cs="Arial"/>
                <w:lang w:eastAsia="ko-KR"/>
              </w:rPr>
            </w:pPr>
            <w:r>
              <w:rPr>
                <w:rFonts w:cs="Arial"/>
                <w:lang w:eastAsia="zh-CN"/>
              </w:rPr>
              <w:t>0.8</w:t>
            </w:r>
          </w:p>
        </w:tc>
      </w:tr>
      <w:tr w:rsidR="00196006" w14:paraId="19FC139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22FD01" w14:textId="77777777" w:rsidR="00196006" w:rsidRDefault="00196006" w:rsidP="000C0290">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1061F" w14:textId="77777777" w:rsidR="00196006" w:rsidRDefault="00196006" w:rsidP="000C029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4CFB8" w14:textId="77777777" w:rsidR="00196006" w:rsidRDefault="00196006" w:rsidP="000C0290">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19471" w14:textId="77777777" w:rsidR="00196006" w:rsidRDefault="00196006" w:rsidP="000C029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8A1A5" w14:textId="77777777" w:rsidR="00196006" w:rsidRDefault="00196006" w:rsidP="000C0290">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CE14AD" w14:textId="77777777" w:rsidR="00196006" w:rsidRDefault="00196006" w:rsidP="000C0290">
            <w:pPr>
              <w:pStyle w:val="TAC"/>
              <w:rPr>
                <w:rFonts w:eastAsia="Malgun Gothic" w:cs="Arial"/>
                <w:lang w:eastAsia="ko-KR"/>
              </w:rPr>
            </w:pPr>
            <w:r>
              <w:rPr>
                <w:rFonts w:cs="Arial"/>
                <w:lang w:eastAsia="zh-CN"/>
              </w:rPr>
              <w:t>-</w:t>
            </w:r>
          </w:p>
        </w:tc>
      </w:tr>
      <w:tr w:rsidR="00196006" w14:paraId="327F26E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88E437" w14:textId="77777777" w:rsidR="00196006" w:rsidRDefault="00196006" w:rsidP="000C0290">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81A0C" w14:textId="77777777" w:rsidR="00196006" w:rsidRDefault="00196006" w:rsidP="000C0290">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C392A" w14:textId="77777777" w:rsidR="00196006" w:rsidRDefault="00196006" w:rsidP="000C0290">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29F560" w14:textId="77777777" w:rsidR="00196006" w:rsidRDefault="00196006" w:rsidP="000C0290">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713AE" w14:textId="77777777" w:rsidR="00196006" w:rsidRDefault="00196006" w:rsidP="000C0290">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7ACFB4" w14:textId="77777777" w:rsidR="00196006" w:rsidRDefault="00196006" w:rsidP="000C0290">
            <w:pPr>
              <w:pStyle w:val="TAC"/>
              <w:rPr>
                <w:rFonts w:eastAsia="Yu Mincho"/>
                <w:lang w:eastAsia="ja-JP"/>
              </w:rPr>
            </w:pPr>
            <w:r>
              <w:rPr>
                <w:rFonts w:cs="Arial"/>
                <w:lang w:eastAsia="zh-CN"/>
              </w:rPr>
              <w:t>0.5</w:t>
            </w:r>
          </w:p>
        </w:tc>
      </w:tr>
      <w:tr w:rsidR="00196006" w14:paraId="1701A03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041ECB" w14:textId="77777777" w:rsidR="00196006" w:rsidRDefault="00196006" w:rsidP="000C0290">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1E3865" w14:textId="77777777" w:rsidR="00196006" w:rsidRDefault="00196006" w:rsidP="000C0290">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6750E" w14:textId="77777777" w:rsidR="00196006" w:rsidRDefault="00196006" w:rsidP="000C0290">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A53EF4" w14:textId="77777777" w:rsidR="00196006" w:rsidRDefault="00196006" w:rsidP="000C0290">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CD834" w14:textId="77777777" w:rsidR="00196006" w:rsidRDefault="00196006" w:rsidP="000C0290">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F3142" w14:textId="77777777" w:rsidR="00196006" w:rsidRDefault="00196006" w:rsidP="000C0290">
            <w:pPr>
              <w:pStyle w:val="TAC"/>
              <w:rPr>
                <w:rFonts w:eastAsia="Yu Mincho"/>
                <w:lang w:val="en-US" w:eastAsia="ja-JP"/>
              </w:rPr>
            </w:pPr>
            <w:r>
              <w:rPr>
                <w:rFonts w:cs="Arial"/>
                <w:lang w:eastAsia="zh-CN"/>
              </w:rPr>
              <w:t>0.8</w:t>
            </w:r>
          </w:p>
        </w:tc>
      </w:tr>
      <w:tr w:rsidR="00196006" w14:paraId="6EFEFFB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6D60B0" w14:textId="77777777" w:rsidR="00196006" w:rsidRDefault="00196006" w:rsidP="000C0290">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30492" w14:textId="77777777" w:rsidR="00196006" w:rsidRDefault="00196006" w:rsidP="000C0290">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33D90" w14:textId="77777777" w:rsidR="00196006" w:rsidRDefault="00196006" w:rsidP="000C0290">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0DA610" w14:textId="77777777" w:rsidR="00196006" w:rsidRDefault="00196006" w:rsidP="000C0290">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88B1B" w14:textId="77777777" w:rsidR="00196006" w:rsidRDefault="00196006" w:rsidP="000C0290">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D55BD" w14:textId="77777777" w:rsidR="00196006" w:rsidRDefault="00196006" w:rsidP="000C0290">
            <w:pPr>
              <w:pStyle w:val="TAC"/>
              <w:rPr>
                <w:lang w:eastAsia="zh-CN"/>
              </w:rPr>
            </w:pPr>
            <w:r>
              <w:rPr>
                <w:lang w:eastAsia="zh-CN"/>
              </w:rPr>
              <w:t>0.5</w:t>
            </w:r>
          </w:p>
        </w:tc>
      </w:tr>
      <w:tr w:rsidR="00196006" w14:paraId="078F04DF" w14:textId="77777777" w:rsidTr="000C029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7A4D0F8" w14:textId="77777777" w:rsidR="00196006" w:rsidRDefault="00196006" w:rsidP="000C0290">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18F18AA5" w14:textId="77777777" w:rsidR="00196006" w:rsidRDefault="00196006" w:rsidP="000C0290">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609989" w14:textId="77777777" w:rsidR="00196006" w:rsidRDefault="00196006" w:rsidP="000C0290">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EEDC15" w14:textId="77777777" w:rsidR="00196006" w:rsidRPr="00FF3453" w:rsidRDefault="00196006" w:rsidP="000C0290">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77DFE21" w14:textId="77777777" w:rsidR="00196006" w:rsidRDefault="00196006" w:rsidP="000C0290">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78AEC10" w14:textId="77777777" w:rsidR="00196006" w:rsidRDefault="00196006" w:rsidP="000C0290">
            <w:pPr>
              <w:pStyle w:val="TAC"/>
              <w:rPr>
                <w:lang w:eastAsia="ko-KR"/>
              </w:rPr>
            </w:pPr>
            <w:r>
              <w:rPr>
                <w:rFonts w:hint="eastAsia"/>
                <w:lang w:eastAsia="ko-KR"/>
              </w:rPr>
              <w:t>0.8</w:t>
            </w:r>
          </w:p>
        </w:tc>
      </w:tr>
      <w:tr w:rsidR="00196006" w14:paraId="3B5E508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BA9770" w14:textId="77777777" w:rsidR="00196006" w:rsidRDefault="00196006" w:rsidP="000C0290">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504E8C" w14:textId="77777777" w:rsidR="00196006" w:rsidRDefault="00196006" w:rsidP="000C0290">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226CE" w14:textId="77777777" w:rsidR="00196006" w:rsidRDefault="00196006" w:rsidP="000C029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76D6C" w14:textId="77777777" w:rsidR="00196006" w:rsidRDefault="00196006" w:rsidP="000C0290">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DB81B" w14:textId="77777777" w:rsidR="00196006" w:rsidRDefault="00196006" w:rsidP="000C029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C9EA2" w14:textId="77777777" w:rsidR="00196006" w:rsidRDefault="00196006" w:rsidP="000C0290">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196006" w14:paraId="187C798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43C37A" w14:textId="77777777" w:rsidR="00196006" w:rsidRDefault="00196006" w:rsidP="000C0290">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AEEBE6" w14:textId="77777777" w:rsidR="00196006" w:rsidRDefault="00196006" w:rsidP="000C0290">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9CA275"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13C6B" w14:textId="77777777" w:rsidR="00196006" w:rsidRDefault="00196006" w:rsidP="000C0290">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47AD83"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84FDC" w14:textId="77777777" w:rsidR="00196006" w:rsidRDefault="00196006" w:rsidP="000C0290">
            <w:pPr>
              <w:pStyle w:val="TAC"/>
              <w:rPr>
                <w:lang w:eastAsia="zh-CN"/>
              </w:rPr>
            </w:pPr>
            <w:r>
              <w:rPr>
                <w:lang w:eastAsia="zh-CN"/>
              </w:rPr>
              <w:t>0.8</w:t>
            </w:r>
          </w:p>
        </w:tc>
      </w:tr>
      <w:tr w:rsidR="00196006" w14:paraId="7110C34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4ED1E8" w14:textId="77777777" w:rsidR="00196006" w:rsidRDefault="00196006" w:rsidP="000C0290">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7B561" w14:textId="77777777" w:rsidR="00196006" w:rsidRDefault="00196006" w:rsidP="000C0290">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62D12" w14:textId="77777777" w:rsidR="00196006" w:rsidRDefault="00196006" w:rsidP="000C0290">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0BD56C" w14:textId="77777777" w:rsidR="00196006" w:rsidRDefault="00196006" w:rsidP="000C0290">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074775" w14:textId="77777777" w:rsidR="00196006" w:rsidRDefault="00196006" w:rsidP="000C0290">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D2852" w14:textId="77777777" w:rsidR="00196006" w:rsidRDefault="00196006" w:rsidP="000C0290">
            <w:pPr>
              <w:pStyle w:val="TAC"/>
              <w:rPr>
                <w:lang w:eastAsia="ja-JP"/>
              </w:rPr>
            </w:pPr>
            <w:r>
              <w:rPr>
                <w:lang w:eastAsia="zh-CN"/>
              </w:rPr>
              <w:t>0.8</w:t>
            </w:r>
          </w:p>
        </w:tc>
      </w:tr>
      <w:tr w:rsidR="00196006" w14:paraId="4999676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21685F" w14:textId="77777777" w:rsidR="00196006" w:rsidRDefault="00196006" w:rsidP="000C0290">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ADC0AE" w14:textId="77777777" w:rsidR="00196006" w:rsidRDefault="00196006" w:rsidP="000C0290">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5A795" w14:textId="77777777" w:rsidR="00196006" w:rsidRDefault="00196006" w:rsidP="000C0290">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BAC6D6" w14:textId="77777777" w:rsidR="00196006" w:rsidRDefault="00196006" w:rsidP="000C0290">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AD310"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2FE60D" w14:textId="77777777" w:rsidR="00196006" w:rsidRDefault="00196006" w:rsidP="000C0290">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196006" w14:paraId="281BED4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1FA206" w14:textId="77777777" w:rsidR="00196006" w:rsidRDefault="00196006" w:rsidP="000C0290">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9772FB" w14:textId="77777777" w:rsidR="00196006" w:rsidRDefault="00196006" w:rsidP="000C0290">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2E6DF"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FFAAC3" w14:textId="77777777" w:rsidR="00196006" w:rsidRDefault="00196006" w:rsidP="000C0290">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6EC0F" w14:textId="77777777" w:rsidR="00196006" w:rsidRDefault="00196006" w:rsidP="000C029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AC09D" w14:textId="77777777" w:rsidR="00196006" w:rsidRDefault="00196006" w:rsidP="000C0290">
            <w:pPr>
              <w:pStyle w:val="TAC"/>
              <w:rPr>
                <w:lang w:eastAsia="zh-CN"/>
              </w:rPr>
            </w:pPr>
            <w:r>
              <w:rPr>
                <w:lang w:eastAsia="zh-CN"/>
              </w:rPr>
              <w:t>0.8</w:t>
            </w:r>
          </w:p>
        </w:tc>
      </w:tr>
      <w:tr w:rsidR="00196006" w14:paraId="1D3397C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697C27" w14:textId="77777777" w:rsidR="00196006" w:rsidRDefault="00196006" w:rsidP="000C0290">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CBE15" w14:textId="77777777" w:rsidR="00196006" w:rsidRDefault="00196006" w:rsidP="000C0290">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50445"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A1A055" w14:textId="77777777" w:rsidR="00196006" w:rsidRDefault="00196006" w:rsidP="000C0290">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90D1D9" w14:textId="77777777" w:rsidR="00196006" w:rsidRDefault="00196006" w:rsidP="000C029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CF13B3" w14:textId="77777777" w:rsidR="00196006" w:rsidRDefault="00196006" w:rsidP="000C0290">
            <w:pPr>
              <w:pStyle w:val="TAC"/>
              <w:rPr>
                <w:lang w:eastAsia="zh-CN"/>
              </w:rPr>
            </w:pPr>
            <w:r>
              <w:rPr>
                <w:lang w:eastAsia="zh-CN"/>
              </w:rPr>
              <w:t>0.8</w:t>
            </w:r>
          </w:p>
        </w:tc>
      </w:tr>
      <w:tr w:rsidR="00196006" w14:paraId="65FBF09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51F698" w14:textId="77777777" w:rsidR="00196006" w:rsidRDefault="00196006" w:rsidP="000C0290">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6E0E7E" w14:textId="77777777" w:rsidR="00196006" w:rsidRDefault="00196006" w:rsidP="000C0290">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ED97B" w14:textId="77777777" w:rsidR="00196006" w:rsidRDefault="00196006" w:rsidP="000C0290">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5A1821" w14:textId="77777777" w:rsidR="00196006" w:rsidRDefault="00196006" w:rsidP="000C0290">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C78A9" w14:textId="77777777" w:rsidR="00196006" w:rsidRDefault="00196006" w:rsidP="000C0290">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DE0F5" w14:textId="77777777" w:rsidR="00196006" w:rsidRDefault="00196006" w:rsidP="000C0290">
            <w:pPr>
              <w:pStyle w:val="TAC"/>
              <w:rPr>
                <w:rFonts w:eastAsia="DengXian"/>
                <w:lang w:eastAsia="zh-CN"/>
              </w:rPr>
            </w:pPr>
            <w:r>
              <w:rPr>
                <w:rFonts w:eastAsia="DengXian"/>
                <w:lang w:eastAsia="zh-CN"/>
              </w:rPr>
              <w:t>0.8</w:t>
            </w:r>
          </w:p>
        </w:tc>
      </w:tr>
      <w:tr w:rsidR="00196006" w14:paraId="19C1704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4AC088" w14:textId="77777777" w:rsidR="00196006" w:rsidRDefault="00196006" w:rsidP="000C0290">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8E0CD" w14:textId="77777777" w:rsidR="00196006" w:rsidRDefault="00196006" w:rsidP="000C0290">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64BF36" w14:textId="77777777" w:rsidR="00196006" w:rsidRDefault="00196006" w:rsidP="000C0290">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0850EF" w14:textId="77777777" w:rsidR="00196006" w:rsidRDefault="00196006" w:rsidP="000C0290">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5C440" w14:textId="77777777" w:rsidR="00196006" w:rsidRDefault="00196006" w:rsidP="000C0290">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6CCF4" w14:textId="77777777" w:rsidR="00196006" w:rsidRDefault="00196006" w:rsidP="000C0290">
            <w:pPr>
              <w:pStyle w:val="TAC"/>
              <w:rPr>
                <w:rFonts w:eastAsia="DengXian"/>
                <w:lang w:eastAsia="zh-CN"/>
              </w:rPr>
            </w:pPr>
            <w:r>
              <w:rPr>
                <w:rFonts w:eastAsia="DengXian"/>
                <w:lang w:eastAsia="zh-CN"/>
              </w:rPr>
              <w:t>0.8</w:t>
            </w:r>
          </w:p>
        </w:tc>
      </w:tr>
      <w:tr w:rsidR="00196006" w14:paraId="55B5F8F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FE14A3" w14:textId="77777777" w:rsidR="00196006" w:rsidRDefault="00196006" w:rsidP="000C0290">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6A82D0" w14:textId="77777777" w:rsidR="00196006" w:rsidRDefault="00196006" w:rsidP="000C0290">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937FC" w14:textId="77777777" w:rsidR="00196006" w:rsidRDefault="00196006" w:rsidP="000C0290">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5590E4" w14:textId="77777777" w:rsidR="00196006" w:rsidRDefault="00196006" w:rsidP="000C0290">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46C92" w14:textId="77777777" w:rsidR="00196006" w:rsidRDefault="00196006" w:rsidP="000C0290">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5ECAF" w14:textId="77777777" w:rsidR="00196006" w:rsidRDefault="00196006" w:rsidP="000C0290">
            <w:pPr>
              <w:pStyle w:val="TAC"/>
              <w:rPr>
                <w:rFonts w:cs="Arial"/>
                <w:lang w:eastAsia="ja-JP"/>
              </w:rPr>
            </w:pPr>
            <w:r>
              <w:rPr>
                <w:rFonts w:eastAsia="DengXian"/>
                <w:lang w:eastAsia="zh-CN"/>
              </w:rPr>
              <w:t>0.8</w:t>
            </w:r>
          </w:p>
        </w:tc>
      </w:tr>
      <w:tr w:rsidR="00196006" w14:paraId="5D014BB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1E3F8E" w14:textId="77777777" w:rsidR="00196006" w:rsidRDefault="00196006" w:rsidP="000C0290">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78FA29" w14:textId="77777777" w:rsidR="00196006" w:rsidRDefault="00196006" w:rsidP="000C0290">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1CCFC" w14:textId="77777777" w:rsidR="00196006" w:rsidRDefault="00196006" w:rsidP="000C0290">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C1D470" w14:textId="77777777" w:rsidR="00196006" w:rsidRDefault="00196006" w:rsidP="000C0290">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F8DF4" w14:textId="77777777" w:rsidR="00196006" w:rsidRDefault="00196006" w:rsidP="000C0290">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58522" w14:textId="77777777" w:rsidR="00196006" w:rsidRDefault="00196006" w:rsidP="000C0290">
            <w:pPr>
              <w:pStyle w:val="TAC"/>
              <w:rPr>
                <w:rFonts w:cs="Arial"/>
                <w:lang w:eastAsia="ja-JP"/>
              </w:rPr>
            </w:pPr>
            <w:r>
              <w:rPr>
                <w:rFonts w:eastAsia="DengXian"/>
                <w:lang w:eastAsia="zh-CN"/>
              </w:rPr>
              <w:t>0.8</w:t>
            </w:r>
          </w:p>
        </w:tc>
      </w:tr>
      <w:tr w:rsidR="00196006" w14:paraId="43DA711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C331BB" w14:textId="77777777" w:rsidR="00196006" w:rsidRDefault="00196006" w:rsidP="000C0290">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57A2E1" w14:textId="77777777" w:rsidR="00196006" w:rsidRDefault="00196006" w:rsidP="000C0290">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08AAC" w14:textId="77777777" w:rsidR="00196006" w:rsidRDefault="00196006" w:rsidP="000C0290">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4C8EB" w14:textId="77777777" w:rsidR="00196006" w:rsidRDefault="00196006" w:rsidP="000C0290">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CB072" w14:textId="77777777" w:rsidR="00196006" w:rsidRDefault="00196006" w:rsidP="000C0290">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9CD6B" w14:textId="77777777" w:rsidR="00196006" w:rsidRDefault="00196006" w:rsidP="000C0290">
            <w:pPr>
              <w:pStyle w:val="TAC"/>
              <w:rPr>
                <w:rFonts w:cs="Arial"/>
                <w:lang w:eastAsia="ja-JP"/>
              </w:rPr>
            </w:pPr>
            <w:r>
              <w:rPr>
                <w:rFonts w:eastAsia="DengXian"/>
                <w:lang w:eastAsia="zh-CN"/>
              </w:rPr>
              <w:t>-</w:t>
            </w:r>
          </w:p>
        </w:tc>
      </w:tr>
      <w:tr w:rsidR="00196006" w14:paraId="5E9A606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3061EF" w14:textId="77777777" w:rsidR="00196006" w:rsidRDefault="00196006" w:rsidP="000C0290">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29CF9D" w14:textId="77777777" w:rsidR="00196006" w:rsidRDefault="00196006" w:rsidP="000C029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E7FF2"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4F2C73" w14:textId="77777777" w:rsidR="00196006" w:rsidRDefault="00196006" w:rsidP="000C029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900D5" w14:textId="77777777" w:rsidR="00196006" w:rsidRDefault="00196006" w:rsidP="000C0290">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51C909" w14:textId="77777777" w:rsidR="00196006" w:rsidRDefault="00196006" w:rsidP="000C0290">
            <w:pPr>
              <w:pStyle w:val="TAC"/>
              <w:rPr>
                <w:lang w:eastAsia="zh-CN"/>
              </w:rPr>
            </w:pPr>
            <w:r>
              <w:rPr>
                <w:lang w:eastAsia="zh-CN"/>
              </w:rPr>
              <w:t>0.8</w:t>
            </w:r>
          </w:p>
        </w:tc>
      </w:tr>
      <w:tr w:rsidR="00196006" w14:paraId="25569D4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71D644" w14:textId="77777777" w:rsidR="00196006" w:rsidRDefault="00196006" w:rsidP="000C0290">
            <w:pPr>
              <w:pStyle w:val="TAC"/>
              <w:rPr>
                <w:rFonts w:eastAsia="Yu Mincho"/>
                <w:lang w:val="fr-FR" w:eastAsia="ja-JP"/>
              </w:rPr>
            </w:pPr>
            <w:r>
              <w:rPr>
                <w:rFonts w:eastAsia="Yu Mincho"/>
                <w:lang w:val="fr-FR" w:eastAsia="ja-JP"/>
              </w:rPr>
              <w:t>DC_1-5-7_n40-n77</w:t>
            </w:r>
          </w:p>
          <w:p w14:paraId="2135D00A" w14:textId="77777777" w:rsidR="00196006" w:rsidRDefault="00196006" w:rsidP="000C0290">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287AC13D" w14:textId="77777777" w:rsidR="00196006" w:rsidRDefault="00196006" w:rsidP="000C0290">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53FE15" w14:textId="77777777" w:rsidR="00196006" w:rsidRDefault="00196006" w:rsidP="000C0290">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9471298" w14:textId="77777777" w:rsidR="00196006" w:rsidRDefault="00196006" w:rsidP="000C0290">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A11614" w14:textId="77777777" w:rsidR="00196006" w:rsidRDefault="00196006" w:rsidP="000C0290">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CD8D454" w14:textId="77777777" w:rsidR="00196006" w:rsidRDefault="00196006" w:rsidP="000C0290">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196006" w14:paraId="6AF35E0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6DC1232" w14:textId="77777777" w:rsidR="00196006" w:rsidRDefault="00196006" w:rsidP="000C0290">
            <w:pPr>
              <w:pStyle w:val="TAC"/>
            </w:pPr>
            <w:r>
              <w:rPr>
                <w:rFonts w:eastAsia="Yu Mincho"/>
                <w:lang w:val="fr-FR" w:eastAsia="ja-JP"/>
              </w:rPr>
              <w:t>DC_1-5-7_n40-n78</w:t>
            </w:r>
          </w:p>
        </w:tc>
        <w:tc>
          <w:tcPr>
            <w:tcW w:w="1332" w:type="dxa"/>
            <w:tcBorders>
              <w:top w:val="single" w:sz="4" w:space="0" w:color="auto"/>
              <w:left w:val="single" w:sz="4" w:space="0" w:color="auto"/>
              <w:bottom w:val="single" w:sz="4" w:space="0" w:color="auto"/>
              <w:right w:val="single" w:sz="4" w:space="0" w:color="auto"/>
            </w:tcBorders>
            <w:vAlign w:val="center"/>
          </w:tcPr>
          <w:p w14:paraId="43B2CF7F" w14:textId="77777777" w:rsidR="00196006" w:rsidRDefault="00196006" w:rsidP="000C0290">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CF11FB" w14:textId="77777777" w:rsidR="00196006" w:rsidRDefault="00196006" w:rsidP="000C0290">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BF191AA" w14:textId="77777777" w:rsidR="00196006" w:rsidRDefault="00196006" w:rsidP="000C0290">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6E0B8A" w14:textId="77777777" w:rsidR="00196006" w:rsidRDefault="00196006" w:rsidP="000C0290">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1BD6C5F" w14:textId="77777777" w:rsidR="00196006" w:rsidRDefault="00196006" w:rsidP="000C0290">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196006" w14:paraId="1BA99A9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6B8432" w14:textId="77777777" w:rsidR="00196006" w:rsidRDefault="00196006" w:rsidP="000C0290">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BB2EA1" w14:textId="77777777" w:rsidR="00196006" w:rsidRDefault="00196006" w:rsidP="000C0290">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F8C6BC" w14:textId="77777777" w:rsidR="00196006" w:rsidRDefault="00196006" w:rsidP="000C0290">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ECD185" w14:textId="77777777" w:rsidR="00196006" w:rsidRDefault="00196006" w:rsidP="000C029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EB024" w14:textId="77777777" w:rsidR="00196006" w:rsidRDefault="00196006" w:rsidP="000C0290">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7F9DE" w14:textId="77777777" w:rsidR="00196006" w:rsidRDefault="00196006" w:rsidP="000C0290">
            <w:pPr>
              <w:pStyle w:val="TAC"/>
              <w:rPr>
                <w:rFonts w:cs="Arial"/>
                <w:lang w:eastAsia="zh-CN"/>
              </w:rPr>
            </w:pPr>
            <w:r>
              <w:rPr>
                <w:rFonts w:cs="Arial"/>
                <w:lang w:eastAsia="zh-CN"/>
              </w:rPr>
              <w:t>0.6</w:t>
            </w:r>
          </w:p>
        </w:tc>
      </w:tr>
      <w:tr w:rsidR="00196006" w14:paraId="1365D19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9D07CC" w14:textId="77777777" w:rsidR="00196006" w:rsidRDefault="00196006" w:rsidP="000C0290">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40EEA2" w14:textId="77777777" w:rsidR="00196006" w:rsidRDefault="00196006" w:rsidP="000C0290">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0F884F" w14:textId="77777777" w:rsidR="00196006" w:rsidRDefault="00196006" w:rsidP="000C0290">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ECEECE" w14:textId="77777777" w:rsidR="00196006" w:rsidRDefault="00196006" w:rsidP="000C0290">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21FD7" w14:textId="77777777" w:rsidR="00196006" w:rsidRDefault="00196006" w:rsidP="000C0290">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C5998" w14:textId="77777777" w:rsidR="00196006" w:rsidRDefault="00196006" w:rsidP="000C0290">
            <w:pPr>
              <w:pStyle w:val="TAC"/>
              <w:rPr>
                <w:lang w:eastAsia="zh-CN"/>
              </w:rPr>
            </w:pPr>
            <w:r>
              <w:rPr>
                <w:lang w:eastAsia="zh-CN"/>
              </w:rPr>
              <w:t>0.8</w:t>
            </w:r>
          </w:p>
        </w:tc>
      </w:tr>
      <w:tr w:rsidR="00196006" w14:paraId="0F36584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258E1A" w14:textId="77777777" w:rsidR="00196006" w:rsidRDefault="00196006" w:rsidP="000C0290">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C960E5" w14:textId="77777777" w:rsidR="00196006" w:rsidRDefault="00196006" w:rsidP="000C0290">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72F26"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88552" w14:textId="77777777" w:rsidR="00196006" w:rsidRDefault="00196006" w:rsidP="000C0290">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1F5D54"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C1E61" w14:textId="77777777" w:rsidR="00196006" w:rsidRDefault="00196006" w:rsidP="000C0290">
            <w:pPr>
              <w:pStyle w:val="TAC"/>
              <w:rPr>
                <w:lang w:eastAsia="zh-CN"/>
              </w:rPr>
            </w:pPr>
            <w:r>
              <w:rPr>
                <w:lang w:eastAsia="zh-CN"/>
              </w:rPr>
              <w:t>0.8</w:t>
            </w:r>
          </w:p>
        </w:tc>
      </w:tr>
      <w:tr w:rsidR="00196006" w14:paraId="1388F7C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E5DBD6" w14:textId="77777777" w:rsidR="00196006" w:rsidRDefault="00196006" w:rsidP="000C0290">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2F6920" w14:textId="77777777" w:rsidR="00196006" w:rsidRDefault="00196006" w:rsidP="000C0290">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0B5EF" w14:textId="77777777" w:rsidR="00196006" w:rsidRDefault="00196006" w:rsidP="000C029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B06C57" w14:textId="77777777" w:rsidR="00196006" w:rsidRDefault="00196006" w:rsidP="000C0290">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90945" w14:textId="77777777" w:rsidR="00196006" w:rsidRDefault="00196006" w:rsidP="000C029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5505E" w14:textId="77777777" w:rsidR="00196006" w:rsidRDefault="00196006" w:rsidP="000C0290">
            <w:pPr>
              <w:pStyle w:val="TAC"/>
              <w:rPr>
                <w:rFonts w:cs="Arial"/>
                <w:lang w:eastAsia="zh-CN"/>
              </w:rPr>
            </w:pPr>
            <w:r>
              <w:rPr>
                <w:rFonts w:cs="Arial"/>
                <w:lang w:eastAsia="zh-CN"/>
              </w:rPr>
              <w:t>-</w:t>
            </w:r>
          </w:p>
        </w:tc>
      </w:tr>
      <w:tr w:rsidR="00196006" w14:paraId="7DEFF29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952CD0" w14:textId="77777777" w:rsidR="00196006" w:rsidRDefault="00196006" w:rsidP="000C0290">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4D38B" w14:textId="77777777" w:rsidR="00196006" w:rsidRDefault="00196006" w:rsidP="000C0290">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46D3D" w14:textId="77777777" w:rsidR="00196006" w:rsidRDefault="00196006" w:rsidP="000C029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2F8CAA" w14:textId="77777777" w:rsidR="00196006" w:rsidRDefault="00196006" w:rsidP="000C0290">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3FE85" w14:textId="77777777" w:rsidR="00196006" w:rsidRDefault="00196006" w:rsidP="000C0290">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806F7" w14:textId="77777777" w:rsidR="00196006" w:rsidRDefault="00196006" w:rsidP="000C0290">
            <w:pPr>
              <w:pStyle w:val="TAC"/>
              <w:rPr>
                <w:lang w:eastAsia="ja-JP"/>
              </w:rPr>
            </w:pPr>
            <w:r>
              <w:rPr>
                <w:lang w:eastAsia="zh-CN"/>
              </w:rPr>
              <w:t>0.8</w:t>
            </w:r>
            <w:r>
              <w:rPr>
                <w:vertAlign w:val="superscript"/>
                <w:lang w:eastAsia="zh-CN"/>
              </w:rPr>
              <w:t>5</w:t>
            </w:r>
          </w:p>
        </w:tc>
      </w:tr>
      <w:tr w:rsidR="00196006" w14:paraId="0A69135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3B7CC6" w14:textId="77777777" w:rsidR="00196006" w:rsidRDefault="00196006" w:rsidP="000C0290">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2EAEFD" w14:textId="77777777" w:rsidR="00196006" w:rsidRDefault="00196006" w:rsidP="000C0290">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C11E0"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46A2DB" w14:textId="77777777" w:rsidR="00196006" w:rsidRDefault="00196006" w:rsidP="000C0290">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2755C"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D4767" w14:textId="77777777" w:rsidR="00196006" w:rsidRDefault="00196006" w:rsidP="000C0290">
            <w:pPr>
              <w:pStyle w:val="TAC"/>
              <w:rPr>
                <w:lang w:eastAsia="zh-CN"/>
              </w:rPr>
            </w:pPr>
            <w:r>
              <w:rPr>
                <w:lang w:eastAsia="zh-CN"/>
              </w:rPr>
              <w:t>0.5</w:t>
            </w:r>
          </w:p>
        </w:tc>
      </w:tr>
      <w:tr w:rsidR="00196006" w14:paraId="56B6D0F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187B32" w14:textId="77777777" w:rsidR="00196006" w:rsidRDefault="00196006" w:rsidP="000C0290">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B3801" w14:textId="77777777" w:rsidR="00196006" w:rsidRDefault="00196006" w:rsidP="000C0290">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E06E88" w14:textId="77777777" w:rsidR="00196006" w:rsidRDefault="00196006" w:rsidP="000C0290">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FD2E05" w14:textId="77777777" w:rsidR="00196006" w:rsidRDefault="00196006" w:rsidP="000C0290">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DB751F" w14:textId="77777777" w:rsidR="00196006" w:rsidRDefault="00196006" w:rsidP="000C029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28F11D" w14:textId="77777777" w:rsidR="00196006" w:rsidRDefault="00196006" w:rsidP="000C0290">
            <w:pPr>
              <w:pStyle w:val="TAC"/>
              <w:rPr>
                <w:lang w:eastAsia="zh-CN"/>
              </w:rPr>
            </w:pPr>
            <w:r>
              <w:rPr>
                <w:lang w:eastAsia="zh-CN"/>
              </w:rPr>
              <w:t>0.8</w:t>
            </w:r>
          </w:p>
        </w:tc>
      </w:tr>
      <w:tr w:rsidR="00196006" w14:paraId="4989BD8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7C194E" w14:textId="77777777" w:rsidR="00196006" w:rsidRDefault="00196006" w:rsidP="000C0290">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E3A34C" w14:textId="77777777" w:rsidR="00196006" w:rsidRDefault="00196006" w:rsidP="000C029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C6BE7" w14:textId="77777777" w:rsidR="00196006" w:rsidRDefault="00196006" w:rsidP="000C0290">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48032" w14:textId="77777777" w:rsidR="00196006" w:rsidRDefault="00196006" w:rsidP="000C029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6BAA1" w14:textId="77777777" w:rsidR="00196006" w:rsidRDefault="00196006" w:rsidP="000C0290">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2A2BC" w14:textId="77777777" w:rsidR="00196006" w:rsidRDefault="00196006" w:rsidP="000C0290">
            <w:pPr>
              <w:pStyle w:val="TAC"/>
              <w:rPr>
                <w:rFonts w:cs="Arial"/>
                <w:lang w:eastAsia="zh-CN"/>
              </w:rPr>
            </w:pPr>
            <w:r>
              <w:rPr>
                <w:rFonts w:cs="Arial"/>
                <w:lang w:eastAsia="zh-CN"/>
              </w:rPr>
              <w:t>0.8</w:t>
            </w:r>
          </w:p>
        </w:tc>
      </w:tr>
      <w:tr w:rsidR="00196006" w14:paraId="24A04AC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386C23" w14:textId="77777777" w:rsidR="00196006" w:rsidRDefault="00196006" w:rsidP="000C0290">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945DE" w14:textId="77777777" w:rsidR="00196006" w:rsidRDefault="00196006" w:rsidP="000C0290">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1A369A" w14:textId="77777777" w:rsidR="00196006" w:rsidRDefault="00196006" w:rsidP="000C0290">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DB3CD" w14:textId="77777777" w:rsidR="00196006" w:rsidRDefault="00196006" w:rsidP="000C0290">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D76AA2" w14:textId="77777777" w:rsidR="00196006" w:rsidRDefault="00196006" w:rsidP="000C0290">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2944F" w14:textId="77777777" w:rsidR="00196006" w:rsidRDefault="00196006" w:rsidP="000C0290">
            <w:pPr>
              <w:pStyle w:val="TAC"/>
              <w:rPr>
                <w:rFonts w:eastAsia="Malgun Gothic" w:cs="Arial"/>
                <w:lang w:val="fr-FR" w:eastAsia="ko-KR"/>
              </w:rPr>
            </w:pPr>
            <w:r>
              <w:rPr>
                <w:rFonts w:cs="Arial"/>
                <w:lang w:eastAsia="zh-CN"/>
              </w:rPr>
              <w:t>0.6</w:t>
            </w:r>
          </w:p>
        </w:tc>
      </w:tr>
      <w:tr w:rsidR="00196006" w14:paraId="6CF7F46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628BD7" w14:textId="77777777" w:rsidR="00196006" w:rsidRDefault="00196006" w:rsidP="000C0290">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B8A20" w14:textId="77777777" w:rsidR="00196006" w:rsidRDefault="00196006" w:rsidP="000C0290">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ED15B" w14:textId="77777777" w:rsidR="00196006" w:rsidRDefault="00196006" w:rsidP="000C029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8260D4" w14:textId="77777777" w:rsidR="00196006" w:rsidRDefault="00196006" w:rsidP="000C0290">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C99DE0" w14:textId="77777777" w:rsidR="00196006" w:rsidRDefault="00196006" w:rsidP="000C029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A73C3" w14:textId="77777777" w:rsidR="00196006" w:rsidRDefault="00196006" w:rsidP="000C0290">
            <w:pPr>
              <w:pStyle w:val="TAC"/>
              <w:rPr>
                <w:rFonts w:cs="Arial"/>
                <w:lang w:eastAsia="zh-CN"/>
              </w:rPr>
            </w:pPr>
            <w:r>
              <w:rPr>
                <w:rFonts w:cs="Arial"/>
                <w:lang w:eastAsia="zh-CN"/>
              </w:rPr>
              <w:t>0.8</w:t>
            </w:r>
          </w:p>
        </w:tc>
      </w:tr>
      <w:tr w:rsidR="00196006" w14:paraId="7AA14AB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68EBB6" w14:textId="77777777" w:rsidR="00196006" w:rsidRDefault="00196006" w:rsidP="000C0290">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279788" w14:textId="77777777" w:rsidR="00196006" w:rsidRDefault="00196006" w:rsidP="000C0290">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ED2455" w14:textId="77777777" w:rsidR="00196006" w:rsidRDefault="00196006" w:rsidP="000C0290">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7A852" w14:textId="77777777" w:rsidR="00196006" w:rsidRDefault="00196006" w:rsidP="000C0290">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12AA7" w14:textId="77777777" w:rsidR="00196006" w:rsidRDefault="00196006" w:rsidP="000C0290">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E32D8" w14:textId="77777777" w:rsidR="00196006" w:rsidRDefault="00196006" w:rsidP="000C0290">
            <w:pPr>
              <w:pStyle w:val="TAC"/>
              <w:rPr>
                <w:lang w:val="fr-FR" w:eastAsia="zh-CN"/>
              </w:rPr>
            </w:pPr>
            <w:r>
              <w:rPr>
                <w:lang w:val="fr-FR" w:eastAsia="zh-CN"/>
              </w:rPr>
              <w:t>0.7</w:t>
            </w:r>
          </w:p>
        </w:tc>
      </w:tr>
      <w:tr w:rsidR="00196006" w14:paraId="65FF254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BBCB1D" w14:textId="77777777" w:rsidR="00196006" w:rsidRDefault="00196006" w:rsidP="000C0290">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6BC46A" w14:textId="77777777" w:rsidR="00196006" w:rsidRDefault="00196006" w:rsidP="000C0290">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5B0F24" w14:textId="77777777" w:rsidR="00196006" w:rsidRDefault="00196006" w:rsidP="000C0290">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60C300" w14:textId="77777777" w:rsidR="00196006" w:rsidRDefault="00196006" w:rsidP="000C0290">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5B8A2" w14:textId="77777777" w:rsidR="00196006" w:rsidRDefault="00196006" w:rsidP="000C0290">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28EC54" w14:textId="77777777" w:rsidR="00196006" w:rsidRDefault="00196006" w:rsidP="000C0290">
            <w:pPr>
              <w:pStyle w:val="TAC"/>
              <w:rPr>
                <w:rFonts w:cs="Arial"/>
                <w:lang w:val="fr-FR" w:eastAsia="zh-CN"/>
              </w:rPr>
            </w:pPr>
            <w:r>
              <w:rPr>
                <w:rFonts w:cs="Arial"/>
                <w:lang w:val="fr-FR" w:eastAsia="zh-CN"/>
              </w:rPr>
              <w:t>0.6</w:t>
            </w:r>
          </w:p>
        </w:tc>
      </w:tr>
      <w:tr w:rsidR="00196006" w14:paraId="274D671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473CE4" w14:textId="77777777" w:rsidR="00196006" w:rsidRDefault="00196006" w:rsidP="000C0290">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F7AD9A" w14:textId="77777777" w:rsidR="00196006" w:rsidRDefault="00196006" w:rsidP="000C0290">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BBE51" w14:textId="77777777" w:rsidR="00196006" w:rsidRDefault="00196006" w:rsidP="000C0290">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510D4E" w14:textId="77777777" w:rsidR="00196006" w:rsidRDefault="00196006" w:rsidP="000C0290">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8480B" w14:textId="77777777" w:rsidR="00196006" w:rsidRDefault="00196006" w:rsidP="000C0290">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70BE9D" w14:textId="77777777" w:rsidR="00196006" w:rsidRDefault="00196006" w:rsidP="000C0290">
            <w:pPr>
              <w:pStyle w:val="TAC"/>
              <w:rPr>
                <w:lang w:eastAsia="zh-CN"/>
              </w:rPr>
            </w:pPr>
            <w:r>
              <w:rPr>
                <w:lang w:eastAsia="zh-CN"/>
              </w:rPr>
              <w:t>0.7</w:t>
            </w:r>
          </w:p>
        </w:tc>
      </w:tr>
      <w:tr w:rsidR="00196006" w14:paraId="2737C48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7910A8" w14:textId="77777777" w:rsidR="00196006" w:rsidRDefault="00196006" w:rsidP="000C0290">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80F06C" w14:textId="77777777" w:rsidR="00196006" w:rsidRDefault="00196006" w:rsidP="000C0290">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42E95" w14:textId="77777777" w:rsidR="00196006" w:rsidRDefault="00196006" w:rsidP="000C0290">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CBF1AE" w14:textId="77777777" w:rsidR="00196006" w:rsidRDefault="00196006" w:rsidP="000C0290">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37B19" w14:textId="77777777" w:rsidR="00196006" w:rsidRDefault="00196006" w:rsidP="000C0290">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65495" w14:textId="77777777" w:rsidR="00196006" w:rsidRDefault="00196006" w:rsidP="000C0290">
            <w:pPr>
              <w:pStyle w:val="TAC"/>
              <w:rPr>
                <w:lang w:eastAsia="zh-CN"/>
              </w:rPr>
            </w:pPr>
            <w:r>
              <w:rPr>
                <w:lang w:eastAsia="zh-CN"/>
              </w:rPr>
              <w:t>0.8</w:t>
            </w:r>
          </w:p>
        </w:tc>
      </w:tr>
      <w:tr w:rsidR="00196006" w14:paraId="2CA2936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7C28B2" w14:textId="77777777" w:rsidR="00196006" w:rsidRDefault="00196006" w:rsidP="000C0290">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31F57A" w14:textId="77777777" w:rsidR="00196006" w:rsidRDefault="00196006" w:rsidP="000C0290">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327BB" w14:textId="77777777" w:rsidR="00196006" w:rsidRDefault="00196006" w:rsidP="000C0290">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805AD" w14:textId="77777777" w:rsidR="00196006" w:rsidRDefault="00196006" w:rsidP="000C0290">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EA866" w14:textId="77777777" w:rsidR="00196006" w:rsidRDefault="00196006" w:rsidP="000C0290">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CF0FEC" w14:textId="77777777" w:rsidR="00196006" w:rsidRDefault="00196006" w:rsidP="000C0290">
            <w:pPr>
              <w:pStyle w:val="TAC"/>
              <w:rPr>
                <w:lang w:val="fr-FR" w:eastAsia="zh-CN"/>
              </w:rPr>
            </w:pPr>
            <w:r>
              <w:rPr>
                <w:lang w:val="fr-FR" w:eastAsia="zh-CN"/>
              </w:rPr>
              <w:t>0.6</w:t>
            </w:r>
          </w:p>
        </w:tc>
      </w:tr>
      <w:tr w:rsidR="00196006" w14:paraId="5895187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FE6308" w14:textId="77777777" w:rsidR="00196006" w:rsidRDefault="00196006" w:rsidP="000C0290">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2A3115" w14:textId="77777777" w:rsidR="00196006" w:rsidRDefault="00196006" w:rsidP="000C0290">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999D1" w14:textId="77777777" w:rsidR="00196006" w:rsidRDefault="00196006" w:rsidP="000C0290">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7EC0B0" w14:textId="77777777" w:rsidR="00196006" w:rsidRDefault="00196006" w:rsidP="000C0290">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B31C79" w14:textId="77777777" w:rsidR="00196006" w:rsidRDefault="00196006" w:rsidP="000C0290">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7FD16" w14:textId="77777777" w:rsidR="00196006" w:rsidRDefault="00196006" w:rsidP="000C0290">
            <w:pPr>
              <w:pStyle w:val="TAC"/>
              <w:rPr>
                <w:rFonts w:cs="Arial"/>
                <w:lang w:val="fr-FR" w:eastAsia="zh-CN"/>
              </w:rPr>
            </w:pPr>
            <w:r>
              <w:rPr>
                <w:rFonts w:cs="Arial"/>
                <w:lang w:val="fr-FR" w:eastAsia="zh-CN"/>
              </w:rPr>
              <w:t>0.6</w:t>
            </w:r>
          </w:p>
        </w:tc>
      </w:tr>
      <w:tr w:rsidR="00196006" w14:paraId="0568D19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D9A25E" w14:textId="77777777" w:rsidR="00196006" w:rsidRDefault="00196006" w:rsidP="000C0290">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36CF02" w14:textId="77777777" w:rsidR="00196006" w:rsidRDefault="00196006" w:rsidP="000C0290">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05811" w14:textId="77777777" w:rsidR="00196006" w:rsidRDefault="00196006" w:rsidP="000C029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2F63EE" w14:textId="77777777" w:rsidR="00196006" w:rsidRDefault="00196006" w:rsidP="000C0290">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9A6E8" w14:textId="77777777" w:rsidR="00196006" w:rsidRDefault="00196006" w:rsidP="000C0290">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4FF73" w14:textId="77777777" w:rsidR="00196006" w:rsidRDefault="00196006" w:rsidP="000C0290">
            <w:pPr>
              <w:pStyle w:val="TAC"/>
              <w:rPr>
                <w:rFonts w:cs="Arial"/>
                <w:lang w:eastAsia="zh-CN"/>
              </w:rPr>
            </w:pPr>
            <w:r>
              <w:rPr>
                <w:rFonts w:cs="Arial"/>
                <w:lang w:eastAsia="zh-CN"/>
              </w:rPr>
              <w:t>0.8</w:t>
            </w:r>
          </w:p>
        </w:tc>
      </w:tr>
      <w:tr w:rsidR="00196006" w14:paraId="5CE6E3A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3C8C02" w14:textId="77777777" w:rsidR="00196006" w:rsidRDefault="00196006" w:rsidP="000C0290">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D3E485" w14:textId="77777777" w:rsidR="00196006" w:rsidRDefault="00196006" w:rsidP="000C0290">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29A36" w14:textId="77777777" w:rsidR="00196006" w:rsidRDefault="00196006" w:rsidP="000C0290">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12BF90" w14:textId="77777777" w:rsidR="00196006" w:rsidRDefault="00196006" w:rsidP="000C0290">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BEF20" w14:textId="77777777" w:rsidR="00196006" w:rsidRDefault="00196006" w:rsidP="000C0290">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1632F" w14:textId="77777777" w:rsidR="00196006" w:rsidRDefault="00196006" w:rsidP="000C0290">
            <w:pPr>
              <w:pStyle w:val="TAC"/>
              <w:rPr>
                <w:rFonts w:cs="Arial"/>
                <w:szCs w:val="18"/>
                <w:lang w:eastAsia="zh-CN"/>
              </w:rPr>
            </w:pPr>
            <w:r>
              <w:rPr>
                <w:rFonts w:cs="Arial"/>
                <w:szCs w:val="18"/>
                <w:lang w:eastAsia="zh-CN"/>
              </w:rPr>
              <w:t>0.6</w:t>
            </w:r>
          </w:p>
        </w:tc>
      </w:tr>
      <w:tr w:rsidR="00196006" w14:paraId="590C00A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0B7845C" w14:textId="77777777" w:rsidR="00196006" w:rsidRDefault="00196006" w:rsidP="000C0290">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3B5D9457" w14:textId="77777777" w:rsidR="00196006" w:rsidRDefault="00196006" w:rsidP="000C0290">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0109C0F" w14:textId="77777777" w:rsidR="00196006" w:rsidRDefault="00196006" w:rsidP="000C0290">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683FA5BE" w14:textId="77777777" w:rsidR="00196006" w:rsidRDefault="00196006" w:rsidP="000C0290">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CC65000" w14:textId="77777777" w:rsidR="00196006" w:rsidRDefault="00196006" w:rsidP="000C0290">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EF7F202" w14:textId="77777777" w:rsidR="00196006" w:rsidRDefault="00196006" w:rsidP="000C0290">
            <w:pPr>
              <w:pStyle w:val="TAC"/>
              <w:rPr>
                <w:rFonts w:cs="Arial"/>
                <w:szCs w:val="18"/>
                <w:lang w:eastAsia="zh-CN"/>
              </w:rPr>
            </w:pPr>
            <w:r>
              <w:rPr>
                <w:rFonts w:cs="Arial" w:hint="eastAsia"/>
                <w:szCs w:val="18"/>
                <w:lang w:eastAsia="zh-CN"/>
              </w:rPr>
              <w:t>0</w:t>
            </w:r>
            <w:r>
              <w:rPr>
                <w:rFonts w:cs="Arial"/>
                <w:szCs w:val="18"/>
                <w:lang w:eastAsia="zh-CN"/>
              </w:rPr>
              <w:t>.9</w:t>
            </w:r>
          </w:p>
        </w:tc>
      </w:tr>
      <w:tr w:rsidR="00196006" w14:paraId="398F149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82F7C4" w14:textId="77777777" w:rsidR="00196006" w:rsidRDefault="00196006" w:rsidP="000C0290">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67EAE8" w14:textId="77777777" w:rsidR="00196006" w:rsidRDefault="00196006" w:rsidP="000C0290">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B6B72" w14:textId="77777777" w:rsidR="00196006" w:rsidRDefault="00196006" w:rsidP="000C0290">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45D1DA" w14:textId="77777777" w:rsidR="00196006" w:rsidRDefault="00196006" w:rsidP="000C0290">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905F14"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C55A9" w14:textId="77777777" w:rsidR="00196006" w:rsidRDefault="00196006" w:rsidP="000C0290">
            <w:pPr>
              <w:pStyle w:val="TAC"/>
              <w:rPr>
                <w:lang w:eastAsia="zh-CN"/>
              </w:rPr>
            </w:pPr>
            <w:r>
              <w:rPr>
                <w:lang w:eastAsia="zh-CN"/>
              </w:rPr>
              <w:t>0.8</w:t>
            </w:r>
          </w:p>
        </w:tc>
      </w:tr>
      <w:tr w:rsidR="00196006" w14:paraId="5E4546C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163A7A" w14:textId="77777777" w:rsidR="00196006" w:rsidRDefault="00196006" w:rsidP="000C0290">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CE2EB1" w14:textId="77777777" w:rsidR="00196006" w:rsidRDefault="00196006" w:rsidP="000C0290">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E20401" w14:textId="77777777" w:rsidR="00196006" w:rsidRDefault="00196006" w:rsidP="000C0290">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C0940B" w14:textId="77777777" w:rsidR="00196006" w:rsidRDefault="00196006" w:rsidP="000C0290">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C699A" w14:textId="77777777" w:rsidR="00196006" w:rsidRDefault="00196006" w:rsidP="000C0290">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6BF93D" w14:textId="77777777" w:rsidR="00196006" w:rsidRDefault="00196006" w:rsidP="000C0290">
            <w:pPr>
              <w:pStyle w:val="TAC"/>
              <w:rPr>
                <w:lang w:val="fr-FR" w:eastAsia="zh-CN"/>
              </w:rPr>
            </w:pPr>
            <w:r>
              <w:rPr>
                <w:lang w:val="fr-FR" w:eastAsia="zh-CN"/>
              </w:rPr>
              <w:t>0.6</w:t>
            </w:r>
          </w:p>
        </w:tc>
      </w:tr>
      <w:tr w:rsidR="00196006" w14:paraId="05FF13D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B9A4FA" w14:textId="77777777" w:rsidR="00196006" w:rsidRDefault="00196006" w:rsidP="000C0290">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FACC62" w14:textId="77777777" w:rsidR="00196006" w:rsidRDefault="00196006" w:rsidP="000C0290">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FA2F8" w14:textId="77777777" w:rsidR="00196006" w:rsidRDefault="00196006" w:rsidP="000C0290">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BD5FE" w14:textId="77777777" w:rsidR="00196006" w:rsidRDefault="00196006" w:rsidP="000C0290">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D3934" w14:textId="77777777" w:rsidR="00196006" w:rsidRDefault="00196006" w:rsidP="000C029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8681D" w14:textId="77777777" w:rsidR="00196006" w:rsidRDefault="00196006" w:rsidP="000C0290">
            <w:pPr>
              <w:pStyle w:val="TAC"/>
              <w:rPr>
                <w:lang w:eastAsia="zh-CN"/>
              </w:rPr>
            </w:pPr>
            <w:r>
              <w:rPr>
                <w:lang w:eastAsia="zh-CN"/>
              </w:rPr>
              <w:t>0.8</w:t>
            </w:r>
          </w:p>
        </w:tc>
      </w:tr>
      <w:tr w:rsidR="00196006" w14:paraId="47F0012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A95A94" w14:textId="77777777" w:rsidR="00196006" w:rsidRDefault="00196006" w:rsidP="000C0290">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4A512" w14:textId="77777777" w:rsidR="00196006" w:rsidRDefault="00196006" w:rsidP="000C0290">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3DA46A" w14:textId="77777777" w:rsidR="00196006" w:rsidRDefault="00196006" w:rsidP="000C0290">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D96088" w14:textId="77777777" w:rsidR="00196006" w:rsidRDefault="00196006" w:rsidP="000C0290">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591C11" w14:textId="77777777" w:rsidR="00196006" w:rsidRDefault="00196006" w:rsidP="000C0290">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96B022" w14:textId="77777777" w:rsidR="00196006" w:rsidRDefault="00196006" w:rsidP="000C0290">
            <w:pPr>
              <w:pStyle w:val="TAC"/>
              <w:rPr>
                <w:rFonts w:cs="Arial"/>
                <w:szCs w:val="18"/>
                <w:lang w:eastAsia="zh-CN"/>
              </w:rPr>
            </w:pPr>
            <w:r>
              <w:rPr>
                <w:rFonts w:cs="Arial"/>
                <w:szCs w:val="18"/>
                <w:lang w:eastAsia="zh-CN"/>
              </w:rPr>
              <w:t>0.8</w:t>
            </w:r>
          </w:p>
        </w:tc>
      </w:tr>
      <w:tr w:rsidR="00196006" w14:paraId="5134D3A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D686E0F" w14:textId="77777777" w:rsidR="00196006" w:rsidRDefault="00196006" w:rsidP="000C0290">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0A532732" w14:textId="77777777" w:rsidR="00196006" w:rsidRDefault="00196006" w:rsidP="000C0290">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13524D" w14:textId="77777777" w:rsidR="00196006" w:rsidRDefault="00196006" w:rsidP="000C0290">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749231A" w14:textId="77777777" w:rsidR="00196006" w:rsidRDefault="00196006" w:rsidP="000C0290">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BD448BB" w14:textId="77777777" w:rsidR="00196006" w:rsidRDefault="00196006" w:rsidP="000C0290">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9F6EED2" w14:textId="77777777" w:rsidR="00196006" w:rsidRDefault="00196006" w:rsidP="000C0290">
            <w:pPr>
              <w:pStyle w:val="TAC"/>
              <w:rPr>
                <w:rFonts w:cs="Arial"/>
                <w:szCs w:val="18"/>
                <w:lang w:eastAsia="zh-CN"/>
              </w:rPr>
            </w:pPr>
            <w:r>
              <w:rPr>
                <w:rFonts w:hint="eastAsia"/>
                <w:lang w:val="en-US" w:eastAsia="zh-CN"/>
              </w:rPr>
              <w:t>0.8</w:t>
            </w:r>
          </w:p>
        </w:tc>
      </w:tr>
      <w:tr w:rsidR="00196006" w14:paraId="5495A4A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A917BE" w14:textId="77777777" w:rsidR="00196006" w:rsidRDefault="00196006" w:rsidP="000C0290">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0BEF2" w14:textId="77777777" w:rsidR="00196006" w:rsidRDefault="00196006" w:rsidP="000C029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A2B8C"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556756" w14:textId="77777777" w:rsidR="00196006" w:rsidRDefault="00196006" w:rsidP="000C029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A210A"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24B75" w14:textId="77777777" w:rsidR="00196006" w:rsidRDefault="00196006" w:rsidP="000C0290">
            <w:pPr>
              <w:pStyle w:val="TAC"/>
              <w:rPr>
                <w:lang w:eastAsia="zh-CN"/>
              </w:rPr>
            </w:pPr>
            <w:r>
              <w:rPr>
                <w:lang w:eastAsia="zh-CN"/>
              </w:rPr>
              <w:t>0.8</w:t>
            </w:r>
          </w:p>
        </w:tc>
      </w:tr>
      <w:tr w:rsidR="00196006" w14:paraId="21B24A3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D9F8F4" w14:textId="77777777" w:rsidR="00196006" w:rsidRDefault="00196006" w:rsidP="000C0290">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306628" w14:textId="77777777" w:rsidR="00196006" w:rsidRDefault="00196006" w:rsidP="000C029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BEB3E" w14:textId="77777777" w:rsidR="00196006" w:rsidRDefault="00196006" w:rsidP="000C0290">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0C73C8" w14:textId="77777777" w:rsidR="00196006" w:rsidRDefault="00196006" w:rsidP="000C029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2735C" w14:textId="77777777" w:rsidR="00196006" w:rsidRDefault="00196006" w:rsidP="000C0290">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050A3" w14:textId="77777777" w:rsidR="00196006" w:rsidRDefault="00196006" w:rsidP="000C0290">
            <w:pPr>
              <w:pStyle w:val="TAC"/>
            </w:pPr>
            <w:r>
              <w:rPr>
                <w:lang w:eastAsia="zh-CN"/>
              </w:rPr>
              <w:t>0.8</w:t>
            </w:r>
          </w:p>
        </w:tc>
      </w:tr>
      <w:tr w:rsidR="00196006" w14:paraId="61D8911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D712E0" w14:textId="77777777" w:rsidR="00196006" w:rsidRDefault="00196006" w:rsidP="000C0290">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FBF9DD" w14:textId="77777777" w:rsidR="00196006" w:rsidRDefault="00196006" w:rsidP="000C029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AD48A2" w14:textId="77777777" w:rsidR="00196006" w:rsidRDefault="00196006" w:rsidP="000C0290">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C85548" w14:textId="77777777" w:rsidR="00196006" w:rsidRDefault="00196006" w:rsidP="000C029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7C6A3F" w14:textId="77777777" w:rsidR="00196006" w:rsidRDefault="00196006" w:rsidP="000C0290">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4CA7A" w14:textId="77777777" w:rsidR="00196006" w:rsidRDefault="00196006" w:rsidP="000C0290">
            <w:pPr>
              <w:pStyle w:val="TAC"/>
            </w:pPr>
            <w:r>
              <w:rPr>
                <w:lang w:eastAsia="zh-CN"/>
              </w:rPr>
              <w:t>0.8</w:t>
            </w:r>
          </w:p>
        </w:tc>
      </w:tr>
      <w:tr w:rsidR="00196006" w14:paraId="0226419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443431" w14:textId="77777777" w:rsidR="00196006" w:rsidRDefault="00196006" w:rsidP="000C0290">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932526" w14:textId="77777777" w:rsidR="00196006" w:rsidRDefault="00196006" w:rsidP="000C0290">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50B7A" w14:textId="77777777" w:rsidR="00196006" w:rsidRDefault="00196006" w:rsidP="000C02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963E16" w14:textId="77777777" w:rsidR="00196006" w:rsidRDefault="00196006" w:rsidP="000C0290">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881B9" w14:textId="77777777" w:rsidR="00196006" w:rsidRDefault="00196006" w:rsidP="000C0290">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F564BC" w14:textId="77777777" w:rsidR="00196006" w:rsidRDefault="00196006" w:rsidP="000C0290">
            <w:pPr>
              <w:pStyle w:val="TAC"/>
              <w:rPr>
                <w:rFonts w:cs="Arial"/>
                <w:lang w:eastAsia="zh-CN"/>
              </w:rPr>
            </w:pPr>
            <w:r>
              <w:rPr>
                <w:rFonts w:cs="Arial"/>
                <w:lang w:eastAsia="zh-CN"/>
              </w:rPr>
              <w:t>0.6</w:t>
            </w:r>
          </w:p>
        </w:tc>
      </w:tr>
      <w:tr w:rsidR="00196006" w14:paraId="538526B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ADECCF" w14:textId="77777777" w:rsidR="00196006" w:rsidRDefault="00196006" w:rsidP="000C0290">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627D37" w14:textId="77777777" w:rsidR="00196006" w:rsidRDefault="00196006" w:rsidP="000C029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AAAC8"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6819C" w14:textId="77777777" w:rsidR="00196006" w:rsidRDefault="00196006" w:rsidP="000C029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473E67" w14:textId="77777777" w:rsidR="00196006" w:rsidRDefault="00196006" w:rsidP="000C0290">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1AB4A" w14:textId="77777777" w:rsidR="00196006" w:rsidRDefault="00196006" w:rsidP="000C0290">
            <w:pPr>
              <w:pStyle w:val="TAC"/>
              <w:rPr>
                <w:lang w:eastAsia="zh-CN"/>
              </w:rPr>
            </w:pPr>
            <w:r>
              <w:rPr>
                <w:lang w:eastAsia="zh-CN"/>
              </w:rPr>
              <w:t>0.8</w:t>
            </w:r>
          </w:p>
        </w:tc>
      </w:tr>
      <w:tr w:rsidR="00196006" w14:paraId="3B2D4E3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2B7654" w14:textId="77777777" w:rsidR="00196006" w:rsidRDefault="00196006" w:rsidP="000C0290">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67364E" w14:textId="77777777" w:rsidR="00196006" w:rsidRDefault="00196006" w:rsidP="000C0290">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B143E" w14:textId="77777777" w:rsidR="00196006" w:rsidRDefault="00196006" w:rsidP="000C0290">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647A6B" w14:textId="77777777" w:rsidR="00196006" w:rsidRDefault="00196006" w:rsidP="000C029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94A49" w14:textId="77777777" w:rsidR="00196006" w:rsidRDefault="00196006" w:rsidP="000C0290">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3D69F" w14:textId="77777777" w:rsidR="00196006" w:rsidRDefault="00196006" w:rsidP="000C0290">
            <w:pPr>
              <w:pStyle w:val="TAC"/>
            </w:pPr>
            <w:r>
              <w:rPr>
                <w:lang w:eastAsia="zh-CN"/>
              </w:rPr>
              <w:t>0.8</w:t>
            </w:r>
          </w:p>
        </w:tc>
      </w:tr>
      <w:tr w:rsidR="00196006" w14:paraId="3FDDBD2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1EF750" w14:textId="77777777" w:rsidR="00196006" w:rsidRDefault="00196006" w:rsidP="000C0290">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295A6" w14:textId="77777777" w:rsidR="00196006" w:rsidRDefault="00196006" w:rsidP="000C029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33D61F"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A54C7" w14:textId="77777777" w:rsidR="00196006" w:rsidRDefault="00196006" w:rsidP="000C0290">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833740"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B6DBE" w14:textId="77777777" w:rsidR="00196006" w:rsidRDefault="00196006" w:rsidP="000C0290">
            <w:pPr>
              <w:pStyle w:val="TAC"/>
              <w:rPr>
                <w:lang w:eastAsia="zh-CN"/>
              </w:rPr>
            </w:pPr>
            <w:r>
              <w:rPr>
                <w:lang w:eastAsia="zh-CN"/>
              </w:rPr>
              <w:t>0.8</w:t>
            </w:r>
          </w:p>
        </w:tc>
      </w:tr>
      <w:tr w:rsidR="00196006" w14:paraId="0DEA22B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AF7F88" w14:textId="77777777" w:rsidR="00196006" w:rsidRDefault="00196006" w:rsidP="000C0290">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BC4B83" w14:textId="77777777" w:rsidR="00196006" w:rsidRDefault="00196006" w:rsidP="000C029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9C8E4"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8CA6AC" w14:textId="77777777" w:rsidR="00196006" w:rsidRDefault="00196006" w:rsidP="000C0290">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E2F824" w14:textId="77777777" w:rsidR="00196006" w:rsidRDefault="00196006" w:rsidP="000C0290">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646E2" w14:textId="77777777" w:rsidR="00196006" w:rsidRDefault="00196006" w:rsidP="000C0290">
            <w:pPr>
              <w:pStyle w:val="TAC"/>
              <w:rPr>
                <w:lang w:eastAsia="zh-CN"/>
              </w:rPr>
            </w:pPr>
            <w:r>
              <w:rPr>
                <w:lang w:eastAsia="zh-CN"/>
              </w:rPr>
              <w:t>0.5</w:t>
            </w:r>
          </w:p>
        </w:tc>
      </w:tr>
      <w:tr w:rsidR="00196006" w14:paraId="35B89D7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42C5C8" w14:textId="77777777" w:rsidR="00196006" w:rsidRDefault="00196006" w:rsidP="000C0290">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AA7ACD" w14:textId="77777777" w:rsidR="00196006" w:rsidRDefault="00196006" w:rsidP="000C029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5C897"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5D1295" w14:textId="77777777" w:rsidR="00196006" w:rsidRDefault="00196006" w:rsidP="000C029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9ED425"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D4623" w14:textId="77777777" w:rsidR="00196006" w:rsidRDefault="00196006" w:rsidP="000C0290">
            <w:pPr>
              <w:pStyle w:val="TAC"/>
              <w:rPr>
                <w:lang w:eastAsia="zh-CN"/>
              </w:rPr>
            </w:pPr>
            <w:r>
              <w:rPr>
                <w:lang w:eastAsia="zh-CN"/>
              </w:rPr>
              <w:t>0.8</w:t>
            </w:r>
          </w:p>
        </w:tc>
      </w:tr>
      <w:tr w:rsidR="00196006" w14:paraId="7155BB8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7E5FB0" w14:textId="77777777" w:rsidR="00196006" w:rsidRDefault="00196006" w:rsidP="000C0290">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299AE9" w14:textId="77777777" w:rsidR="00196006" w:rsidRDefault="00196006" w:rsidP="000C0290">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8AA6C" w14:textId="77777777" w:rsidR="00196006" w:rsidRDefault="00196006" w:rsidP="000C02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1EB98B" w14:textId="77777777" w:rsidR="00196006" w:rsidRDefault="00196006" w:rsidP="000C0290">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0C7D7" w14:textId="77777777" w:rsidR="00196006" w:rsidRDefault="00196006" w:rsidP="000C0290">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F3B61" w14:textId="77777777" w:rsidR="00196006" w:rsidRDefault="00196006" w:rsidP="000C0290">
            <w:pPr>
              <w:pStyle w:val="TAC"/>
              <w:rPr>
                <w:rFonts w:cs="Arial"/>
                <w:lang w:eastAsia="zh-CN"/>
              </w:rPr>
            </w:pPr>
            <w:r>
              <w:rPr>
                <w:rFonts w:cs="Arial"/>
                <w:lang w:eastAsia="zh-CN"/>
              </w:rPr>
              <w:t>0.8</w:t>
            </w:r>
          </w:p>
        </w:tc>
      </w:tr>
      <w:tr w:rsidR="00196006" w14:paraId="583191E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07E1DE" w14:textId="77777777" w:rsidR="00196006" w:rsidRDefault="00196006" w:rsidP="000C0290">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70C190" w14:textId="77777777" w:rsidR="00196006" w:rsidRDefault="00196006" w:rsidP="000C0290">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BE88D4"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41859" w14:textId="77777777" w:rsidR="00196006" w:rsidRDefault="00196006" w:rsidP="000C029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70313"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BDA360" w14:textId="77777777" w:rsidR="00196006" w:rsidRDefault="00196006" w:rsidP="000C0290">
            <w:pPr>
              <w:pStyle w:val="TAC"/>
              <w:rPr>
                <w:lang w:eastAsia="zh-CN"/>
              </w:rPr>
            </w:pPr>
            <w:r>
              <w:rPr>
                <w:lang w:eastAsia="zh-CN"/>
              </w:rPr>
              <w:t>0.8</w:t>
            </w:r>
          </w:p>
        </w:tc>
      </w:tr>
      <w:tr w:rsidR="00196006" w14:paraId="5D5143B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B77130" w14:textId="77777777" w:rsidR="00196006" w:rsidRDefault="00196006" w:rsidP="000C0290">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7DF43D" w14:textId="77777777" w:rsidR="00196006" w:rsidRDefault="00196006" w:rsidP="000C029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0F8BAC"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6E1DB6" w14:textId="77777777" w:rsidR="00196006" w:rsidRDefault="00196006" w:rsidP="000C029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6B79A" w14:textId="77777777" w:rsidR="00196006" w:rsidRDefault="00196006" w:rsidP="000C0290">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6E8781" w14:textId="77777777" w:rsidR="00196006" w:rsidRDefault="00196006" w:rsidP="000C0290">
            <w:pPr>
              <w:pStyle w:val="TAC"/>
              <w:rPr>
                <w:lang w:eastAsia="zh-CN"/>
              </w:rPr>
            </w:pPr>
            <w:r>
              <w:rPr>
                <w:lang w:eastAsia="zh-CN"/>
              </w:rPr>
              <w:t>0.8</w:t>
            </w:r>
          </w:p>
        </w:tc>
      </w:tr>
      <w:tr w:rsidR="00196006" w14:paraId="0A9CF8D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A0AEBC" w14:textId="77777777" w:rsidR="00196006" w:rsidRDefault="00196006" w:rsidP="000C0290">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5C2C8D" w14:textId="77777777" w:rsidR="00196006" w:rsidRDefault="00196006" w:rsidP="000C0290">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5F749" w14:textId="77777777" w:rsidR="00196006" w:rsidRDefault="00196006" w:rsidP="000C0290">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8C9218" w14:textId="77777777" w:rsidR="00196006" w:rsidRDefault="00196006" w:rsidP="000C029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CD961C" w14:textId="77777777" w:rsidR="00196006" w:rsidRDefault="00196006" w:rsidP="000C0290">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47F86" w14:textId="77777777" w:rsidR="00196006" w:rsidRDefault="00196006" w:rsidP="000C0290">
            <w:pPr>
              <w:pStyle w:val="TAC"/>
            </w:pPr>
            <w:r>
              <w:rPr>
                <w:lang w:eastAsia="zh-CN"/>
              </w:rPr>
              <w:t>0.8</w:t>
            </w:r>
          </w:p>
        </w:tc>
      </w:tr>
      <w:tr w:rsidR="00196006" w14:paraId="49956C9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043789" w14:textId="77777777" w:rsidR="00196006" w:rsidRDefault="00196006" w:rsidP="000C0290">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D36946" w14:textId="77777777" w:rsidR="00196006" w:rsidRDefault="00196006" w:rsidP="000C0290">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7A687D" w14:textId="77777777" w:rsidR="00196006" w:rsidRDefault="00196006" w:rsidP="000C0290">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0756E1" w14:textId="77777777" w:rsidR="00196006" w:rsidRDefault="00196006" w:rsidP="000C0290">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9CDCEB" w14:textId="77777777" w:rsidR="00196006" w:rsidRDefault="00196006" w:rsidP="000C0290">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D3DB6B" w14:textId="77777777" w:rsidR="00196006" w:rsidRDefault="00196006" w:rsidP="000C0290">
            <w:pPr>
              <w:pStyle w:val="TAC"/>
              <w:rPr>
                <w:lang w:eastAsia="zh-CN"/>
              </w:rPr>
            </w:pPr>
            <w:r>
              <w:rPr>
                <w:lang w:eastAsia="zh-CN"/>
              </w:rPr>
              <w:t>0.8</w:t>
            </w:r>
          </w:p>
        </w:tc>
      </w:tr>
      <w:tr w:rsidR="00196006" w14:paraId="121FBC9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74AD96" w14:textId="77777777" w:rsidR="00196006" w:rsidRDefault="00196006" w:rsidP="000C0290">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341236" w14:textId="77777777" w:rsidR="00196006" w:rsidRDefault="00196006" w:rsidP="000C029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B565D" w14:textId="77777777" w:rsidR="00196006" w:rsidRDefault="00196006" w:rsidP="000C0290">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1D2931" w14:textId="77777777" w:rsidR="00196006" w:rsidRDefault="00196006" w:rsidP="000C0290">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C21CDD" w14:textId="77777777" w:rsidR="00196006" w:rsidRDefault="00196006" w:rsidP="000C0290">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D9F884" w14:textId="77777777" w:rsidR="00196006" w:rsidRDefault="00196006" w:rsidP="000C0290">
            <w:pPr>
              <w:pStyle w:val="TAC"/>
            </w:pPr>
            <w:r>
              <w:rPr>
                <w:lang w:eastAsia="zh-CN"/>
              </w:rPr>
              <w:t>0.8</w:t>
            </w:r>
          </w:p>
        </w:tc>
      </w:tr>
      <w:tr w:rsidR="00196006" w14:paraId="2C44DA5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91D922" w14:textId="77777777" w:rsidR="00196006" w:rsidRDefault="00196006" w:rsidP="000C0290">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43D65E" w14:textId="77777777" w:rsidR="00196006" w:rsidRDefault="00196006" w:rsidP="000C0290">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38A3F" w14:textId="77777777" w:rsidR="00196006" w:rsidRDefault="00196006" w:rsidP="000C0290">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5B7246" w14:textId="77777777" w:rsidR="00196006" w:rsidRDefault="00196006" w:rsidP="000C0290">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BA3AB"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2D8D2" w14:textId="77777777" w:rsidR="00196006" w:rsidRDefault="00196006" w:rsidP="000C0290">
            <w:pPr>
              <w:pStyle w:val="TAC"/>
              <w:rPr>
                <w:lang w:eastAsia="zh-CN"/>
              </w:rPr>
            </w:pPr>
            <w:r>
              <w:rPr>
                <w:lang w:eastAsia="zh-CN"/>
              </w:rPr>
              <w:t>0.8</w:t>
            </w:r>
          </w:p>
        </w:tc>
      </w:tr>
      <w:tr w:rsidR="00196006" w14:paraId="5FC6788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7809CC" w14:textId="77777777" w:rsidR="00196006" w:rsidRDefault="00196006" w:rsidP="000C0290">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1CD609" w14:textId="77777777" w:rsidR="00196006" w:rsidRDefault="00196006" w:rsidP="000C0290">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C0BEF" w14:textId="77777777" w:rsidR="00196006" w:rsidRDefault="00196006" w:rsidP="000C0290">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72A28B" w14:textId="77777777" w:rsidR="00196006" w:rsidRDefault="00196006" w:rsidP="000C0290">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29CB7" w14:textId="77777777" w:rsidR="00196006" w:rsidRDefault="00196006" w:rsidP="000C029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2F9D0" w14:textId="77777777" w:rsidR="00196006" w:rsidRDefault="00196006" w:rsidP="000C0290">
            <w:pPr>
              <w:pStyle w:val="TAC"/>
              <w:rPr>
                <w:lang w:eastAsia="ko-KR"/>
              </w:rPr>
            </w:pPr>
            <w:r>
              <w:rPr>
                <w:lang w:eastAsia="zh-CN"/>
              </w:rPr>
              <w:t>0.8</w:t>
            </w:r>
          </w:p>
        </w:tc>
      </w:tr>
      <w:tr w:rsidR="00196006" w14:paraId="52F61DC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0AB652" w14:textId="77777777" w:rsidR="00196006" w:rsidRDefault="00196006" w:rsidP="000C0290">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015B7B" w14:textId="77777777" w:rsidR="00196006" w:rsidRDefault="00196006" w:rsidP="000C0290">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F428B" w14:textId="77777777" w:rsidR="00196006" w:rsidRDefault="00196006" w:rsidP="000C029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8A590" w14:textId="77777777" w:rsidR="00196006" w:rsidRDefault="00196006" w:rsidP="000C0290">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461B4" w14:textId="77777777" w:rsidR="00196006" w:rsidRDefault="00196006" w:rsidP="000C0290">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24E871" w14:textId="77777777" w:rsidR="00196006" w:rsidRDefault="00196006" w:rsidP="000C0290">
            <w:pPr>
              <w:pStyle w:val="TAC"/>
              <w:rPr>
                <w:rFonts w:cs="Arial"/>
                <w:lang w:eastAsia="zh-CN"/>
              </w:rPr>
            </w:pPr>
            <w:r>
              <w:rPr>
                <w:rFonts w:cs="Arial"/>
                <w:lang w:eastAsia="zh-CN"/>
              </w:rPr>
              <w:t>0.8</w:t>
            </w:r>
          </w:p>
        </w:tc>
      </w:tr>
      <w:tr w:rsidR="00196006" w14:paraId="76F2DB0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E13655" w14:textId="77777777" w:rsidR="00196006" w:rsidRDefault="00196006" w:rsidP="000C0290">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EE28F4" w14:textId="77777777" w:rsidR="00196006" w:rsidRDefault="00196006" w:rsidP="000C0290">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5FCD1" w14:textId="77777777" w:rsidR="00196006" w:rsidRDefault="00196006" w:rsidP="000C0290">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E0D882" w14:textId="77777777" w:rsidR="00196006" w:rsidRDefault="00196006" w:rsidP="000C0290">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ED35B" w14:textId="77777777" w:rsidR="00196006" w:rsidRDefault="00196006" w:rsidP="000C0290">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F4BFC" w14:textId="77777777" w:rsidR="00196006" w:rsidRDefault="00196006" w:rsidP="000C0290">
            <w:pPr>
              <w:pStyle w:val="TAC"/>
              <w:rPr>
                <w:rFonts w:eastAsia="Malgun Gothic" w:cs="Arial"/>
                <w:lang w:eastAsia="ko-KR"/>
              </w:rPr>
            </w:pPr>
            <w:r>
              <w:rPr>
                <w:rFonts w:cs="Arial"/>
                <w:lang w:eastAsia="zh-CN"/>
              </w:rPr>
              <w:t>0.8</w:t>
            </w:r>
          </w:p>
        </w:tc>
      </w:tr>
      <w:tr w:rsidR="00196006" w14:paraId="418B26C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C9D5F7" w14:textId="77777777" w:rsidR="00196006" w:rsidRDefault="00196006" w:rsidP="000C0290">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23B93" w14:textId="77777777" w:rsidR="00196006" w:rsidRDefault="00196006" w:rsidP="000C0290">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43DE2" w14:textId="77777777" w:rsidR="00196006" w:rsidRDefault="00196006" w:rsidP="000C0290">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6EBE2" w14:textId="77777777" w:rsidR="00196006" w:rsidRDefault="00196006" w:rsidP="000C0290">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3FC6B" w14:textId="77777777" w:rsidR="00196006" w:rsidRDefault="00196006" w:rsidP="000C0290">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75B01" w14:textId="77777777" w:rsidR="00196006" w:rsidRDefault="00196006" w:rsidP="000C0290">
            <w:pPr>
              <w:pStyle w:val="TAC"/>
              <w:rPr>
                <w:rFonts w:cs="Arial"/>
                <w:lang w:eastAsia="ja-JP"/>
              </w:rPr>
            </w:pPr>
            <w:r>
              <w:rPr>
                <w:rFonts w:cs="Arial"/>
                <w:lang w:eastAsia="zh-CN"/>
              </w:rPr>
              <w:t>-</w:t>
            </w:r>
          </w:p>
        </w:tc>
      </w:tr>
      <w:tr w:rsidR="00196006" w14:paraId="2CC43BE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5C86D4" w14:textId="77777777" w:rsidR="00196006" w:rsidRDefault="00196006" w:rsidP="000C0290">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AD2C44" w14:textId="77777777" w:rsidR="00196006" w:rsidRDefault="00196006" w:rsidP="000C0290">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87D77D" w14:textId="77777777" w:rsidR="00196006" w:rsidRDefault="00196006" w:rsidP="000C029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62A564" w14:textId="77777777" w:rsidR="00196006" w:rsidRDefault="00196006" w:rsidP="000C0290">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6FA2AD" w14:textId="77777777" w:rsidR="00196006" w:rsidRDefault="00196006" w:rsidP="000C029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0AD46" w14:textId="77777777" w:rsidR="00196006" w:rsidRDefault="00196006" w:rsidP="000C0290">
            <w:pPr>
              <w:pStyle w:val="TAC"/>
              <w:rPr>
                <w:rFonts w:cs="Arial"/>
                <w:lang w:eastAsia="zh-CN"/>
              </w:rPr>
            </w:pPr>
            <w:r>
              <w:rPr>
                <w:rFonts w:cs="Arial"/>
                <w:lang w:eastAsia="zh-CN"/>
              </w:rPr>
              <w:t>-</w:t>
            </w:r>
          </w:p>
        </w:tc>
      </w:tr>
      <w:tr w:rsidR="00196006" w14:paraId="247DDB3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3A24B0" w14:textId="77777777" w:rsidR="00196006" w:rsidRDefault="00196006" w:rsidP="000C0290">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9E8119" w14:textId="77777777" w:rsidR="00196006" w:rsidRDefault="00196006" w:rsidP="000C0290">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BA45F" w14:textId="77777777" w:rsidR="00196006" w:rsidRDefault="00196006" w:rsidP="000C029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6DE04D" w14:textId="77777777" w:rsidR="00196006" w:rsidRDefault="00196006" w:rsidP="000C0290">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42B355" w14:textId="77777777" w:rsidR="00196006" w:rsidRDefault="00196006" w:rsidP="000C029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670AF" w14:textId="77777777" w:rsidR="00196006" w:rsidRDefault="00196006" w:rsidP="000C0290">
            <w:pPr>
              <w:pStyle w:val="TAC"/>
              <w:rPr>
                <w:rFonts w:cs="Arial"/>
                <w:lang w:eastAsia="zh-CN"/>
              </w:rPr>
            </w:pPr>
            <w:r>
              <w:rPr>
                <w:rFonts w:cs="Arial"/>
                <w:lang w:eastAsia="zh-CN"/>
              </w:rPr>
              <w:t>-</w:t>
            </w:r>
          </w:p>
        </w:tc>
      </w:tr>
      <w:tr w:rsidR="00196006" w14:paraId="0F1C78C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50A222" w14:textId="77777777" w:rsidR="00196006" w:rsidRDefault="00196006" w:rsidP="000C0290">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68A634" w14:textId="77777777" w:rsidR="00196006" w:rsidRDefault="00196006" w:rsidP="000C0290">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BCE70A" w14:textId="77777777" w:rsidR="00196006" w:rsidRDefault="00196006" w:rsidP="000C0290">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855C7" w14:textId="77777777" w:rsidR="00196006" w:rsidRDefault="00196006" w:rsidP="000C0290">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FA9C1" w14:textId="77777777" w:rsidR="00196006" w:rsidRDefault="00196006" w:rsidP="000C0290">
            <w:pPr>
              <w:pStyle w:val="TAC"/>
              <w:rPr>
                <w:rFonts w:eastAsiaTheme="minorEastAsia"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031A0" w14:textId="77777777" w:rsidR="00196006" w:rsidRDefault="00196006" w:rsidP="000C0290">
            <w:pPr>
              <w:pStyle w:val="TAC"/>
              <w:rPr>
                <w:rFonts w:cs="Arial"/>
                <w:bCs/>
                <w:szCs w:val="18"/>
                <w:lang w:val="fr-FR" w:eastAsia="zh-CN"/>
              </w:rPr>
            </w:pPr>
            <w:r>
              <w:rPr>
                <w:rFonts w:cs="Arial"/>
                <w:bCs/>
                <w:szCs w:val="18"/>
                <w:lang w:val="fr-FR" w:eastAsia="zh-CN"/>
              </w:rPr>
              <w:t>0.5</w:t>
            </w:r>
          </w:p>
        </w:tc>
      </w:tr>
      <w:tr w:rsidR="00196006" w14:paraId="4EA38BE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533AB8" w14:textId="77777777" w:rsidR="00196006" w:rsidRDefault="00196006" w:rsidP="000C0290">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009469" w14:textId="77777777" w:rsidR="00196006" w:rsidRDefault="00196006" w:rsidP="000C0290">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A6BBE" w14:textId="77777777" w:rsidR="00196006" w:rsidRDefault="00196006" w:rsidP="000C02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142B91" w14:textId="77777777" w:rsidR="00196006" w:rsidRDefault="00196006" w:rsidP="000C0290">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847D1" w14:textId="77777777" w:rsidR="00196006" w:rsidRDefault="00196006" w:rsidP="000C029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81D94" w14:textId="77777777" w:rsidR="00196006" w:rsidRDefault="00196006" w:rsidP="000C0290">
            <w:pPr>
              <w:pStyle w:val="TAC"/>
              <w:rPr>
                <w:rFonts w:cs="Arial"/>
                <w:lang w:eastAsia="zh-CN"/>
              </w:rPr>
            </w:pPr>
            <w:r>
              <w:rPr>
                <w:rFonts w:cs="Arial"/>
                <w:lang w:eastAsia="zh-CN"/>
              </w:rPr>
              <w:t>0.8</w:t>
            </w:r>
          </w:p>
        </w:tc>
      </w:tr>
      <w:tr w:rsidR="00196006" w14:paraId="7BE0FFB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3A4420" w14:textId="77777777" w:rsidR="00196006" w:rsidRDefault="00196006" w:rsidP="000C0290">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547677" w14:textId="77777777" w:rsidR="00196006" w:rsidRDefault="00196006" w:rsidP="000C029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16A01" w14:textId="77777777" w:rsidR="00196006" w:rsidRDefault="00196006" w:rsidP="000C0290">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5C79BC" w14:textId="77777777" w:rsidR="00196006" w:rsidRDefault="00196006" w:rsidP="000C029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7052C" w14:textId="77777777" w:rsidR="00196006" w:rsidRDefault="00196006" w:rsidP="000C0290">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E6E0F" w14:textId="77777777" w:rsidR="00196006" w:rsidRDefault="00196006" w:rsidP="000C0290">
            <w:pPr>
              <w:pStyle w:val="TAC"/>
              <w:rPr>
                <w:rFonts w:cs="Arial"/>
                <w:lang w:eastAsia="zh-CN"/>
              </w:rPr>
            </w:pPr>
            <w:r>
              <w:rPr>
                <w:rFonts w:cs="Arial"/>
                <w:lang w:eastAsia="zh-CN"/>
              </w:rPr>
              <w:t>0.8</w:t>
            </w:r>
          </w:p>
        </w:tc>
      </w:tr>
      <w:tr w:rsidR="00196006" w14:paraId="5E5D537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BE7675" w14:textId="77777777" w:rsidR="00196006" w:rsidRDefault="00196006" w:rsidP="000C0290">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D326DF" w14:textId="77777777" w:rsidR="00196006" w:rsidRDefault="00196006" w:rsidP="000C0290">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86ED9C" w14:textId="77777777" w:rsidR="00196006" w:rsidRDefault="00196006" w:rsidP="000C0290">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567E24" w14:textId="77777777" w:rsidR="00196006" w:rsidRDefault="00196006" w:rsidP="000C029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3202D2" w14:textId="77777777" w:rsidR="00196006" w:rsidRDefault="00196006" w:rsidP="000C0290">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300AA" w14:textId="77777777" w:rsidR="00196006" w:rsidRDefault="00196006" w:rsidP="000C0290">
            <w:pPr>
              <w:pStyle w:val="TAC"/>
              <w:rPr>
                <w:rFonts w:cs="Arial"/>
                <w:lang w:eastAsia="zh-CN"/>
              </w:rPr>
            </w:pPr>
            <w:r>
              <w:rPr>
                <w:rFonts w:cs="Arial"/>
                <w:lang w:eastAsia="zh-CN"/>
              </w:rPr>
              <w:t>0.8</w:t>
            </w:r>
          </w:p>
        </w:tc>
      </w:tr>
      <w:tr w:rsidR="00196006" w14:paraId="1BC4E61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572683" w14:textId="77777777" w:rsidR="00196006" w:rsidRDefault="00196006" w:rsidP="000C0290">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D5138" w14:textId="77777777" w:rsidR="00196006" w:rsidRDefault="00196006" w:rsidP="000C0290">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1C52F" w14:textId="77777777" w:rsidR="00196006" w:rsidRDefault="00196006" w:rsidP="000C0290">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866EDF" w14:textId="77777777" w:rsidR="00196006" w:rsidRDefault="00196006" w:rsidP="000C029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82FD6" w14:textId="77777777" w:rsidR="00196006" w:rsidRDefault="00196006" w:rsidP="000C0290">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3001E1" w14:textId="77777777" w:rsidR="00196006" w:rsidRDefault="00196006" w:rsidP="000C0290">
            <w:pPr>
              <w:pStyle w:val="TAC"/>
              <w:rPr>
                <w:rFonts w:eastAsiaTheme="minorEastAsia" w:cs="Arial"/>
                <w:lang w:eastAsia="zh-CN"/>
              </w:rPr>
            </w:pPr>
            <w:r>
              <w:rPr>
                <w:rFonts w:cs="Arial"/>
                <w:lang w:eastAsia="zh-CN"/>
              </w:rPr>
              <w:t>-</w:t>
            </w:r>
          </w:p>
        </w:tc>
      </w:tr>
      <w:tr w:rsidR="00196006" w14:paraId="42CC173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BCA40D" w14:textId="77777777" w:rsidR="00196006" w:rsidRDefault="00196006" w:rsidP="000C0290">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EE656F" w14:textId="77777777" w:rsidR="00196006" w:rsidRDefault="00196006" w:rsidP="000C0290">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B61D94" w14:textId="77777777" w:rsidR="00196006" w:rsidRDefault="00196006" w:rsidP="000C0290">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9990D5" w14:textId="77777777" w:rsidR="00196006" w:rsidRDefault="00196006" w:rsidP="000C0290">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5FB97" w14:textId="77777777" w:rsidR="00196006" w:rsidRDefault="00196006" w:rsidP="000C029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A1C33E" w14:textId="77777777" w:rsidR="00196006" w:rsidRDefault="00196006" w:rsidP="000C0290">
            <w:pPr>
              <w:pStyle w:val="TAC"/>
              <w:rPr>
                <w:rFonts w:cs="Arial"/>
                <w:lang w:eastAsia="zh-CN"/>
              </w:rPr>
            </w:pPr>
            <w:r>
              <w:rPr>
                <w:rFonts w:cs="Arial"/>
                <w:lang w:eastAsia="zh-CN"/>
              </w:rPr>
              <w:t>0.5</w:t>
            </w:r>
          </w:p>
        </w:tc>
      </w:tr>
      <w:tr w:rsidR="00196006" w14:paraId="6BE5D6C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A4406D" w14:textId="77777777" w:rsidR="00196006" w:rsidRDefault="00196006" w:rsidP="000C0290">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485116" w14:textId="77777777" w:rsidR="00196006" w:rsidRDefault="00196006" w:rsidP="000C0290">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BC1BD" w14:textId="77777777" w:rsidR="00196006" w:rsidRDefault="00196006" w:rsidP="000C0290">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24362B" w14:textId="77777777" w:rsidR="00196006" w:rsidRDefault="00196006" w:rsidP="000C029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EE68A" w14:textId="77777777" w:rsidR="00196006" w:rsidRDefault="00196006" w:rsidP="000C029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F0A95" w14:textId="77777777" w:rsidR="00196006" w:rsidRDefault="00196006" w:rsidP="000C0290">
            <w:pPr>
              <w:pStyle w:val="TAC"/>
              <w:rPr>
                <w:rFonts w:cs="Arial"/>
                <w:lang w:eastAsia="zh-CN"/>
              </w:rPr>
            </w:pPr>
            <w:r>
              <w:rPr>
                <w:rFonts w:cs="Arial"/>
                <w:lang w:eastAsia="zh-CN"/>
              </w:rPr>
              <w:t>0.5</w:t>
            </w:r>
          </w:p>
        </w:tc>
      </w:tr>
      <w:tr w:rsidR="00196006" w14:paraId="53DDA73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6DC2FF" w14:textId="77777777" w:rsidR="00196006" w:rsidRDefault="00196006" w:rsidP="000C0290">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DE92B7" w14:textId="77777777" w:rsidR="00196006" w:rsidRDefault="00196006" w:rsidP="000C0290">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F6DD8" w14:textId="77777777" w:rsidR="00196006" w:rsidRDefault="00196006" w:rsidP="000C0290">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15B895" w14:textId="77777777" w:rsidR="00196006" w:rsidRDefault="00196006" w:rsidP="000C0290">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57000D" w14:textId="77777777" w:rsidR="00196006" w:rsidRDefault="00196006" w:rsidP="000C0290">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9B6FB" w14:textId="77777777" w:rsidR="00196006" w:rsidRDefault="00196006" w:rsidP="000C0290">
            <w:pPr>
              <w:pStyle w:val="TAC"/>
              <w:rPr>
                <w:rFonts w:cs="Arial"/>
                <w:lang w:eastAsia="zh-CN"/>
              </w:rPr>
            </w:pPr>
            <w:r>
              <w:rPr>
                <w:rFonts w:cs="Arial"/>
                <w:lang w:eastAsia="zh-CN"/>
              </w:rPr>
              <w:t>-</w:t>
            </w:r>
          </w:p>
        </w:tc>
      </w:tr>
      <w:tr w:rsidR="00196006" w14:paraId="54FB653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65596C" w14:textId="77777777" w:rsidR="00196006" w:rsidRDefault="00196006" w:rsidP="000C0290">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248004" w14:textId="77777777" w:rsidR="00196006" w:rsidRDefault="00196006" w:rsidP="000C0290">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4FF5FD" w14:textId="77777777" w:rsidR="00196006" w:rsidRDefault="00196006" w:rsidP="000C0290">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9CD143" w14:textId="77777777" w:rsidR="00196006" w:rsidRDefault="00196006" w:rsidP="000C0290">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4D5D3" w14:textId="77777777" w:rsidR="00196006" w:rsidRDefault="00196006" w:rsidP="000C029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BDB5D" w14:textId="77777777" w:rsidR="00196006" w:rsidRDefault="00196006" w:rsidP="000C0290">
            <w:pPr>
              <w:pStyle w:val="TAC"/>
              <w:rPr>
                <w:rFonts w:cs="Arial"/>
                <w:lang w:eastAsia="zh-CN"/>
              </w:rPr>
            </w:pPr>
            <w:r>
              <w:rPr>
                <w:rFonts w:cs="Arial"/>
                <w:lang w:eastAsia="zh-CN"/>
              </w:rPr>
              <w:t>0.8</w:t>
            </w:r>
          </w:p>
        </w:tc>
      </w:tr>
      <w:tr w:rsidR="00196006" w14:paraId="11FDD9F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66AE25" w14:textId="77777777" w:rsidR="00196006" w:rsidRDefault="00196006" w:rsidP="000C0290">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3A000" w14:textId="77777777" w:rsidR="00196006" w:rsidRDefault="00196006" w:rsidP="000C0290">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E02AF" w14:textId="77777777" w:rsidR="00196006" w:rsidRDefault="00196006" w:rsidP="000C0290">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09AF84" w14:textId="77777777" w:rsidR="00196006" w:rsidRDefault="00196006" w:rsidP="000C0290">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F40C9" w14:textId="77777777" w:rsidR="00196006" w:rsidRDefault="00196006" w:rsidP="000C0290">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51831" w14:textId="77777777" w:rsidR="00196006" w:rsidRDefault="00196006" w:rsidP="000C0290">
            <w:pPr>
              <w:pStyle w:val="TAC"/>
              <w:rPr>
                <w:rFonts w:cs="Arial"/>
                <w:lang w:eastAsia="zh-CN"/>
              </w:rPr>
            </w:pPr>
            <w:r>
              <w:rPr>
                <w:rFonts w:cs="Arial"/>
                <w:lang w:eastAsia="zh-CN"/>
              </w:rPr>
              <w:t>-</w:t>
            </w:r>
          </w:p>
        </w:tc>
      </w:tr>
      <w:tr w:rsidR="00196006" w14:paraId="7D14A6C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2A04547" w14:textId="77777777" w:rsidR="00196006" w:rsidRDefault="00196006" w:rsidP="000C0290">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698E9F7D" w14:textId="77777777" w:rsidR="00196006" w:rsidRDefault="00196006" w:rsidP="000C0290">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89716D" w14:textId="77777777" w:rsidR="00196006" w:rsidRDefault="00196006" w:rsidP="000C029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6D13577" w14:textId="77777777" w:rsidR="00196006" w:rsidRDefault="00196006" w:rsidP="000C0290">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52FD1263" w14:textId="77777777" w:rsidR="00196006" w:rsidRDefault="00196006" w:rsidP="000C0290">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B7390E" w14:textId="77777777" w:rsidR="00196006" w:rsidRDefault="00196006" w:rsidP="000C0290">
            <w:pPr>
              <w:pStyle w:val="TAC"/>
              <w:rPr>
                <w:rFonts w:cs="Arial"/>
                <w:lang w:eastAsia="zh-CN"/>
              </w:rPr>
            </w:pPr>
            <w:r>
              <w:rPr>
                <w:rFonts w:cs="Arial"/>
                <w:lang w:eastAsia="zh-CN"/>
              </w:rPr>
              <w:t>0.5</w:t>
            </w:r>
          </w:p>
        </w:tc>
      </w:tr>
      <w:tr w:rsidR="00D13EF6" w14:paraId="4A5B1D76" w14:textId="77777777" w:rsidTr="000C0290">
        <w:trPr>
          <w:trHeight w:val="187"/>
          <w:jc w:val="center"/>
          <w:ins w:id="340" w:author="Reihaneh Malekafzaliardakani" w:date="2023-11-02T14:08:00Z"/>
        </w:trPr>
        <w:tc>
          <w:tcPr>
            <w:tcW w:w="2263" w:type="dxa"/>
            <w:tcBorders>
              <w:top w:val="single" w:sz="4" w:space="0" w:color="auto"/>
              <w:left w:val="single" w:sz="4" w:space="0" w:color="auto"/>
              <w:bottom w:val="single" w:sz="4" w:space="0" w:color="auto"/>
              <w:right w:val="single" w:sz="4" w:space="0" w:color="auto"/>
            </w:tcBorders>
          </w:tcPr>
          <w:p w14:paraId="2560F25E" w14:textId="59675F40" w:rsidR="00D13EF6" w:rsidRDefault="00D13EF6" w:rsidP="00D13EF6">
            <w:pPr>
              <w:pStyle w:val="TAC"/>
              <w:rPr>
                <w:ins w:id="341" w:author="Reihaneh Malekafzaliardakani" w:date="2023-11-02T14:08:00Z"/>
                <w:rFonts w:cs="Arial"/>
                <w:lang w:eastAsia="ko-KR"/>
              </w:rPr>
            </w:pPr>
            <w:ins w:id="342" w:author="Reihaneh Malekafzaliardakani" w:date="2023-11-02T14:08:00Z">
              <w:r>
                <w:rPr>
                  <w:rFonts w:cs="Arial"/>
                  <w:lang w:eastAsia="ko-KR"/>
                </w:rPr>
                <w:t>DC_2-5-7_n2-n77</w:t>
              </w:r>
            </w:ins>
          </w:p>
        </w:tc>
        <w:tc>
          <w:tcPr>
            <w:tcW w:w="1332" w:type="dxa"/>
            <w:tcBorders>
              <w:top w:val="single" w:sz="4" w:space="0" w:color="auto"/>
              <w:left w:val="single" w:sz="4" w:space="0" w:color="auto"/>
              <w:bottom w:val="single" w:sz="4" w:space="0" w:color="auto"/>
              <w:right w:val="single" w:sz="4" w:space="0" w:color="auto"/>
            </w:tcBorders>
            <w:vAlign w:val="center"/>
          </w:tcPr>
          <w:p w14:paraId="133ECDB4" w14:textId="79D9D8C0" w:rsidR="00D13EF6" w:rsidRPr="00470EA5" w:rsidRDefault="00D13EF6" w:rsidP="00D13EF6">
            <w:pPr>
              <w:pStyle w:val="TAC"/>
              <w:rPr>
                <w:ins w:id="343" w:author="Reihaneh Malekafzaliardakani" w:date="2023-11-02T14:08:00Z"/>
                <w:rFonts w:cs="Arial"/>
                <w:lang w:eastAsia="ko-KR"/>
              </w:rPr>
            </w:pPr>
            <w:ins w:id="344" w:author="Reihaneh Malekafzaliardakani" w:date="2023-11-02T14:08:00Z">
              <w:r w:rsidRPr="00470EA5">
                <w:rPr>
                  <w:rFonts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B6625CA" w14:textId="355D40CD" w:rsidR="00D13EF6" w:rsidRPr="00470EA5" w:rsidRDefault="00D13EF6" w:rsidP="00D13EF6">
            <w:pPr>
              <w:pStyle w:val="TAC"/>
              <w:rPr>
                <w:ins w:id="345" w:author="Reihaneh Malekafzaliardakani" w:date="2023-11-02T14:08:00Z"/>
                <w:rFonts w:cs="Arial"/>
                <w:lang w:eastAsia="ko-KR"/>
              </w:rPr>
            </w:pPr>
            <w:ins w:id="346" w:author="Reihaneh Malekafzaliardakani" w:date="2023-11-02T14:08:00Z">
              <w:r w:rsidRPr="00470EA5">
                <w:rPr>
                  <w:rFonts w:cs="Arial"/>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48C4A773" w14:textId="558BC679" w:rsidR="00D13EF6" w:rsidRPr="00470EA5" w:rsidRDefault="00D13EF6" w:rsidP="00D13EF6">
            <w:pPr>
              <w:pStyle w:val="TAC"/>
              <w:rPr>
                <w:ins w:id="347" w:author="Reihaneh Malekafzaliardakani" w:date="2023-11-02T14:08:00Z"/>
                <w:rFonts w:cs="Arial"/>
                <w:lang w:eastAsia="ko-KR"/>
              </w:rPr>
            </w:pPr>
            <w:ins w:id="348" w:author="Reihaneh Malekafzaliardakani" w:date="2023-11-02T14:08:00Z">
              <w:r w:rsidRPr="00470EA5">
                <w:rPr>
                  <w:rFonts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B58C45D" w14:textId="6E49ED2A" w:rsidR="00D13EF6" w:rsidRPr="00470EA5" w:rsidRDefault="00D13EF6" w:rsidP="00D13EF6">
            <w:pPr>
              <w:pStyle w:val="TAC"/>
              <w:rPr>
                <w:ins w:id="349" w:author="Reihaneh Malekafzaliardakani" w:date="2023-11-02T14:08:00Z"/>
                <w:rFonts w:cs="Arial"/>
                <w:lang w:eastAsia="ko-KR"/>
              </w:rPr>
            </w:pPr>
            <w:ins w:id="350" w:author="Reihaneh Malekafzaliardakani" w:date="2023-11-02T14:08:00Z">
              <w:r w:rsidRPr="00470EA5">
                <w:rPr>
                  <w:rFonts w:cs="Arial"/>
                  <w:lang w:eastAsia="ko-KR"/>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5771F89A" w14:textId="251C62F7" w:rsidR="00D13EF6" w:rsidRDefault="00D13EF6" w:rsidP="00D13EF6">
            <w:pPr>
              <w:pStyle w:val="TAC"/>
              <w:rPr>
                <w:ins w:id="351" w:author="Reihaneh Malekafzaliardakani" w:date="2023-11-02T14:08:00Z"/>
                <w:rFonts w:cs="Arial"/>
                <w:lang w:eastAsia="ko-KR"/>
              </w:rPr>
            </w:pPr>
            <w:ins w:id="352" w:author="Reihaneh Malekafzaliardakani" w:date="2023-11-02T14:08:00Z">
              <w:r>
                <w:rPr>
                  <w:rFonts w:cs="Arial" w:hint="eastAsia"/>
                  <w:lang w:eastAsia="ko-KR"/>
                </w:rPr>
                <w:t>0</w:t>
              </w:r>
              <w:r>
                <w:rPr>
                  <w:rFonts w:cs="Arial"/>
                  <w:lang w:eastAsia="ko-KR"/>
                </w:rPr>
                <w:t>.8</w:t>
              </w:r>
            </w:ins>
          </w:p>
        </w:tc>
      </w:tr>
      <w:tr w:rsidR="00196006" w14:paraId="4A6F37E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C4FE2B6" w14:textId="77777777" w:rsidR="00196006" w:rsidRDefault="00196006" w:rsidP="000C0290">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3FB92AAC" w14:textId="77777777" w:rsidR="00196006" w:rsidRDefault="00196006" w:rsidP="000C0290">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A6D80F" w14:textId="77777777" w:rsidR="00196006" w:rsidRDefault="00196006" w:rsidP="000C0290">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BB8D8B" w14:textId="77777777" w:rsidR="00196006" w:rsidRDefault="00196006" w:rsidP="000C0290">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31DC05" w14:textId="77777777" w:rsidR="00196006" w:rsidRDefault="00196006" w:rsidP="000C0290">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5D29372" w14:textId="77777777" w:rsidR="00196006" w:rsidRDefault="00196006" w:rsidP="000C0290">
            <w:pPr>
              <w:pStyle w:val="TAC"/>
              <w:rPr>
                <w:rFonts w:cs="Arial"/>
                <w:lang w:eastAsia="ko-KR"/>
              </w:rPr>
            </w:pPr>
            <w:r>
              <w:rPr>
                <w:rFonts w:cs="Arial" w:hint="eastAsia"/>
                <w:lang w:eastAsia="ko-KR"/>
              </w:rPr>
              <w:t>0</w:t>
            </w:r>
            <w:r>
              <w:rPr>
                <w:rFonts w:cs="Arial"/>
                <w:lang w:eastAsia="ko-KR"/>
              </w:rPr>
              <w:t>.8</w:t>
            </w:r>
          </w:p>
        </w:tc>
      </w:tr>
      <w:tr w:rsidR="00196006" w14:paraId="1A63BDE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C0A1AA" w14:textId="77777777" w:rsidR="00196006" w:rsidRDefault="00196006" w:rsidP="000C0290">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06BD31" w14:textId="77777777" w:rsidR="00196006" w:rsidRDefault="00196006" w:rsidP="000C0290">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4D0C0" w14:textId="77777777" w:rsidR="00196006" w:rsidRDefault="00196006" w:rsidP="000C029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192852" w14:textId="77777777" w:rsidR="00196006" w:rsidRDefault="00196006" w:rsidP="000C0290">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CB213" w14:textId="77777777" w:rsidR="00196006" w:rsidRDefault="00196006" w:rsidP="000C0290">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8460A" w14:textId="77777777" w:rsidR="00196006" w:rsidRDefault="00196006" w:rsidP="000C0290">
            <w:pPr>
              <w:pStyle w:val="TAC"/>
              <w:rPr>
                <w:rFonts w:cs="Arial"/>
                <w:lang w:eastAsia="zh-CN"/>
              </w:rPr>
            </w:pPr>
            <w:r>
              <w:rPr>
                <w:rFonts w:cs="Arial"/>
                <w:lang w:eastAsia="zh-CN"/>
              </w:rPr>
              <w:t>0.5</w:t>
            </w:r>
          </w:p>
        </w:tc>
      </w:tr>
      <w:tr w:rsidR="00196006" w14:paraId="511DAC4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784F2E" w14:textId="77777777" w:rsidR="00196006" w:rsidRDefault="00196006" w:rsidP="000C0290">
            <w:pPr>
              <w:pStyle w:val="TAC"/>
            </w:pPr>
            <w:r>
              <w:rPr>
                <w:lang w:eastAsia="fi-FI"/>
              </w:rPr>
              <w:t>DC_2-5-7-66_n7</w:t>
            </w:r>
          </w:p>
          <w:p w14:paraId="45828DDF" w14:textId="77777777" w:rsidR="00196006" w:rsidRDefault="00196006" w:rsidP="000C0290">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898F16" w14:textId="77777777" w:rsidR="00196006" w:rsidRDefault="00196006" w:rsidP="000C0290">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430820" w14:textId="77777777" w:rsidR="00196006" w:rsidRDefault="00196006" w:rsidP="000C0290">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9B71E5" w14:textId="77777777" w:rsidR="00196006" w:rsidRDefault="00196006" w:rsidP="000C0290">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D0F7E" w14:textId="77777777" w:rsidR="00196006" w:rsidRDefault="00196006" w:rsidP="000C0290">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8428B" w14:textId="77777777" w:rsidR="00196006" w:rsidRDefault="00196006" w:rsidP="000C0290">
            <w:pPr>
              <w:pStyle w:val="TAC"/>
              <w:rPr>
                <w:lang w:eastAsia="ko-KR"/>
              </w:rPr>
            </w:pPr>
            <w:r>
              <w:rPr>
                <w:rFonts w:cs="Arial"/>
                <w:lang w:eastAsia="zh-CN"/>
              </w:rPr>
              <w:t>0.5</w:t>
            </w:r>
          </w:p>
        </w:tc>
      </w:tr>
      <w:tr w:rsidR="00196006" w14:paraId="30D4E1F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68160E" w14:textId="77777777" w:rsidR="00196006" w:rsidRDefault="00196006" w:rsidP="000C0290">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3229B" w14:textId="77777777" w:rsidR="00196006" w:rsidRDefault="00196006" w:rsidP="000C0290">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F3502E" w14:textId="77777777" w:rsidR="00196006" w:rsidRDefault="00196006" w:rsidP="000C0290">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7AD34" w14:textId="77777777" w:rsidR="00196006" w:rsidRDefault="00196006" w:rsidP="000C0290">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9CA272" w14:textId="77777777" w:rsidR="00196006" w:rsidRDefault="00196006" w:rsidP="000C0290">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0C150" w14:textId="77777777" w:rsidR="00196006" w:rsidRDefault="00196006" w:rsidP="000C0290">
            <w:pPr>
              <w:pStyle w:val="TAC"/>
              <w:rPr>
                <w:lang w:eastAsia="ko-KR"/>
              </w:rPr>
            </w:pPr>
            <w:r>
              <w:rPr>
                <w:rFonts w:cs="Arial"/>
                <w:lang w:eastAsia="zh-CN"/>
              </w:rPr>
              <w:t>0.5</w:t>
            </w:r>
          </w:p>
        </w:tc>
      </w:tr>
      <w:tr w:rsidR="00196006" w:rsidRPr="005C30D8" w14:paraId="705E709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1EEB57F" w14:textId="77777777" w:rsidR="00196006" w:rsidRPr="005C30D8" w:rsidRDefault="00196006" w:rsidP="000C0290">
            <w:pPr>
              <w:pStyle w:val="TAC"/>
              <w:rPr>
                <w:rFonts w:cs="Arial"/>
                <w:szCs w:val="18"/>
                <w:lang w:eastAsia="ja-JP"/>
              </w:rPr>
            </w:pPr>
            <w:r w:rsidRPr="005C30D8">
              <w:rPr>
                <w:rFonts w:cs="Arial"/>
                <w:szCs w:val="18"/>
                <w:lang w:val="en-US" w:eastAsia="ja-JP"/>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6DB5BC60" w14:textId="77777777" w:rsidR="00196006" w:rsidRPr="005C30D8" w:rsidRDefault="00196006" w:rsidP="000C0290">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0896CC" w14:textId="77777777" w:rsidR="00196006" w:rsidRPr="005C30D8" w:rsidRDefault="00196006" w:rsidP="000C0290">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48E0DEB" w14:textId="77777777" w:rsidR="00196006" w:rsidRPr="005C30D8" w:rsidRDefault="00196006" w:rsidP="000C0290">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B8A2F3" w14:textId="77777777" w:rsidR="00196006" w:rsidRPr="005C30D8" w:rsidRDefault="00196006" w:rsidP="000C0290">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500F0E" w14:textId="77777777" w:rsidR="00196006" w:rsidRPr="005C30D8" w:rsidRDefault="00196006" w:rsidP="000C0290">
            <w:pPr>
              <w:pStyle w:val="TAC"/>
              <w:rPr>
                <w:rFonts w:cs="Arial"/>
                <w:szCs w:val="18"/>
                <w:lang w:eastAsia="ja-JP"/>
              </w:rPr>
            </w:pPr>
            <w:r w:rsidRPr="005C30D8">
              <w:rPr>
                <w:rFonts w:cs="Arial"/>
                <w:szCs w:val="18"/>
                <w:lang w:eastAsia="ja-JP"/>
              </w:rPr>
              <w:t>0.8</w:t>
            </w:r>
          </w:p>
        </w:tc>
      </w:tr>
      <w:tr w:rsidR="00196006" w14:paraId="1C01FA9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113467" w14:textId="77777777" w:rsidR="00196006" w:rsidRDefault="00196006" w:rsidP="000C0290">
            <w:pPr>
              <w:pStyle w:val="TAC"/>
              <w:rPr>
                <w:rFonts w:cs="Arial"/>
                <w:szCs w:val="18"/>
                <w:lang w:val="en-US" w:eastAsia="ja-JP"/>
              </w:rPr>
            </w:pPr>
            <w:r>
              <w:rPr>
                <w:rFonts w:cs="Arial"/>
                <w:szCs w:val="18"/>
                <w:lang w:val="en-US" w:eastAsia="ja-JP"/>
              </w:rPr>
              <w:t>DC_2-5-7-66_n78</w:t>
            </w:r>
          </w:p>
          <w:p w14:paraId="1914496F" w14:textId="77777777" w:rsidR="00196006" w:rsidRDefault="00196006" w:rsidP="000C0290">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51DE19" w14:textId="77777777" w:rsidR="00196006" w:rsidRDefault="00196006" w:rsidP="000C0290">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23674" w14:textId="77777777" w:rsidR="00196006" w:rsidRDefault="00196006" w:rsidP="000C02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AFE405" w14:textId="77777777" w:rsidR="00196006" w:rsidRDefault="00196006" w:rsidP="000C0290">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B7299" w14:textId="77777777" w:rsidR="00196006" w:rsidRDefault="00196006" w:rsidP="000C029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84F2B" w14:textId="77777777" w:rsidR="00196006" w:rsidRDefault="00196006" w:rsidP="000C0290">
            <w:pPr>
              <w:pStyle w:val="TAC"/>
              <w:rPr>
                <w:rFonts w:cs="Arial"/>
                <w:lang w:eastAsia="zh-CN"/>
              </w:rPr>
            </w:pPr>
            <w:r>
              <w:rPr>
                <w:rFonts w:cs="Arial"/>
                <w:lang w:eastAsia="zh-CN"/>
              </w:rPr>
              <w:t>0.6</w:t>
            </w:r>
          </w:p>
        </w:tc>
      </w:tr>
      <w:tr w:rsidR="00196006" w14:paraId="08298F0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F64D44" w14:textId="77777777" w:rsidR="00196006" w:rsidRDefault="00196006" w:rsidP="000C0290">
            <w:pPr>
              <w:pStyle w:val="TAC"/>
              <w:rPr>
                <w:szCs w:val="21"/>
              </w:rPr>
            </w:pPr>
            <w:r>
              <w:rPr>
                <w:szCs w:val="21"/>
              </w:rPr>
              <w:t>DC_2-5-66_n2-n77</w:t>
            </w:r>
          </w:p>
          <w:p w14:paraId="0DFEF336" w14:textId="77777777" w:rsidR="00196006" w:rsidRDefault="00196006" w:rsidP="000C0290">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C5195D" w14:textId="77777777" w:rsidR="00196006" w:rsidRDefault="00196006" w:rsidP="000C0290">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AC7D9" w14:textId="77777777" w:rsidR="00196006" w:rsidRDefault="00196006" w:rsidP="000C02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81991C" w14:textId="77777777" w:rsidR="00196006" w:rsidRDefault="00196006" w:rsidP="000C0290">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BB9BD" w14:textId="77777777" w:rsidR="00196006" w:rsidRDefault="00196006" w:rsidP="000C0290">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715729" w14:textId="77777777" w:rsidR="00196006" w:rsidRDefault="00196006" w:rsidP="000C0290">
            <w:pPr>
              <w:pStyle w:val="TAC"/>
              <w:rPr>
                <w:rFonts w:cs="Arial"/>
                <w:lang w:eastAsia="zh-CN"/>
              </w:rPr>
            </w:pPr>
            <w:r>
              <w:rPr>
                <w:rFonts w:cs="Arial"/>
                <w:lang w:eastAsia="zh-CN"/>
              </w:rPr>
              <w:t>0.8</w:t>
            </w:r>
          </w:p>
        </w:tc>
      </w:tr>
      <w:tr w:rsidR="00196006" w:rsidRPr="00470EA5" w14:paraId="680935D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D608576" w14:textId="77777777" w:rsidR="00196006" w:rsidRDefault="00196006" w:rsidP="000C0290">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3AECE71E" w14:textId="77777777" w:rsidR="00196006" w:rsidRPr="00470EA5" w:rsidRDefault="00196006" w:rsidP="000C0290">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6B4F47" w14:textId="77777777" w:rsidR="00196006" w:rsidRPr="00470EA5" w:rsidRDefault="00196006" w:rsidP="000C0290">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8CD276B" w14:textId="77777777" w:rsidR="00196006" w:rsidRPr="00470EA5" w:rsidRDefault="00196006" w:rsidP="000C0290">
            <w:pPr>
              <w:pStyle w:val="TAC"/>
              <w:rPr>
                <w:rFonts w:eastAsiaTheme="minorEastAsia"/>
                <w:szCs w:val="21"/>
              </w:rPr>
            </w:pPr>
            <w:r w:rsidRPr="00470EA5">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6DF86E" w14:textId="77777777" w:rsidR="00196006" w:rsidRPr="00470EA5" w:rsidRDefault="00196006" w:rsidP="000C0290">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E07585" w14:textId="77777777" w:rsidR="00196006" w:rsidRPr="00470EA5" w:rsidRDefault="00196006" w:rsidP="000C0290">
            <w:pPr>
              <w:pStyle w:val="TAC"/>
              <w:rPr>
                <w:szCs w:val="21"/>
              </w:rPr>
            </w:pPr>
            <w:r w:rsidRPr="00470EA5">
              <w:rPr>
                <w:szCs w:val="21"/>
              </w:rPr>
              <w:t>0.8</w:t>
            </w:r>
          </w:p>
        </w:tc>
      </w:tr>
      <w:tr w:rsidR="00196006" w14:paraId="6E303EF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62B692" w14:textId="77777777" w:rsidR="00196006" w:rsidRDefault="00196006" w:rsidP="000C0290">
            <w:pPr>
              <w:pStyle w:val="TAC"/>
              <w:rPr>
                <w:szCs w:val="18"/>
              </w:rPr>
            </w:pPr>
            <w:r>
              <w:rPr>
                <w:szCs w:val="18"/>
              </w:rPr>
              <w:t>DC_2-5-66_n5-n77</w:t>
            </w:r>
          </w:p>
          <w:p w14:paraId="1A02CD7E" w14:textId="77777777" w:rsidR="00196006" w:rsidRDefault="00196006" w:rsidP="000C0290">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921511" w14:textId="77777777" w:rsidR="00196006" w:rsidRDefault="00196006" w:rsidP="000C0290">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3F1328" w14:textId="77777777" w:rsidR="00196006" w:rsidRDefault="00196006" w:rsidP="000C02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CEA13F" w14:textId="77777777" w:rsidR="00196006" w:rsidRDefault="00196006" w:rsidP="000C0290">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CE52C" w14:textId="77777777" w:rsidR="00196006" w:rsidRDefault="00196006" w:rsidP="000C0290">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0A96C" w14:textId="77777777" w:rsidR="00196006" w:rsidRDefault="00196006" w:rsidP="000C0290">
            <w:pPr>
              <w:pStyle w:val="TAC"/>
              <w:rPr>
                <w:rFonts w:cs="Arial"/>
                <w:lang w:eastAsia="zh-CN"/>
              </w:rPr>
            </w:pPr>
            <w:r>
              <w:rPr>
                <w:rFonts w:cs="Arial"/>
                <w:lang w:eastAsia="zh-CN"/>
              </w:rPr>
              <w:t>0.8</w:t>
            </w:r>
          </w:p>
        </w:tc>
      </w:tr>
      <w:tr w:rsidR="00196006" w14:paraId="4543743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EB91EB" w14:textId="77777777" w:rsidR="00196006" w:rsidRDefault="00196006" w:rsidP="000C0290">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49D3A4" w14:textId="77777777" w:rsidR="00196006" w:rsidRDefault="00196006" w:rsidP="000C0290">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90A4D" w14:textId="77777777" w:rsidR="00196006" w:rsidRDefault="00196006" w:rsidP="000C029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1D1000" w14:textId="77777777" w:rsidR="00196006" w:rsidRDefault="00196006" w:rsidP="000C0290">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BBCA6" w14:textId="77777777" w:rsidR="00196006" w:rsidRDefault="00196006" w:rsidP="000C0290">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80EE51" w14:textId="77777777" w:rsidR="00196006" w:rsidRDefault="00196006" w:rsidP="000C0290">
            <w:pPr>
              <w:pStyle w:val="TAC"/>
              <w:rPr>
                <w:rFonts w:cs="Arial"/>
                <w:lang w:eastAsia="zh-CN"/>
              </w:rPr>
            </w:pPr>
            <w:r>
              <w:rPr>
                <w:rFonts w:cs="Arial"/>
                <w:lang w:eastAsia="zh-CN"/>
              </w:rPr>
              <w:t>0.5</w:t>
            </w:r>
          </w:p>
        </w:tc>
      </w:tr>
      <w:tr w:rsidR="00196006" w14:paraId="3222B63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CF27B2" w14:textId="77777777" w:rsidR="00196006" w:rsidRDefault="00196006" w:rsidP="000C0290">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32A1D7" w14:textId="77777777" w:rsidR="00196006" w:rsidRDefault="00196006" w:rsidP="000C0290">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7AE91" w14:textId="77777777" w:rsidR="00196006" w:rsidRDefault="00196006" w:rsidP="000C0290">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70B517" w14:textId="77777777" w:rsidR="00196006" w:rsidRDefault="00196006" w:rsidP="000C0290">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FE09D" w14:textId="77777777" w:rsidR="00196006" w:rsidRDefault="00196006" w:rsidP="000C0290">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8B5C8" w14:textId="77777777" w:rsidR="00196006" w:rsidRDefault="00196006" w:rsidP="000C0290">
            <w:pPr>
              <w:pStyle w:val="TAC"/>
              <w:rPr>
                <w:lang w:val="sv-SE" w:eastAsia="ja-JP"/>
              </w:rPr>
            </w:pPr>
            <w:r>
              <w:rPr>
                <w:rFonts w:cs="Arial"/>
                <w:lang w:eastAsia="zh-CN"/>
              </w:rPr>
              <w:t>0.5</w:t>
            </w:r>
          </w:p>
        </w:tc>
      </w:tr>
      <w:tr w:rsidR="00196006" w14:paraId="7D8F664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B42514" w14:textId="77777777" w:rsidR="00196006" w:rsidRDefault="00196006" w:rsidP="000C0290">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FF61B5" w14:textId="77777777" w:rsidR="00196006" w:rsidRDefault="00196006" w:rsidP="000C0290">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436E5" w14:textId="77777777" w:rsidR="00196006" w:rsidRDefault="00196006" w:rsidP="000C02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AB660" w14:textId="77777777" w:rsidR="00196006" w:rsidRDefault="00196006" w:rsidP="000C0290">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349C9"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24D62" w14:textId="77777777" w:rsidR="00196006" w:rsidRDefault="00196006" w:rsidP="000C0290">
            <w:pPr>
              <w:pStyle w:val="TAC"/>
              <w:rPr>
                <w:lang w:eastAsia="zh-CN"/>
              </w:rPr>
            </w:pPr>
            <w:r>
              <w:rPr>
                <w:lang w:eastAsia="zh-CN"/>
              </w:rPr>
              <w:t>0.8</w:t>
            </w:r>
          </w:p>
        </w:tc>
      </w:tr>
      <w:tr w:rsidR="00196006" w14:paraId="0F2589A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532B5A" w14:textId="77777777" w:rsidR="00196006" w:rsidRDefault="00196006" w:rsidP="000C0290">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B2DDDB" w14:textId="77777777" w:rsidR="00196006" w:rsidRDefault="00196006" w:rsidP="000C0290">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F6034F" w14:textId="77777777" w:rsidR="00196006" w:rsidRDefault="00196006" w:rsidP="000C029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E9D088" w14:textId="77777777" w:rsidR="00196006" w:rsidRDefault="00196006" w:rsidP="000C0290">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1BB4A" w14:textId="77777777" w:rsidR="00196006" w:rsidRDefault="00196006" w:rsidP="000C029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ABD1A" w14:textId="77777777" w:rsidR="00196006" w:rsidRDefault="00196006" w:rsidP="000C0290">
            <w:pPr>
              <w:pStyle w:val="TAC"/>
              <w:rPr>
                <w:lang w:eastAsia="zh-CN"/>
              </w:rPr>
            </w:pPr>
            <w:r>
              <w:rPr>
                <w:lang w:eastAsia="zh-CN"/>
              </w:rPr>
              <w:t>0.8</w:t>
            </w:r>
          </w:p>
        </w:tc>
      </w:tr>
      <w:tr w:rsidR="00E07034" w:rsidRPr="00470EA5" w14:paraId="4D7C219A" w14:textId="77777777" w:rsidTr="000C0290">
        <w:trPr>
          <w:trHeight w:val="187"/>
          <w:jc w:val="center"/>
          <w:ins w:id="353" w:author="Reihaneh Malekafzaliardakani" w:date="2023-11-02T14:09:00Z"/>
        </w:trPr>
        <w:tc>
          <w:tcPr>
            <w:tcW w:w="2263" w:type="dxa"/>
            <w:tcBorders>
              <w:top w:val="single" w:sz="4" w:space="0" w:color="auto"/>
              <w:left w:val="single" w:sz="4" w:space="0" w:color="auto"/>
              <w:bottom w:val="single" w:sz="4" w:space="0" w:color="auto"/>
              <w:right w:val="single" w:sz="4" w:space="0" w:color="auto"/>
            </w:tcBorders>
          </w:tcPr>
          <w:p w14:paraId="3827626A" w14:textId="2E70BD8E" w:rsidR="00E07034" w:rsidRDefault="00E07034" w:rsidP="00E07034">
            <w:pPr>
              <w:pStyle w:val="TAC"/>
              <w:rPr>
                <w:ins w:id="354" w:author="Reihaneh Malekafzaliardakani" w:date="2023-11-02T14:09:00Z"/>
                <w:rFonts w:eastAsia="MS Mincho" w:cs="Arial"/>
                <w:bCs/>
                <w:szCs w:val="18"/>
              </w:rPr>
            </w:pPr>
            <w:ins w:id="355" w:author="Reihaneh Malekafzaliardakani" w:date="2023-11-02T14:09:00Z">
              <w:r>
                <w:rPr>
                  <w:rFonts w:eastAsia="MS Mincho" w:cs="Arial"/>
                  <w:bCs/>
                  <w:szCs w:val="18"/>
                </w:rPr>
                <w:t>DC_2-7-12_n2</w:t>
              </w:r>
              <w:r w:rsidRPr="009F0E53">
                <w:rPr>
                  <w:rFonts w:eastAsia="MS Mincho" w:cs="Arial"/>
                  <w:bCs/>
                  <w:szCs w:val="18"/>
                </w:rPr>
                <w:t>-n</w:t>
              </w:r>
              <w:r>
                <w:rPr>
                  <w:rFonts w:eastAsia="MS Mincho" w:cs="Arial"/>
                  <w:bCs/>
                  <w:szCs w:val="18"/>
                </w:rPr>
                <w:t>77</w:t>
              </w:r>
            </w:ins>
          </w:p>
        </w:tc>
        <w:tc>
          <w:tcPr>
            <w:tcW w:w="1332" w:type="dxa"/>
            <w:tcBorders>
              <w:top w:val="single" w:sz="4" w:space="0" w:color="auto"/>
              <w:left w:val="single" w:sz="4" w:space="0" w:color="auto"/>
              <w:bottom w:val="single" w:sz="4" w:space="0" w:color="auto"/>
              <w:right w:val="single" w:sz="4" w:space="0" w:color="auto"/>
            </w:tcBorders>
            <w:vAlign w:val="center"/>
          </w:tcPr>
          <w:p w14:paraId="59F75093" w14:textId="56CC0F54" w:rsidR="00E07034" w:rsidRPr="00470EA5" w:rsidRDefault="00E07034" w:rsidP="00E07034">
            <w:pPr>
              <w:pStyle w:val="TAC"/>
              <w:rPr>
                <w:ins w:id="356" w:author="Reihaneh Malekafzaliardakani" w:date="2023-11-02T14:09:00Z"/>
                <w:rFonts w:eastAsia="MS Mincho" w:cs="Arial"/>
                <w:bCs/>
                <w:szCs w:val="18"/>
              </w:rPr>
            </w:pPr>
            <w:ins w:id="357" w:author="Reihaneh Malekafzaliardakani" w:date="2023-11-02T14:09:00Z">
              <w:r w:rsidRPr="00470EA5">
                <w:rPr>
                  <w:rFonts w:eastAsia="MS Mincho" w:cs="Arial"/>
                  <w:bCs/>
                  <w:szCs w:val="18"/>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FDB0FF5" w14:textId="6D74DF4E" w:rsidR="00E07034" w:rsidRPr="00470EA5" w:rsidRDefault="00E07034" w:rsidP="00E07034">
            <w:pPr>
              <w:pStyle w:val="TAC"/>
              <w:rPr>
                <w:ins w:id="358" w:author="Reihaneh Malekafzaliardakani" w:date="2023-11-02T14:09:00Z"/>
                <w:rFonts w:eastAsia="MS Mincho" w:cs="Arial"/>
                <w:bCs/>
                <w:szCs w:val="18"/>
              </w:rPr>
            </w:pPr>
            <w:ins w:id="359" w:author="Reihaneh Malekafzaliardakani" w:date="2023-11-02T14:09:00Z">
              <w:r w:rsidRPr="00470EA5">
                <w:rPr>
                  <w:rFonts w:eastAsia="MS Mincho" w:cs="Arial"/>
                  <w:bCs/>
                  <w:szCs w:val="18"/>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1200342D" w14:textId="37A7B2B7" w:rsidR="00E07034" w:rsidRPr="00470EA5" w:rsidRDefault="00E07034" w:rsidP="00E07034">
            <w:pPr>
              <w:pStyle w:val="TAC"/>
              <w:rPr>
                <w:ins w:id="360" w:author="Reihaneh Malekafzaliardakani" w:date="2023-11-02T14:09:00Z"/>
                <w:rFonts w:eastAsia="MS Mincho" w:cs="Arial"/>
                <w:bCs/>
                <w:szCs w:val="18"/>
              </w:rPr>
            </w:pPr>
            <w:ins w:id="361" w:author="Reihaneh Malekafzaliardakani" w:date="2023-11-02T14:09:00Z">
              <w:r w:rsidRPr="00470EA5">
                <w:rPr>
                  <w:rFonts w:eastAsia="MS Mincho" w:cs="Arial"/>
                  <w:bCs/>
                  <w:szCs w:val="18"/>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CDE53BA" w14:textId="377FE83A" w:rsidR="00E07034" w:rsidRPr="00470EA5" w:rsidRDefault="00E07034" w:rsidP="00E07034">
            <w:pPr>
              <w:pStyle w:val="TAC"/>
              <w:rPr>
                <w:ins w:id="362" w:author="Reihaneh Malekafzaliardakani" w:date="2023-11-02T14:09:00Z"/>
                <w:rFonts w:eastAsia="MS Mincho" w:cs="Arial"/>
                <w:bCs/>
                <w:szCs w:val="18"/>
              </w:rPr>
            </w:pPr>
            <w:ins w:id="363" w:author="Reihaneh Malekafzaliardakani" w:date="2023-11-02T14:09:00Z">
              <w:r w:rsidRPr="00470EA5">
                <w:rPr>
                  <w:rFonts w:eastAsia="MS Mincho" w:cs="Arial"/>
                  <w:bCs/>
                  <w:szCs w:val="18"/>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83ED4F1" w14:textId="796485E7" w:rsidR="00E07034" w:rsidRPr="00470EA5" w:rsidRDefault="00E07034" w:rsidP="00E07034">
            <w:pPr>
              <w:pStyle w:val="TAC"/>
              <w:rPr>
                <w:ins w:id="364" w:author="Reihaneh Malekafzaliardakani" w:date="2023-11-02T14:09:00Z"/>
                <w:rFonts w:eastAsia="MS Mincho" w:cs="Arial"/>
                <w:bCs/>
                <w:szCs w:val="18"/>
              </w:rPr>
            </w:pPr>
            <w:ins w:id="365" w:author="Reihaneh Malekafzaliardakani" w:date="2023-11-02T14:09:00Z">
              <w:r w:rsidRPr="00470EA5">
                <w:rPr>
                  <w:rFonts w:eastAsia="MS Mincho" w:cs="Arial"/>
                  <w:bCs/>
                  <w:szCs w:val="18"/>
                </w:rPr>
                <w:t>0.</w:t>
              </w:r>
              <w:r w:rsidR="00CC24D2">
                <w:rPr>
                  <w:rFonts w:eastAsia="MS Mincho" w:cs="Arial"/>
                  <w:bCs/>
                  <w:szCs w:val="18"/>
                </w:rPr>
                <w:t>8</w:t>
              </w:r>
            </w:ins>
          </w:p>
        </w:tc>
      </w:tr>
      <w:tr w:rsidR="00E07034" w:rsidRPr="00470EA5" w14:paraId="72EFD92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1DB0A5" w14:textId="77777777" w:rsidR="00E07034" w:rsidRDefault="00E07034" w:rsidP="00E07034">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440E6489" w14:textId="77777777" w:rsidR="00E07034" w:rsidRPr="00470EA5" w:rsidRDefault="00E07034" w:rsidP="00E07034">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33B741" w14:textId="77777777" w:rsidR="00E07034" w:rsidRPr="00470EA5" w:rsidRDefault="00E07034" w:rsidP="00E07034">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60A3080" w14:textId="77777777" w:rsidR="00E07034" w:rsidRPr="00470EA5" w:rsidRDefault="00E07034" w:rsidP="00E07034">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F369F4" w14:textId="77777777" w:rsidR="00E07034" w:rsidRPr="00470EA5" w:rsidRDefault="00E07034" w:rsidP="00E07034">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348C1B" w14:textId="77777777" w:rsidR="00E07034" w:rsidRPr="00470EA5" w:rsidRDefault="00E07034" w:rsidP="00E07034">
            <w:pPr>
              <w:pStyle w:val="TAC"/>
              <w:rPr>
                <w:rFonts w:eastAsia="MS Mincho" w:cs="Arial"/>
                <w:bCs/>
                <w:szCs w:val="18"/>
              </w:rPr>
            </w:pPr>
            <w:r w:rsidRPr="00470EA5">
              <w:rPr>
                <w:rFonts w:eastAsia="MS Mincho" w:cs="Arial"/>
                <w:bCs/>
                <w:szCs w:val="18"/>
              </w:rPr>
              <w:t>0.6</w:t>
            </w:r>
          </w:p>
        </w:tc>
      </w:tr>
      <w:tr w:rsidR="00E07034" w14:paraId="45383B3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6B665D" w14:textId="77777777" w:rsidR="00E07034" w:rsidRDefault="00E07034" w:rsidP="00E07034">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4307E2" w14:textId="77777777" w:rsidR="00E07034" w:rsidRDefault="00E07034" w:rsidP="00E07034">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921396" w14:textId="77777777" w:rsidR="00E07034" w:rsidRDefault="00E07034" w:rsidP="00E07034">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063AF5" w14:textId="77777777" w:rsidR="00E07034" w:rsidRDefault="00E07034" w:rsidP="00E07034">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09E32" w14:textId="77777777" w:rsidR="00E07034" w:rsidRDefault="00E07034" w:rsidP="00E0703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1D229" w14:textId="77777777" w:rsidR="00E07034" w:rsidRDefault="00E07034" w:rsidP="00E07034">
            <w:pPr>
              <w:pStyle w:val="TAC"/>
              <w:rPr>
                <w:lang w:eastAsia="zh-CN"/>
              </w:rPr>
            </w:pPr>
            <w:r>
              <w:rPr>
                <w:lang w:eastAsia="zh-CN"/>
              </w:rPr>
              <w:t>0.5</w:t>
            </w:r>
          </w:p>
        </w:tc>
      </w:tr>
      <w:tr w:rsidR="00E07034" w:rsidRPr="00591BD3" w14:paraId="18FA92A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945BD40" w14:textId="77777777" w:rsidR="00E07034" w:rsidRPr="00591BD3" w:rsidRDefault="00E07034" w:rsidP="00E07034">
            <w:pPr>
              <w:pStyle w:val="TAC"/>
              <w:rPr>
                <w:rFonts w:eastAsia="Malgun Gothic" w:cs="Arial"/>
                <w:lang w:eastAsia="ko-KR"/>
              </w:rPr>
            </w:pPr>
            <w:r w:rsidRPr="00591BD3">
              <w:rPr>
                <w:rFonts w:eastAsia="Malgun Gothic" w:cs="Arial"/>
                <w:lang w:eastAsia="ko-KR"/>
              </w:rPr>
              <w:t>DC_2-7-12-66_n77</w:t>
            </w:r>
          </w:p>
        </w:tc>
        <w:tc>
          <w:tcPr>
            <w:tcW w:w="1332" w:type="dxa"/>
            <w:tcBorders>
              <w:top w:val="single" w:sz="4" w:space="0" w:color="auto"/>
              <w:left w:val="single" w:sz="4" w:space="0" w:color="auto"/>
              <w:bottom w:val="single" w:sz="4" w:space="0" w:color="auto"/>
              <w:right w:val="single" w:sz="4" w:space="0" w:color="auto"/>
            </w:tcBorders>
            <w:vAlign w:val="center"/>
          </w:tcPr>
          <w:p w14:paraId="237A002A" w14:textId="77777777" w:rsidR="00E07034" w:rsidRPr="00591BD3" w:rsidRDefault="00E07034" w:rsidP="00E07034">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6522C7" w14:textId="77777777" w:rsidR="00E07034" w:rsidRPr="00591BD3" w:rsidRDefault="00E07034" w:rsidP="00E07034">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4F3E5C4" w14:textId="77777777" w:rsidR="00E07034" w:rsidRPr="00591BD3" w:rsidRDefault="00E07034" w:rsidP="00E07034">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C24FE5" w14:textId="77777777" w:rsidR="00E07034" w:rsidRPr="00591BD3" w:rsidRDefault="00E07034" w:rsidP="00E07034">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387FC6CE" w14:textId="77777777" w:rsidR="00E07034" w:rsidRPr="00591BD3" w:rsidRDefault="00E07034" w:rsidP="00E07034">
            <w:pPr>
              <w:pStyle w:val="TAC"/>
              <w:rPr>
                <w:rFonts w:eastAsia="Malgun Gothic" w:cs="Arial"/>
                <w:lang w:eastAsia="ko-KR"/>
              </w:rPr>
            </w:pPr>
            <w:r w:rsidRPr="00591BD3">
              <w:rPr>
                <w:rFonts w:eastAsia="Malgun Gothic" w:cs="Arial"/>
                <w:lang w:eastAsia="ko-KR"/>
              </w:rPr>
              <w:t>0.8</w:t>
            </w:r>
          </w:p>
        </w:tc>
      </w:tr>
      <w:tr w:rsidR="00E07034" w:rsidRPr="00C05E86" w14:paraId="0215E22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FD98F0C" w14:textId="77777777" w:rsidR="00E07034" w:rsidRPr="00C05E86" w:rsidRDefault="00E07034" w:rsidP="00E07034">
            <w:pPr>
              <w:pStyle w:val="TAC"/>
              <w:rPr>
                <w:rFonts w:eastAsia="Malgun Gothic" w:cs="Arial"/>
                <w:lang w:eastAsia="ko-KR"/>
              </w:rPr>
            </w:pPr>
            <w:r w:rsidRPr="00C05E86">
              <w:rPr>
                <w:rFonts w:eastAsia="Malgun Gothic" w:cs="Arial"/>
                <w:lang w:val="en-US" w:eastAsia="ko-KR"/>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3851B2E6" w14:textId="77777777" w:rsidR="00E07034" w:rsidRPr="00C05E86" w:rsidRDefault="00E07034" w:rsidP="00E07034">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48FED7" w14:textId="77777777" w:rsidR="00E07034" w:rsidRPr="00C05E86" w:rsidRDefault="00E07034" w:rsidP="00E07034">
            <w:pPr>
              <w:pStyle w:val="TAC"/>
              <w:rPr>
                <w:rFonts w:eastAsia="Malgun Gothic" w:cs="Arial"/>
                <w:lang w:eastAsia="ko-KR"/>
              </w:rPr>
            </w:pPr>
            <w:r w:rsidRPr="00C05E86">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8655D6A" w14:textId="77777777" w:rsidR="00E07034" w:rsidRPr="00C05E86" w:rsidRDefault="00E07034" w:rsidP="00E07034">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BD8725" w14:textId="77777777" w:rsidR="00E07034" w:rsidRPr="00C05E86" w:rsidRDefault="00E07034" w:rsidP="00E07034">
            <w:pPr>
              <w:pStyle w:val="TAC"/>
              <w:rPr>
                <w:rFonts w:eastAsia="Malgun Gothic" w:cs="Arial"/>
                <w:lang w:eastAsia="ko-KR"/>
              </w:rPr>
            </w:pPr>
            <w:r w:rsidRPr="00C05E86">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F675E6" w14:textId="77777777" w:rsidR="00E07034" w:rsidRPr="00C05E86" w:rsidRDefault="00E07034" w:rsidP="00E07034">
            <w:pPr>
              <w:pStyle w:val="TAC"/>
              <w:rPr>
                <w:rFonts w:eastAsia="Malgun Gothic" w:cs="Arial"/>
                <w:lang w:eastAsia="ko-KR"/>
              </w:rPr>
            </w:pPr>
            <w:r w:rsidRPr="00C05E86">
              <w:rPr>
                <w:rFonts w:eastAsia="Malgun Gothic" w:cs="Arial"/>
                <w:lang w:eastAsia="ko-KR"/>
              </w:rPr>
              <w:t>0.8</w:t>
            </w:r>
          </w:p>
        </w:tc>
      </w:tr>
      <w:tr w:rsidR="00E07034" w14:paraId="5CDDE32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90E335" w14:textId="77777777" w:rsidR="00E07034" w:rsidRDefault="00E07034" w:rsidP="00E07034">
            <w:pPr>
              <w:pStyle w:val="TAC"/>
              <w:rPr>
                <w:rFonts w:eastAsia="Malgun Gothic" w:cs="Arial"/>
                <w:lang w:eastAsia="ko-KR"/>
              </w:rPr>
            </w:pPr>
            <w:r>
              <w:rPr>
                <w:rFonts w:eastAsia="Malgun Gothic" w:cs="Arial"/>
                <w:lang w:eastAsia="ko-KR"/>
              </w:rPr>
              <w:t>DC_2-7-12-66_n78</w:t>
            </w:r>
          </w:p>
          <w:p w14:paraId="7D692C36" w14:textId="77777777" w:rsidR="00E07034" w:rsidRDefault="00E07034" w:rsidP="00E07034">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D22128" w14:textId="77777777" w:rsidR="00E07034" w:rsidRDefault="00E07034" w:rsidP="00E07034">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EDA05" w14:textId="77777777" w:rsidR="00E07034" w:rsidRDefault="00E07034" w:rsidP="00E0703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0EA72B" w14:textId="77777777" w:rsidR="00E07034" w:rsidRDefault="00E07034" w:rsidP="00E07034">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2FDCAF" w14:textId="77777777" w:rsidR="00E07034" w:rsidRDefault="00E07034" w:rsidP="00E0703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20B07" w14:textId="77777777" w:rsidR="00E07034" w:rsidRDefault="00E07034" w:rsidP="00E07034">
            <w:pPr>
              <w:pStyle w:val="TAC"/>
              <w:rPr>
                <w:rFonts w:cs="Arial"/>
                <w:lang w:eastAsia="zh-CN"/>
              </w:rPr>
            </w:pPr>
            <w:r>
              <w:rPr>
                <w:rFonts w:cs="Arial"/>
                <w:lang w:eastAsia="zh-CN"/>
              </w:rPr>
              <w:t>0.6</w:t>
            </w:r>
          </w:p>
        </w:tc>
      </w:tr>
      <w:tr w:rsidR="00E07034" w14:paraId="0916F8C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5F7627" w14:textId="77777777" w:rsidR="00E07034" w:rsidRDefault="00E07034" w:rsidP="00E07034">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44981A" w14:textId="77777777" w:rsidR="00E07034" w:rsidRDefault="00E07034" w:rsidP="00E07034">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BE06E" w14:textId="77777777" w:rsidR="00E07034" w:rsidRDefault="00E07034" w:rsidP="00E07034">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2DC4A2" w14:textId="77777777" w:rsidR="00E07034" w:rsidRDefault="00E07034" w:rsidP="00E07034">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D718A" w14:textId="77777777" w:rsidR="00E07034" w:rsidRDefault="00E07034" w:rsidP="00E0703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598A2E" w14:textId="77777777" w:rsidR="00E07034" w:rsidRDefault="00E07034" w:rsidP="00E07034">
            <w:pPr>
              <w:pStyle w:val="TAC"/>
              <w:rPr>
                <w:lang w:eastAsia="zh-CN"/>
              </w:rPr>
            </w:pPr>
            <w:r>
              <w:rPr>
                <w:lang w:eastAsia="zh-CN"/>
              </w:rPr>
              <w:t>0.5</w:t>
            </w:r>
          </w:p>
        </w:tc>
      </w:tr>
      <w:tr w:rsidR="00E07034" w14:paraId="38634A2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51C91F" w14:textId="77777777" w:rsidR="00E07034" w:rsidRDefault="00E07034" w:rsidP="00E07034">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9D8F44" w14:textId="77777777" w:rsidR="00E07034" w:rsidRDefault="00E07034" w:rsidP="00E07034">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DF7D9" w14:textId="77777777" w:rsidR="00E07034" w:rsidRDefault="00E07034" w:rsidP="00E07034">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6A1900" w14:textId="77777777" w:rsidR="00E07034" w:rsidRDefault="00E07034" w:rsidP="00E07034">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DCE52" w14:textId="77777777" w:rsidR="00E07034" w:rsidRDefault="00E07034" w:rsidP="00E07034">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0F7E7" w14:textId="77777777" w:rsidR="00E07034" w:rsidRDefault="00E07034" w:rsidP="00E07034">
            <w:pPr>
              <w:pStyle w:val="TAC"/>
              <w:rPr>
                <w:rFonts w:cs="Arial"/>
                <w:lang w:eastAsia="ko-KR"/>
              </w:rPr>
            </w:pPr>
            <w:r>
              <w:rPr>
                <w:lang w:eastAsia="zh-CN"/>
              </w:rPr>
              <w:t>0.5</w:t>
            </w:r>
          </w:p>
        </w:tc>
      </w:tr>
      <w:tr w:rsidR="00E07034" w14:paraId="7FECB5A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1FE5DF" w14:textId="77777777" w:rsidR="00E07034" w:rsidRDefault="00E07034" w:rsidP="00E07034">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C28EF3" w14:textId="77777777" w:rsidR="00E07034" w:rsidRDefault="00E07034" w:rsidP="00E07034">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2F28B" w14:textId="77777777" w:rsidR="00E07034" w:rsidRDefault="00E07034" w:rsidP="00E07034">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4F986A" w14:textId="77777777" w:rsidR="00E07034" w:rsidRDefault="00E07034" w:rsidP="00E07034">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6CCC8" w14:textId="77777777" w:rsidR="00E07034" w:rsidRDefault="00E07034" w:rsidP="00E0703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B104B" w14:textId="77777777" w:rsidR="00E07034" w:rsidRDefault="00E07034" w:rsidP="00E07034">
            <w:pPr>
              <w:pStyle w:val="TAC"/>
              <w:rPr>
                <w:lang w:eastAsia="zh-CN"/>
              </w:rPr>
            </w:pPr>
            <w:r>
              <w:rPr>
                <w:lang w:eastAsia="zh-CN"/>
              </w:rPr>
              <w:t>0.5</w:t>
            </w:r>
          </w:p>
        </w:tc>
      </w:tr>
      <w:tr w:rsidR="00E07034" w14:paraId="1111A0C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00DE05" w14:textId="77777777" w:rsidR="00E07034" w:rsidRDefault="00E07034" w:rsidP="00E07034">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523B76" w14:textId="77777777" w:rsidR="00E07034" w:rsidRDefault="00E07034" w:rsidP="00E07034">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BFE8F1" w14:textId="77777777" w:rsidR="00E07034" w:rsidRDefault="00E07034" w:rsidP="00E07034">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5865E8" w14:textId="77777777" w:rsidR="00E07034" w:rsidRDefault="00E07034" w:rsidP="00E07034">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A2E87" w14:textId="77777777" w:rsidR="00E07034" w:rsidRDefault="00E07034" w:rsidP="00E0703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E7C230" w14:textId="77777777" w:rsidR="00E07034" w:rsidRDefault="00E07034" w:rsidP="00E07034">
            <w:pPr>
              <w:pStyle w:val="TAC"/>
              <w:rPr>
                <w:lang w:eastAsia="zh-CN"/>
              </w:rPr>
            </w:pPr>
            <w:r>
              <w:rPr>
                <w:lang w:eastAsia="zh-CN"/>
              </w:rPr>
              <w:t>0.5</w:t>
            </w:r>
          </w:p>
        </w:tc>
      </w:tr>
      <w:tr w:rsidR="00E07034" w14:paraId="754BCD9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51B726" w14:textId="77777777" w:rsidR="00E07034" w:rsidRDefault="00E07034" w:rsidP="00E07034">
            <w:pPr>
              <w:pStyle w:val="TAC"/>
              <w:rPr>
                <w:rFonts w:eastAsia="Yu Mincho" w:cs="Arial"/>
                <w:lang w:val="en-US" w:eastAsia="ja-JP"/>
              </w:rPr>
            </w:pPr>
            <w:r>
              <w:rPr>
                <w:rFonts w:eastAsia="Yu Mincho" w:cs="Arial"/>
                <w:lang w:val="en-US" w:eastAsia="ja-JP"/>
              </w:rPr>
              <w:t>DC_2-7-29-66_n78</w:t>
            </w:r>
          </w:p>
          <w:p w14:paraId="15EC2A3D" w14:textId="77777777" w:rsidR="00E07034" w:rsidRDefault="00E07034" w:rsidP="00E07034">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1D1C56" w14:textId="77777777" w:rsidR="00E07034" w:rsidRDefault="00E07034" w:rsidP="00E07034">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D4CF3C" w14:textId="77777777" w:rsidR="00E07034" w:rsidRDefault="00E07034" w:rsidP="00E07034">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1EE8EB" w14:textId="77777777" w:rsidR="00E07034" w:rsidRDefault="00E07034" w:rsidP="00E07034">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A5B15" w14:textId="77777777" w:rsidR="00E07034" w:rsidRDefault="00E07034" w:rsidP="00E0703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E51B0E" w14:textId="77777777" w:rsidR="00E07034" w:rsidRDefault="00E07034" w:rsidP="00E07034">
            <w:pPr>
              <w:pStyle w:val="TAC"/>
              <w:rPr>
                <w:lang w:eastAsia="zh-CN"/>
              </w:rPr>
            </w:pPr>
            <w:r>
              <w:rPr>
                <w:lang w:eastAsia="zh-CN"/>
              </w:rPr>
              <w:t>0.8</w:t>
            </w:r>
          </w:p>
        </w:tc>
      </w:tr>
      <w:tr w:rsidR="00E07034" w14:paraId="1A79F60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81BDE97" w14:textId="77777777" w:rsidR="00E07034" w:rsidRDefault="00E07034" w:rsidP="00E07034">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6037500C" w14:textId="77777777" w:rsidR="00E07034" w:rsidRDefault="00E07034" w:rsidP="00E07034">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06CCAD" w14:textId="77777777" w:rsidR="00E07034" w:rsidRDefault="00E07034" w:rsidP="00E07034">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0E6ED67" w14:textId="77777777" w:rsidR="00E07034" w:rsidRDefault="00E07034" w:rsidP="00E07034">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62E591E" w14:textId="77777777" w:rsidR="00E07034" w:rsidRDefault="00E07034" w:rsidP="00E0703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1D9F6D" w14:textId="77777777" w:rsidR="00E07034" w:rsidRDefault="00E07034" w:rsidP="00E07034">
            <w:pPr>
              <w:pStyle w:val="TAC"/>
              <w:rPr>
                <w:lang w:eastAsia="zh-CN"/>
              </w:rPr>
            </w:pPr>
            <w:r>
              <w:rPr>
                <w:lang w:val="sv-SE"/>
              </w:rPr>
              <w:t>0.3</w:t>
            </w:r>
          </w:p>
        </w:tc>
      </w:tr>
      <w:tr w:rsidR="00684E7E" w:rsidRPr="00470EA5" w14:paraId="1987C0C4" w14:textId="77777777" w:rsidTr="000C0290">
        <w:trPr>
          <w:trHeight w:val="187"/>
          <w:jc w:val="center"/>
          <w:ins w:id="366" w:author="Reihaneh Malekafzaliardakani" w:date="2023-11-02T14:10:00Z"/>
        </w:trPr>
        <w:tc>
          <w:tcPr>
            <w:tcW w:w="2263" w:type="dxa"/>
            <w:tcBorders>
              <w:top w:val="single" w:sz="4" w:space="0" w:color="auto"/>
              <w:left w:val="single" w:sz="4" w:space="0" w:color="auto"/>
              <w:bottom w:val="single" w:sz="4" w:space="0" w:color="auto"/>
              <w:right w:val="single" w:sz="4" w:space="0" w:color="auto"/>
            </w:tcBorders>
          </w:tcPr>
          <w:p w14:paraId="20BAC587" w14:textId="1AD2A482" w:rsidR="00684E7E" w:rsidRDefault="00684E7E" w:rsidP="00684E7E">
            <w:pPr>
              <w:pStyle w:val="TAC"/>
              <w:rPr>
                <w:ins w:id="367" w:author="Reihaneh Malekafzaliardakani" w:date="2023-11-02T14:10:00Z"/>
                <w:rFonts w:eastAsia="Yu Mincho" w:cs="Arial"/>
                <w:lang w:val="en-US" w:eastAsia="ja-JP"/>
              </w:rPr>
            </w:pPr>
            <w:ins w:id="368" w:author="Reihaneh Malekafzaliardakani" w:date="2023-11-02T14:10:00Z">
              <w:r>
                <w:rPr>
                  <w:rFonts w:eastAsia="Yu Mincho" w:cs="Arial"/>
                  <w:lang w:val="en-US" w:eastAsia="ja-JP"/>
                </w:rPr>
                <w:t>DC_2-7-66_n2-n77</w:t>
              </w:r>
            </w:ins>
          </w:p>
        </w:tc>
        <w:tc>
          <w:tcPr>
            <w:tcW w:w="1332" w:type="dxa"/>
            <w:tcBorders>
              <w:top w:val="single" w:sz="4" w:space="0" w:color="auto"/>
              <w:left w:val="single" w:sz="4" w:space="0" w:color="auto"/>
              <w:bottom w:val="single" w:sz="4" w:space="0" w:color="auto"/>
              <w:right w:val="single" w:sz="4" w:space="0" w:color="auto"/>
            </w:tcBorders>
            <w:vAlign w:val="center"/>
          </w:tcPr>
          <w:p w14:paraId="38387CAC" w14:textId="4E18EB73" w:rsidR="00684E7E" w:rsidRPr="00470EA5" w:rsidRDefault="00684E7E" w:rsidP="00684E7E">
            <w:pPr>
              <w:pStyle w:val="TAC"/>
              <w:rPr>
                <w:ins w:id="369" w:author="Reihaneh Malekafzaliardakani" w:date="2023-11-02T14:10:00Z"/>
                <w:rFonts w:eastAsia="Yu Mincho" w:cs="Arial"/>
                <w:lang w:val="en-US" w:eastAsia="ja-JP"/>
              </w:rPr>
            </w:pPr>
            <w:ins w:id="370" w:author="Reihaneh Malekafzaliardakani" w:date="2023-11-02T14:10:00Z">
              <w:r w:rsidRPr="00470EA5">
                <w:rPr>
                  <w:rFonts w:eastAsia="Yu Mincho" w:cs="Arial"/>
                  <w:lang w:val="en-US"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A13A7E6" w14:textId="2D0D88C6" w:rsidR="00684E7E" w:rsidRPr="00470EA5" w:rsidRDefault="00684E7E" w:rsidP="00684E7E">
            <w:pPr>
              <w:pStyle w:val="TAC"/>
              <w:rPr>
                <w:ins w:id="371" w:author="Reihaneh Malekafzaliardakani" w:date="2023-11-02T14:10:00Z"/>
                <w:rFonts w:eastAsia="Yu Mincho" w:cs="Arial"/>
                <w:lang w:val="en-US" w:eastAsia="ja-JP"/>
              </w:rPr>
            </w:pPr>
            <w:ins w:id="372" w:author="Reihaneh Malekafzaliardakani" w:date="2023-11-02T14:10:00Z">
              <w:r w:rsidRPr="00470EA5">
                <w:rPr>
                  <w:rFonts w:eastAsia="Yu Mincho" w:cs="Arial"/>
                  <w:lang w:val="en-US" w:eastAsia="ja-JP"/>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0F1D2575" w14:textId="7B44E047" w:rsidR="00684E7E" w:rsidRPr="00470EA5" w:rsidRDefault="00684E7E" w:rsidP="00684E7E">
            <w:pPr>
              <w:pStyle w:val="TAC"/>
              <w:rPr>
                <w:ins w:id="373" w:author="Reihaneh Malekafzaliardakani" w:date="2023-11-02T14:10:00Z"/>
                <w:rFonts w:eastAsia="Yu Mincho" w:cs="Arial"/>
                <w:lang w:val="en-US" w:eastAsia="ja-JP"/>
              </w:rPr>
            </w:pPr>
            <w:ins w:id="374" w:author="Reihaneh Malekafzaliardakani" w:date="2023-11-02T14:10:00Z">
              <w:r w:rsidRPr="00470EA5">
                <w:rPr>
                  <w:rFonts w:eastAsia="Yu Mincho" w:cs="Arial"/>
                  <w:lang w:val="en-US"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C32B97E" w14:textId="1C5D0785" w:rsidR="00684E7E" w:rsidRPr="00470EA5" w:rsidRDefault="00684E7E" w:rsidP="00684E7E">
            <w:pPr>
              <w:pStyle w:val="TAC"/>
              <w:rPr>
                <w:ins w:id="375" w:author="Reihaneh Malekafzaliardakani" w:date="2023-11-02T14:10:00Z"/>
                <w:rFonts w:eastAsia="Yu Mincho" w:cs="Arial"/>
                <w:lang w:val="en-US" w:eastAsia="ja-JP"/>
              </w:rPr>
            </w:pPr>
            <w:ins w:id="376" w:author="Reihaneh Malekafzaliardakani" w:date="2023-11-02T14:10:00Z">
              <w:r w:rsidRPr="00470EA5">
                <w:rPr>
                  <w:rFonts w:eastAsia="Yu Mincho" w:cs="Arial"/>
                  <w:lang w:val="en-US" w:eastAsia="ja-JP"/>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102F541" w14:textId="37F63962" w:rsidR="00684E7E" w:rsidRPr="00470EA5" w:rsidRDefault="00684E7E" w:rsidP="00684E7E">
            <w:pPr>
              <w:pStyle w:val="TAC"/>
              <w:rPr>
                <w:ins w:id="377" w:author="Reihaneh Malekafzaliardakani" w:date="2023-11-02T14:10:00Z"/>
                <w:rFonts w:eastAsia="Yu Mincho" w:cs="Arial"/>
                <w:lang w:val="en-US" w:eastAsia="ja-JP"/>
              </w:rPr>
            </w:pPr>
            <w:ins w:id="378" w:author="Reihaneh Malekafzaliardakani" w:date="2023-11-02T14:10:00Z">
              <w:r w:rsidRPr="00470EA5">
                <w:rPr>
                  <w:rFonts w:eastAsia="Yu Mincho" w:cs="Arial"/>
                  <w:lang w:val="en-US" w:eastAsia="ja-JP"/>
                </w:rPr>
                <w:t>0.8</w:t>
              </w:r>
            </w:ins>
          </w:p>
        </w:tc>
      </w:tr>
      <w:tr w:rsidR="00684E7E" w:rsidRPr="00470EA5" w14:paraId="62B20CE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3E07E27" w14:textId="77777777" w:rsidR="00684E7E" w:rsidRDefault="00684E7E" w:rsidP="00684E7E">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66547190" w14:textId="77777777" w:rsidR="00684E7E" w:rsidRPr="00470EA5" w:rsidRDefault="00684E7E" w:rsidP="00684E7E">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958185" w14:textId="77777777" w:rsidR="00684E7E" w:rsidRPr="00470EA5" w:rsidRDefault="00684E7E" w:rsidP="00684E7E">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296ADDA" w14:textId="77777777" w:rsidR="00684E7E" w:rsidRPr="00470EA5" w:rsidRDefault="00684E7E" w:rsidP="00684E7E">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983234" w14:textId="77777777" w:rsidR="00684E7E" w:rsidRPr="00470EA5" w:rsidRDefault="00684E7E" w:rsidP="00684E7E">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CABC99" w14:textId="77777777" w:rsidR="00684E7E" w:rsidRPr="00470EA5" w:rsidRDefault="00684E7E" w:rsidP="00684E7E">
            <w:pPr>
              <w:pStyle w:val="TAC"/>
              <w:rPr>
                <w:rFonts w:eastAsia="Yu Mincho" w:cs="Arial"/>
                <w:lang w:val="en-US" w:eastAsia="ja-JP"/>
              </w:rPr>
            </w:pPr>
            <w:r w:rsidRPr="00470EA5">
              <w:rPr>
                <w:rFonts w:eastAsia="Yu Mincho" w:cs="Arial"/>
                <w:lang w:val="en-US" w:eastAsia="ja-JP"/>
              </w:rPr>
              <w:t>0.8</w:t>
            </w:r>
          </w:p>
        </w:tc>
      </w:tr>
      <w:tr w:rsidR="00684E7E" w14:paraId="6982A52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A5D328" w14:textId="77777777" w:rsidR="00684E7E" w:rsidRDefault="00684E7E" w:rsidP="00684E7E">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A28C2E" w14:textId="77777777" w:rsidR="00684E7E" w:rsidRDefault="00684E7E" w:rsidP="00684E7E">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8BB11" w14:textId="77777777" w:rsidR="00684E7E" w:rsidRDefault="00684E7E" w:rsidP="00684E7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5D6CD7" w14:textId="77777777" w:rsidR="00684E7E" w:rsidRDefault="00684E7E" w:rsidP="00684E7E">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56301" w14:textId="77777777" w:rsidR="00684E7E" w:rsidRDefault="00684E7E" w:rsidP="00684E7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3CA3F" w14:textId="77777777" w:rsidR="00684E7E" w:rsidRDefault="00684E7E" w:rsidP="00684E7E">
            <w:pPr>
              <w:pStyle w:val="TAC"/>
              <w:rPr>
                <w:lang w:eastAsia="zh-CN"/>
              </w:rPr>
            </w:pPr>
            <w:r>
              <w:rPr>
                <w:lang w:eastAsia="zh-CN"/>
              </w:rPr>
              <w:t>0.5</w:t>
            </w:r>
          </w:p>
        </w:tc>
      </w:tr>
      <w:tr w:rsidR="00684E7E" w14:paraId="5EC6856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406DA4E" w14:textId="77777777" w:rsidR="00684E7E" w:rsidRDefault="00684E7E" w:rsidP="00684E7E">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25F1B5F5" w14:textId="77777777" w:rsidR="00684E7E" w:rsidRDefault="00684E7E" w:rsidP="00684E7E">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DE46C1" w14:textId="77777777" w:rsidR="00684E7E" w:rsidRDefault="00684E7E" w:rsidP="00684E7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E4D3048" w14:textId="77777777" w:rsidR="00684E7E" w:rsidRDefault="00684E7E" w:rsidP="00684E7E">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420FA7" w14:textId="77777777" w:rsidR="00684E7E" w:rsidRDefault="00684E7E" w:rsidP="00684E7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5F36D0" w14:textId="77777777" w:rsidR="00684E7E" w:rsidRDefault="00684E7E" w:rsidP="00684E7E">
            <w:pPr>
              <w:pStyle w:val="TAC"/>
              <w:rPr>
                <w:lang w:eastAsia="zh-CN"/>
              </w:rPr>
            </w:pPr>
            <w:r>
              <w:rPr>
                <w:lang w:eastAsia="zh-CN"/>
              </w:rPr>
              <w:t>0.6</w:t>
            </w:r>
          </w:p>
        </w:tc>
      </w:tr>
      <w:tr w:rsidR="00684E7E" w14:paraId="4B2D7FD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F9ABD3" w14:textId="77777777" w:rsidR="00684E7E" w:rsidRDefault="00684E7E" w:rsidP="00684E7E">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16F7C" w14:textId="77777777" w:rsidR="00684E7E" w:rsidRDefault="00684E7E" w:rsidP="00684E7E">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E9382" w14:textId="77777777" w:rsidR="00684E7E" w:rsidRDefault="00684E7E" w:rsidP="00684E7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4DAEAF" w14:textId="77777777" w:rsidR="00684E7E" w:rsidRDefault="00684E7E" w:rsidP="00684E7E">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362F7" w14:textId="77777777" w:rsidR="00684E7E" w:rsidRDefault="00684E7E" w:rsidP="00684E7E">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86D15" w14:textId="77777777" w:rsidR="00684E7E" w:rsidRDefault="00684E7E" w:rsidP="00684E7E">
            <w:pPr>
              <w:pStyle w:val="TAC"/>
              <w:rPr>
                <w:rFonts w:cs="Arial"/>
                <w:szCs w:val="18"/>
                <w:lang w:eastAsia="zh-CN"/>
              </w:rPr>
            </w:pPr>
            <w:r>
              <w:rPr>
                <w:rFonts w:cs="Arial"/>
                <w:szCs w:val="18"/>
                <w:lang w:eastAsia="zh-CN"/>
              </w:rPr>
              <w:t>0.8</w:t>
            </w:r>
          </w:p>
        </w:tc>
      </w:tr>
      <w:tr w:rsidR="00684E7E" w14:paraId="6F4A404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8D4FD1" w14:textId="77777777" w:rsidR="00684E7E" w:rsidRDefault="00684E7E" w:rsidP="00684E7E">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673BC510" w14:textId="77777777" w:rsidR="00684E7E" w:rsidRDefault="00684E7E" w:rsidP="00684E7E">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03E33B" w14:textId="77777777" w:rsidR="00684E7E" w:rsidRDefault="00684E7E" w:rsidP="00684E7E">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14844" w14:textId="77777777" w:rsidR="00684E7E" w:rsidRDefault="00684E7E" w:rsidP="00684E7E">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AE4009" w14:textId="77777777" w:rsidR="00684E7E" w:rsidRDefault="00684E7E" w:rsidP="00684E7E">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DB38E4" w14:textId="77777777" w:rsidR="00684E7E" w:rsidRDefault="00684E7E" w:rsidP="00684E7E">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224F54" w14:textId="77777777" w:rsidR="00684E7E" w:rsidRDefault="00684E7E" w:rsidP="00684E7E">
            <w:pPr>
              <w:pStyle w:val="TAC"/>
              <w:rPr>
                <w:rFonts w:cs="Arial"/>
                <w:lang w:eastAsia="zh-CN"/>
              </w:rPr>
            </w:pPr>
            <w:r>
              <w:rPr>
                <w:rFonts w:cs="Arial"/>
                <w:szCs w:val="18"/>
                <w:lang w:eastAsia="zh-CN"/>
              </w:rPr>
              <w:t>0.8</w:t>
            </w:r>
          </w:p>
        </w:tc>
      </w:tr>
      <w:tr w:rsidR="00684E7E" w14:paraId="0D8BE84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90B9E4" w14:textId="77777777" w:rsidR="00684E7E" w:rsidRDefault="00684E7E" w:rsidP="00684E7E">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380810" w14:textId="77777777" w:rsidR="00684E7E" w:rsidRDefault="00684E7E" w:rsidP="00684E7E">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9A3C68" w14:textId="77777777" w:rsidR="00684E7E" w:rsidRDefault="00684E7E" w:rsidP="00684E7E">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0C3F84" w14:textId="77777777" w:rsidR="00684E7E" w:rsidRDefault="00684E7E" w:rsidP="00684E7E">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ED8DB6" w14:textId="77777777" w:rsidR="00684E7E" w:rsidRDefault="00684E7E" w:rsidP="00684E7E">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24208" w14:textId="77777777" w:rsidR="00684E7E" w:rsidRDefault="00684E7E" w:rsidP="00684E7E">
            <w:pPr>
              <w:pStyle w:val="TAC"/>
              <w:rPr>
                <w:lang w:eastAsia="zh-CN"/>
              </w:rPr>
            </w:pPr>
            <w:r>
              <w:rPr>
                <w:lang w:eastAsia="zh-CN"/>
              </w:rPr>
              <w:t>0.5</w:t>
            </w:r>
          </w:p>
        </w:tc>
      </w:tr>
      <w:tr w:rsidR="00684E7E" w:rsidRPr="00773043" w14:paraId="4D15C05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B59B3B2" w14:textId="77777777" w:rsidR="00684E7E" w:rsidRPr="00773043" w:rsidRDefault="00684E7E" w:rsidP="00684E7E">
            <w:pPr>
              <w:pStyle w:val="TAC"/>
              <w:rPr>
                <w:rFonts w:eastAsia="Malgun Gothic" w:cs="Arial"/>
                <w:lang w:eastAsia="ko-KR"/>
              </w:rPr>
            </w:pPr>
            <w:r w:rsidRPr="00773043">
              <w:rPr>
                <w:rFonts w:eastAsia="Malgun Gothic" w:cs="Arial"/>
                <w:lang w:eastAsia="ko-KR"/>
              </w:rPr>
              <w:t>DC_2-7-66-71_n77</w:t>
            </w:r>
          </w:p>
        </w:tc>
        <w:tc>
          <w:tcPr>
            <w:tcW w:w="1332" w:type="dxa"/>
            <w:tcBorders>
              <w:top w:val="single" w:sz="4" w:space="0" w:color="auto"/>
              <w:left w:val="single" w:sz="4" w:space="0" w:color="auto"/>
              <w:bottom w:val="single" w:sz="4" w:space="0" w:color="auto"/>
              <w:right w:val="single" w:sz="4" w:space="0" w:color="auto"/>
            </w:tcBorders>
            <w:vAlign w:val="center"/>
          </w:tcPr>
          <w:p w14:paraId="4B4F8257" w14:textId="77777777" w:rsidR="00684E7E" w:rsidRPr="00773043" w:rsidRDefault="00684E7E" w:rsidP="00684E7E">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4812CE" w14:textId="77777777" w:rsidR="00684E7E" w:rsidRPr="00773043" w:rsidRDefault="00684E7E" w:rsidP="00684E7E">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064274" w14:textId="77777777" w:rsidR="00684E7E" w:rsidRPr="00773043" w:rsidRDefault="00684E7E" w:rsidP="00684E7E">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3018E9" w14:textId="77777777" w:rsidR="00684E7E" w:rsidRPr="00773043" w:rsidRDefault="00684E7E" w:rsidP="00684E7E">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386209" w14:textId="77777777" w:rsidR="00684E7E" w:rsidRPr="00773043" w:rsidRDefault="00684E7E" w:rsidP="00684E7E">
            <w:pPr>
              <w:pStyle w:val="TAC"/>
              <w:rPr>
                <w:rFonts w:eastAsia="Malgun Gothic" w:cs="Arial"/>
                <w:lang w:eastAsia="ko-KR"/>
              </w:rPr>
            </w:pPr>
            <w:r w:rsidRPr="00773043">
              <w:rPr>
                <w:rFonts w:eastAsia="Malgun Gothic" w:cs="Arial"/>
                <w:lang w:eastAsia="ko-KR"/>
              </w:rPr>
              <w:t>0.8</w:t>
            </w:r>
          </w:p>
        </w:tc>
      </w:tr>
      <w:tr w:rsidR="00684E7E" w14:paraId="52DBC96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81D2D4" w14:textId="77777777" w:rsidR="00684E7E" w:rsidRDefault="00684E7E" w:rsidP="00684E7E">
            <w:pPr>
              <w:pStyle w:val="TAC"/>
              <w:rPr>
                <w:rFonts w:eastAsia="Malgun Gothic" w:cs="Arial"/>
                <w:lang w:eastAsia="ko-KR"/>
              </w:rPr>
            </w:pPr>
            <w:r>
              <w:rPr>
                <w:rFonts w:eastAsia="Malgun Gothic" w:cs="Arial"/>
                <w:lang w:eastAsia="ko-KR"/>
              </w:rPr>
              <w:t>DC_2-7-66-71_n78</w:t>
            </w:r>
          </w:p>
          <w:p w14:paraId="4D81F272" w14:textId="77777777" w:rsidR="00684E7E" w:rsidRDefault="00684E7E" w:rsidP="00684E7E">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EDAAE" w14:textId="77777777" w:rsidR="00684E7E" w:rsidRDefault="00684E7E" w:rsidP="00684E7E">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5801D4" w14:textId="77777777" w:rsidR="00684E7E" w:rsidRDefault="00684E7E" w:rsidP="00684E7E">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4AF9D5" w14:textId="77777777" w:rsidR="00684E7E" w:rsidRDefault="00684E7E" w:rsidP="00684E7E">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F35BA" w14:textId="77777777" w:rsidR="00684E7E" w:rsidRDefault="00684E7E" w:rsidP="00684E7E">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CCFC7" w14:textId="77777777" w:rsidR="00684E7E" w:rsidRDefault="00684E7E" w:rsidP="00684E7E">
            <w:pPr>
              <w:pStyle w:val="TAC"/>
              <w:rPr>
                <w:rFonts w:cs="Arial"/>
                <w:bCs/>
                <w:szCs w:val="18"/>
                <w:lang w:eastAsia="zh-CN"/>
              </w:rPr>
            </w:pPr>
            <w:r>
              <w:rPr>
                <w:rFonts w:cs="Arial"/>
                <w:szCs w:val="18"/>
                <w:lang w:eastAsia="zh-CN"/>
              </w:rPr>
              <w:t>0.6</w:t>
            </w:r>
          </w:p>
        </w:tc>
      </w:tr>
      <w:tr w:rsidR="00502F3B" w:rsidRPr="00470EA5" w14:paraId="3C51D71C" w14:textId="77777777" w:rsidTr="000C0290">
        <w:trPr>
          <w:trHeight w:val="187"/>
          <w:jc w:val="center"/>
          <w:ins w:id="379" w:author="Reihaneh Malekafzaliardakani" w:date="2023-11-02T14:11:00Z"/>
        </w:trPr>
        <w:tc>
          <w:tcPr>
            <w:tcW w:w="2263" w:type="dxa"/>
            <w:tcBorders>
              <w:top w:val="single" w:sz="4" w:space="0" w:color="auto"/>
              <w:left w:val="single" w:sz="4" w:space="0" w:color="auto"/>
              <w:bottom w:val="single" w:sz="4" w:space="0" w:color="auto"/>
              <w:right w:val="single" w:sz="4" w:space="0" w:color="auto"/>
            </w:tcBorders>
          </w:tcPr>
          <w:p w14:paraId="7C6BE246" w14:textId="1E5B846B" w:rsidR="00502F3B" w:rsidRDefault="00502F3B" w:rsidP="00502F3B">
            <w:pPr>
              <w:pStyle w:val="TAC"/>
              <w:rPr>
                <w:ins w:id="380" w:author="Reihaneh Malekafzaliardakani" w:date="2023-11-02T14:11:00Z"/>
                <w:rFonts w:eastAsia="Malgun Gothic" w:cs="Arial"/>
                <w:lang w:eastAsia="ko-KR"/>
              </w:rPr>
            </w:pPr>
            <w:ins w:id="381" w:author="Reihaneh Malekafzaliardakani" w:date="2023-11-02T14:11:00Z">
              <w:r>
                <w:rPr>
                  <w:rFonts w:eastAsia="Malgun Gothic" w:cs="Arial"/>
                  <w:lang w:eastAsia="ko-KR"/>
                </w:rPr>
                <w:t>DC_2-7-71_n2-n77</w:t>
              </w:r>
            </w:ins>
          </w:p>
        </w:tc>
        <w:tc>
          <w:tcPr>
            <w:tcW w:w="1332" w:type="dxa"/>
            <w:tcBorders>
              <w:top w:val="single" w:sz="4" w:space="0" w:color="auto"/>
              <w:left w:val="single" w:sz="4" w:space="0" w:color="auto"/>
              <w:bottom w:val="single" w:sz="4" w:space="0" w:color="auto"/>
              <w:right w:val="single" w:sz="4" w:space="0" w:color="auto"/>
            </w:tcBorders>
            <w:vAlign w:val="center"/>
          </w:tcPr>
          <w:p w14:paraId="51D48C51" w14:textId="3A9B50DE" w:rsidR="00502F3B" w:rsidRPr="00470EA5" w:rsidRDefault="00502F3B" w:rsidP="00502F3B">
            <w:pPr>
              <w:pStyle w:val="TAC"/>
              <w:rPr>
                <w:ins w:id="382" w:author="Reihaneh Malekafzaliardakani" w:date="2023-11-02T14:11:00Z"/>
                <w:rFonts w:eastAsia="Malgun Gothic" w:cs="Arial"/>
                <w:lang w:eastAsia="ko-KR"/>
              </w:rPr>
            </w:pPr>
            <w:ins w:id="383" w:author="Reihaneh Malekafzaliardakani" w:date="2023-11-02T14:11:00Z">
              <w:r w:rsidRPr="00470EA5">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217E70D" w14:textId="737A2678" w:rsidR="00502F3B" w:rsidRPr="00470EA5" w:rsidRDefault="00502F3B" w:rsidP="00502F3B">
            <w:pPr>
              <w:pStyle w:val="TAC"/>
              <w:rPr>
                <w:ins w:id="384" w:author="Reihaneh Malekafzaliardakani" w:date="2023-11-02T14:11:00Z"/>
                <w:rFonts w:eastAsia="Malgun Gothic" w:cs="Arial"/>
                <w:lang w:eastAsia="ko-KR"/>
              </w:rPr>
            </w:pPr>
            <w:ins w:id="385" w:author="Reihaneh Malekafzaliardakani" w:date="2023-11-02T14:11:00Z">
              <w:r w:rsidRPr="00470EA5">
                <w:rPr>
                  <w:rFonts w:eastAsia="Malgun Gothic" w:cs="Arial"/>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4A07BF94" w14:textId="3022B0EC" w:rsidR="00502F3B" w:rsidRPr="00470EA5" w:rsidRDefault="00502F3B" w:rsidP="00502F3B">
            <w:pPr>
              <w:pStyle w:val="TAC"/>
              <w:rPr>
                <w:ins w:id="386" w:author="Reihaneh Malekafzaliardakani" w:date="2023-11-02T14:11:00Z"/>
                <w:rFonts w:eastAsia="Malgun Gothic" w:cs="Arial"/>
                <w:lang w:eastAsia="ko-KR"/>
              </w:rPr>
            </w:pPr>
            <w:ins w:id="387" w:author="Reihaneh Malekafzaliardakani" w:date="2023-11-02T14:11:00Z">
              <w:r w:rsidRPr="00470EA5">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64D7326" w14:textId="3DEA13CB" w:rsidR="00502F3B" w:rsidRPr="00470EA5" w:rsidRDefault="00502F3B" w:rsidP="00502F3B">
            <w:pPr>
              <w:pStyle w:val="TAC"/>
              <w:rPr>
                <w:ins w:id="388" w:author="Reihaneh Malekafzaliardakani" w:date="2023-11-02T14:11:00Z"/>
                <w:rFonts w:eastAsia="Malgun Gothic" w:cs="Arial"/>
                <w:lang w:eastAsia="ko-KR"/>
              </w:rPr>
            </w:pPr>
            <w:ins w:id="389" w:author="Reihaneh Malekafzaliardakani" w:date="2023-11-02T14:11:00Z">
              <w:r w:rsidRPr="00470EA5">
                <w:rPr>
                  <w:rFonts w:eastAsia="Malgun Gothic" w:cs="Arial"/>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04473F3E" w14:textId="58062637" w:rsidR="00502F3B" w:rsidRPr="00470EA5" w:rsidRDefault="00502F3B" w:rsidP="00502F3B">
            <w:pPr>
              <w:pStyle w:val="TAC"/>
              <w:rPr>
                <w:ins w:id="390" w:author="Reihaneh Malekafzaliardakani" w:date="2023-11-02T14:11:00Z"/>
                <w:rFonts w:eastAsia="Malgun Gothic" w:cs="Arial"/>
                <w:lang w:eastAsia="ko-KR"/>
              </w:rPr>
            </w:pPr>
            <w:ins w:id="391" w:author="Reihaneh Malekafzaliardakani" w:date="2023-11-02T14:11:00Z">
              <w:r w:rsidRPr="00470EA5">
                <w:rPr>
                  <w:rFonts w:eastAsia="Malgun Gothic" w:cs="Arial"/>
                  <w:lang w:eastAsia="ko-KR"/>
                </w:rPr>
                <w:t>0.8</w:t>
              </w:r>
            </w:ins>
          </w:p>
        </w:tc>
      </w:tr>
      <w:tr w:rsidR="00684E7E" w:rsidRPr="00470EA5" w14:paraId="6FF21FC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4CA5287" w14:textId="77777777" w:rsidR="00684E7E" w:rsidRDefault="00684E7E" w:rsidP="00684E7E">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70CCE446" w14:textId="77777777" w:rsidR="00684E7E" w:rsidRPr="00470EA5" w:rsidRDefault="00684E7E" w:rsidP="00684E7E">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5E4C75" w14:textId="77777777" w:rsidR="00684E7E" w:rsidRPr="00470EA5" w:rsidRDefault="00684E7E" w:rsidP="00684E7E">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A82E98" w14:textId="77777777" w:rsidR="00684E7E" w:rsidRPr="00470EA5" w:rsidRDefault="00684E7E" w:rsidP="00684E7E">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10746E" w14:textId="77777777" w:rsidR="00684E7E" w:rsidRPr="00470EA5" w:rsidRDefault="00684E7E" w:rsidP="00684E7E">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4F796D" w14:textId="77777777" w:rsidR="00684E7E" w:rsidRPr="00470EA5" w:rsidRDefault="00684E7E" w:rsidP="00684E7E">
            <w:pPr>
              <w:pStyle w:val="TAC"/>
              <w:rPr>
                <w:rFonts w:eastAsia="Malgun Gothic" w:cs="Arial"/>
                <w:lang w:eastAsia="ko-KR"/>
              </w:rPr>
            </w:pPr>
            <w:r w:rsidRPr="00470EA5">
              <w:rPr>
                <w:rFonts w:eastAsia="Malgun Gothic" w:cs="Arial"/>
                <w:lang w:eastAsia="ko-KR"/>
              </w:rPr>
              <w:t>0.8</w:t>
            </w:r>
          </w:p>
        </w:tc>
      </w:tr>
      <w:tr w:rsidR="006F087E" w:rsidRPr="00470EA5" w14:paraId="6CE71D94" w14:textId="77777777" w:rsidTr="000C0290">
        <w:trPr>
          <w:trHeight w:val="187"/>
          <w:jc w:val="center"/>
          <w:ins w:id="392" w:author="Reihaneh Malekafzaliardakani" w:date="2023-11-02T14:11:00Z"/>
        </w:trPr>
        <w:tc>
          <w:tcPr>
            <w:tcW w:w="2263" w:type="dxa"/>
            <w:tcBorders>
              <w:top w:val="single" w:sz="4" w:space="0" w:color="auto"/>
              <w:left w:val="single" w:sz="4" w:space="0" w:color="auto"/>
              <w:bottom w:val="single" w:sz="4" w:space="0" w:color="auto"/>
              <w:right w:val="single" w:sz="4" w:space="0" w:color="auto"/>
            </w:tcBorders>
          </w:tcPr>
          <w:p w14:paraId="1318A06B" w14:textId="72CF2CED" w:rsidR="006F087E" w:rsidRDefault="006F087E" w:rsidP="006F087E">
            <w:pPr>
              <w:pStyle w:val="TAC"/>
              <w:rPr>
                <w:ins w:id="393" w:author="Reihaneh Malekafzaliardakani" w:date="2023-11-02T14:11:00Z"/>
                <w:rFonts w:eastAsia="Malgun Gothic" w:cs="Arial"/>
                <w:lang w:eastAsia="ko-KR"/>
              </w:rPr>
            </w:pPr>
            <w:ins w:id="394" w:author="Reihaneh Malekafzaliardakani" w:date="2023-11-02T14:11:00Z">
              <w:r>
                <w:rPr>
                  <w:rFonts w:eastAsia="Malgun Gothic" w:cs="Arial"/>
                  <w:lang w:eastAsia="ko-KR"/>
                </w:rPr>
                <w:t>DC_2-7-71_n66-n77</w:t>
              </w:r>
            </w:ins>
          </w:p>
        </w:tc>
        <w:tc>
          <w:tcPr>
            <w:tcW w:w="1332" w:type="dxa"/>
            <w:tcBorders>
              <w:top w:val="single" w:sz="4" w:space="0" w:color="auto"/>
              <w:left w:val="single" w:sz="4" w:space="0" w:color="auto"/>
              <w:bottom w:val="single" w:sz="4" w:space="0" w:color="auto"/>
              <w:right w:val="single" w:sz="4" w:space="0" w:color="auto"/>
            </w:tcBorders>
            <w:vAlign w:val="center"/>
          </w:tcPr>
          <w:p w14:paraId="32CEE69D" w14:textId="24F1610E" w:rsidR="006F087E" w:rsidRPr="00470EA5" w:rsidRDefault="006F087E" w:rsidP="006F087E">
            <w:pPr>
              <w:pStyle w:val="TAC"/>
              <w:rPr>
                <w:ins w:id="395" w:author="Reihaneh Malekafzaliardakani" w:date="2023-11-02T14:11:00Z"/>
                <w:rFonts w:eastAsia="Malgun Gothic" w:cs="Arial"/>
                <w:lang w:eastAsia="ko-KR"/>
              </w:rPr>
            </w:pPr>
            <w:ins w:id="396" w:author="Reihaneh Malekafzaliardakani" w:date="2023-11-02T14:11:00Z">
              <w:r w:rsidRPr="00470EA5">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671E249" w14:textId="5B252CA0" w:rsidR="006F087E" w:rsidRPr="00470EA5" w:rsidRDefault="006F087E" w:rsidP="006F087E">
            <w:pPr>
              <w:pStyle w:val="TAC"/>
              <w:rPr>
                <w:ins w:id="397" w:author="Reihaneh Malekafzaliardakani" w:date="2023-11-02T14:11:00Z"/>
                <w:rFonts w:eastAsia="Malgun Gothic" w:cs="Arial"/>
                <w:lang w:eastAsia="ko-KR"/>
              </w:rPr>
            </w:pPr>
            <w:ins w:id="398" w:author="Reihaneh Malekafzaliardakani" w:date="2023-11-02T14:11:00Z">
              <w:r w:rsidRPr="00470EA5">
                <w:rPr>
                  <w:rFonts w:eastAsia="Malgun Gothic" w:cs="Arial"/>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1A02EEC7" w14:textId="3C2DEE76" w:rsidR="006F087E" w:rsidRPr="00470EA5" w:rsidRDefault="006F087E" w:rsidP="006F087E">
            <w:pPr>
              <w:pStyle w:val="TAC"/>
              <w:rPr>
                <w:ins w:id="399" w:author="Reihaneh Malekafzaliardakani" w:date="2023-11-02T14:11:00Z"/>
                <w:rFonts w:eastAsia="Malgun Gothic" w:cs="Arial"/>
                <w:lang w:eastAsia="ko-KR"/>
              </w:rPr>
            </w:pPr>
            <w:ins w:id="400" w:author="Reihaneh Malekafzaliardakani" w:date="2023-11-02T14:11:00Z">
              <w:r w:rsidRPr="00470EA5">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D8EFD1D" w14:textId="4921F3C4" w:rsidR="006F087E" w:rsidRPr="00470EA5" w:rsidRDefault="006F087E" w:rsidP="006F087E">
            <w:pPr>
              <w:pStyle w:val="TAC"/>
              <w:rPr>
                <w:ins w:id="401" w:author="Reihaneh Malekafzaliardakani" w:date="2023-11-02T14:11:00Z"/>
                <w:rFonts w:eastAsia="Malgun Gothic" w:cs="Arial"/>
                <w:lang w:eastAsia="ko-KR"/>
              </w:rPr>
            </w:pPr>
            <w:ins w:id="402" w:author="Reihaneh Malekafzaliardakani" w:date="2023-11-02T14:11:00Z">
              <w:r w:rsidRPr="00470EA5">
                <w:rPr>
                  <w:rFonts w:eastAsia="Malgun Gothic" w:cs="Arial"/>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19143E8" w14:textId="36918A4F" w:rsidR="006F087E" w:rsidRPr="00470EA5" w:rsidRDefault="006F087E" w:rsidP="006F087E">
            <w:pPr>
              <w:pStyle w:val="TAC"/>
              <w:rPr>
                <w:ins w:id="403" w:author="Reihaneh Malekafzaliardakani" w:date="2023-11-02T14:11:00Z"/>
                <w:rFonts w:eastAsia="Malgun Gothic" w:cs="Arial"/>
                <w:lang w:eastAsia="ko-KR"/>
              </w:rPr>
            </w:pPr>
            <w:ins w:id="404" w:author="Reihaneh Malekafzaliardakani" w:date="2023-11-02T14:11:00Z">
              <w:r w:rsidRPr="00470EA5">
                <w:rPr>
                  <w:rFonts w:eastAsia="Malgun Gothic" w:cs="Arial"/>
                  <w:lang w:eastAsia="ko-KR"/>
                </w:rPr>
                <w:t>0.8</w:t>
              </w:r>
            </w:ins>
          </w:p>
        </w:tc>
      </w:tr>
      <w:tr w:rsidR="006F087E" w:rsidRPr="00470EA5" w14:paraId="3C3FD97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6BA7661" w14:textId="77777777" w:rsidR="006F087E" w:rsidRDefault="006F087E" w:rsidP="006F087E">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2A5C3398" w14:textId="77777777" w:rsidR="006F087E" w:rsidRPr="00470EA5" w:rsidRDefault="006F087E" w:rsidP="006F087E">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340538" w14:textId="77777777" w:rsidR="006F087E" w:rsidRPr="00470EA5" w:rsidRDefault="006F087E" w:rsidP="006F087E">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B8F543" w14:textId="77777777" w:rsidR="006F087E" w:rsidRPr="00470EA5" w:rsidRDefault="006F087E" w:rsidP="006F087E">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A5BC7D" w14:textId="77777777" w:rsidR="006F087E" w:rsidRPr="00470EA5" w:rsidRDefault="006F087E" w:rsidP="006F087E">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3D0D9C" w14:textId="77777777" w:rsidR="006F087E" w:rsidRPr="00470EA5" w:rsidRDefault="006F087E" w:rsidP="006F087E">
            <w:pPr>
              <w:pStyle w:val="TAC"/>
              <w:rPr>
                <w:rFonts w:eastAsia="Malgun Gothic" w:cs="Arial"/>
                <w:lang w:eastAsia="ko-KR"/>
              </w:rPr>
            </w:pPr>
            <w:r w:rsidRPr="00470EA5">
              <w:rPr>
                <w:rFonts w:eastAsia="Malgun Gothic" w:cs="Arial"/>
                <w:lang w:eastAsia="ko-KR"/>
              </w:rPr>
              <w:t>0.8</w:t>
            </w:r>
          </w:p>
        </w:tc>
      </w:tr>
      <w:tr w:rsidR="006F087E" w14:paraId="4126714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856744" w14:textId="77777777" w:rsidR="006F087E" w:rsidRDefault="006F087E" w:rsidP="006F087E">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D783C8" w14:textId="77777777" w:rsidR="006F087E" w:rsidRDefault="006F087E" w:rsidP="006F087E">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74EAB" w14:textId="77777777" w:rsidR="006F087E" w:rsidRDefault="006F087E" w:rsidP="006F087E">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C1ED1C" w14:textId="77777777" w:rsidR="006F087E" w:rsidRDefault="006F087E" w:rsidP="006F087E">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B20FBB" w14:textId="77777777" w:rsidR="006F087E" w:rsidRDefault="006F087E" w:rsidP="006F087E">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25A7F" w14:textId="77777777" w:rsidR="006F087E" w:rsidRDefault="006F087E" w:rsidP="006F087E">
            <w:pPr>
              <w:pStyle w:val="TAC"/>
              <w:rPr>
                <w:rFonts w:cs="Arial"/>
                <w:lang w:eastAsia="zh-CN"/>
              </w:rPr>
            </w:pPr>
            <w:r>
              <w:rPr>
                <w:rFonts w:cs="Arial"/>
                <w:lang w:eastAsia="zh-CN"/>
              </w:rPr>
              <w:t>0.5</w:t>
            </w:r>
          </w:p>
        </w:tc>
      </w:tr>
      <w:tr w:rsidR="006F087E" w14:paraId="49393A3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D4CB5E" w14:textId="77777777" w:rsidR="006F087E" w:rsidRDefault="006F087E" w:rsidP="006F087E">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8ACAC9" w14:textId="77777777" w:rsidR="006F087E" w:rsidRDefault="006F087E" w:rsidP="006F087E">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261C0" w14:textId="77777777" w:rsidR="006F087E" w:rsidRDefault="006F087E" w:rsidP="006F087E">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BCEFB2" w14:textId="77777777" w:rsidR="006F087E" w:rsidRDefault="006F087E" w:rsidP="006F087E">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45DB2" w14:textId="77777777" w:rsidR="006F087E" w:rsidRDefault="006F087E" w:rsidP="006F087E">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B744A" w14:textId="77777777" w:rsidR="006F087E" w:rsidRDefault="006F087E" w:rsidP="006F087E">
            <w:pPr>
              <w:pStyle w:val="TAC"/>
              <w:rPr>
                <w:rFonts w:cs="Arial"/>
                <w:lang w:eastAsia="ko-KR"/>
              </w:rPr>
            </w:pPr>
            <w:r>
              <w:rPr>
                <w:rFonts w:cs="Arial"/>
                <w:lang w:eastAsia="zh-CN"/>
              </w:rPr>
              <w:t>0.5</w:t>
            </w:r>
          </w:p>
        </w:tc>
      </w:tr>
      <w:tr w:rsidR="006F087E" w14:paraId="1121B52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7A0E38" w14:textId="77777777" w:rsidR="006F087E" w:rsidRDefault="006F087E" w:rsidP="006F087E">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803875" w14:textId="77777777" w:rsidR="006F087E" w:rsidRDefault="006F087E" w:rsidP="006F087E">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02D09A" w14:textId="77777777" w:rsidR="006F087E" w:rsidRDefault="006F087E" w:rsidP="006F087E">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094D3C" w14:textId="77777777" w:rsidR="006F087E" w:rsidRDefault="006F087E" w:rsidP="006F087E">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4AD80" w14:textId="77777777" w:rsidR="006F087E" w:rsidRDefault="006F087E" w:rsidP="006F087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0AB8A" w14:textId="77777777" w:rsidR="006F087E" w:rsidRDefault="006F087E" w:rsidP="006F087E">
            <w:pPr>
              <w:pStyle w:val="TAC"/>
              <w:rPr>
                <w:lang w:eastAsia="zh-CN"/>
              </w:rPr>
            </w:pPr>
            <w:r>
              <w:rPr>
                <w:lang w:eastAsia="zh-CN"/>
              </w:rPr>
              <w:t>0.8</w:t>
            </w:r>
          </w:p>
        </w:tc>
      </w:tr>
      <w:tr w:rsidR="00E54D86" w14:paraId="5D7E0A8C" w14:textId="77777777" w:rsidTr="000C0290">
        <w:trPr>
          <w:trHeight w:val="187"/>
          <w:jc w:val="center"/>
          <w:ins w:id="405" w:author="Reihaneh Malekafzaliardakani" w:date="2023-11-02T14:12:00Z"/>
        </w:trPr>
        <w:tc>
          <w:tcPr>
            <w:tcW w:w="2263" w:type="dxa"/>
            <w:tcBorders>
              <w:top w:val="single" w:sz="4" w:space="0" w:color="auto"/>
              <w:left w:val="single" w:sz="4" w:space="0" w:color="auto"/>
              <w:bottom w:val="single" w:sz="4" w:space="0" w:color="auto"/>
              <w:right w:val="single" w:sz="4" w:space="0" w:color="auto"/>
            </w:tcBorders>
            <w:vAlign w:val="center"/>
          </w:tcPr>
          <w:p w14:paraId="4E099913" w14:textId="6488FC9B" w:rsidR="00E54D86" w:rsidRDefault="00E54D86" w:rsidP="00E54D86">
            <w:pPr>
              <w:pStyle w:val="TAC"/>
              <w:rPr>
                <w:ins w:id="406" w:author="Reihaneh Malekafzaliardakani" w:date="2023-11-02T14:12:00Z"/>
              </w:rPr>
            </w:pPr>
            <w:ins w:id="407" w:author="Reihaneh Malekafzaliardakani" w:date="2023-11-02T14:12:00Z">
              <w:r>
                <w:t>DC_2-12-66_n2-n77</w:t>
              </w:r>
            </w:ins>
          </w:p>
        </w:tc>
        <w:tc>
          <w:tcPr>
            <w:tcW w:w="1332" w:type="dxa"/>
            <w:tcBorders>
              <w:top w:val="single" w:sz="4" w:space="0" w:color="auto"/>
              <w:left w:val="single" w:sz="4" w:space="0" w:color="auto"/>
              <w:bottom w:val="single" w:sz="4" w:space="0" w:color="auto"/>
              <w:right w:val="single" w:sz="4" w:space="0" w:color="auto"/>
            </w:tcBorders>
            <w:vAlign w:val="center"/>
          </w:tcPr>
          <w:p w14:paraId="61424F3C" w14:textId="44203D4A" w:rsidR="00E54D86" w:rsidRPr="00470EA5" w:rsidRDefault="00E54D86" w:rsidP="00E54D86">
            <w:pPr>
              <w:pStyle w:val="TAC"/>
              <w:rPr>
                <w:ins w:id="408" w:author="Reihaneh Malekafzaliardakani" w:date="2023-11-02T14:12:00Z"/>
              </w:rPr>
            </w:pPr>
            <w:ins w:id="409" w:author="Reihaneh Malekafzaliardakani" w:date="2023-11-02T14:12:00Z">
              <w:r w:rsidRPr="00470EA5">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7E688C3" w14:textId="23DC1E85" w:rsidR="00E54D86" w:rsidRPr="00470EA5" w:rsidRDefault="00E54D86" w:rsidP="00E54D86">
            <w:pPr>
              <w:pStyle w:val="TAC"/>
              <w:rPr>
                <w:ins w:id="410" w:author="Reihaneh Malekafzaliardakani" w:date="2023-11-02T14:12:00Z"/>
              </w:rPr>
            </w:pPr>
            <w:ins w:id="411" w:author="Reihaneh Malekafzaliardakani" w:date="2023-11-02T14:12:00Z">
              <w:r w:rsidRPr="00470EA5">
                <w:t>0.3</w:t>
              </w:r>
            </w:ins>
          </w:p>
        </w:tc>
        <w:tc>
          <w:tcPr>
            <w:tcW w:w="1332" w:type="dxa"/>
            <w:tcBorders>
              <w:top w:val="single" w:sz="4" w:space="0" w:color="auto"/>
              <w:left w:val="single" w:sz="4" w:space="0" w:color="auto"/>
              <w:bottom w:val="single" w:sz="4" w:space="0" w:color="auto"/>
              <w:right w:val="single" w:sz="4" w:space="0" w:color="auto"/>
            </w:tcBorders>
            <w:vAlign w:val="center"/>
          </w:tcPr>
          <w:p w14:paraId="7219841E" w14:textId="4E8BA311" w:rsidR="00E54D86" w:rsidRDefault="00E54D86" w:rsidP="00E54D86">
            <w:pPr>
              <w:pStyle w:val="TAC"/>
              <w:rPr>
                <w:ins w:id="412" w:author="Reihaneh Malekafzaliardakani" w:date="2023-11-02T14:12:00Z"/>
              </w:rPr>
            </w:pPr>
            <w:ins w:id="413" w:author="Reihaneh Malekafzaliardakani" w:date="2023-11-02T14:12:00Z">
              <w: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7EE6696" w14:textId="5DFB9958" w:rsidR="00E54D86" w:rsidRDefault="00E54D86" w:rsidP="00E54D86">
            <w:pPr>
              <w:pStyle w:val="TAC"/>
              <w:rPr>
                <w:ins w:id="414" w:author="Reihaneh Malekafzaliardakani" w:date="2023-11-02T14:12:00Z"/>
              </w:rPr>
            </w:pPr>
            <w:ins w:id="415" w:author="Reihaneh Malekafzaliardakani" w:date="2023-11-02T14:12:00Z">
              <w: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FE273B6" w14:textId="18369A77" w:rsidR="00E54D86" w:rsidRDefault="00E54D86" w:rsidP="00E54D86">
            <w:pPr>
              <w:pStyle w:val="TAC"/>
              <w:rPr>
                <w:ins w:id="416" w:author="Reihaneh Malekafzaliardakani" w:date="2023-11-02T14:12:00Z"/>
              </w:rPr>
            </w:pPr>
            <w:ins w:id="417" w:author="Reihaneh Malekafzaliardakani" w:date="2023-11-02T14:12:00Z">
              <w:r>
                <w:t>0.8</w:t>
              </w:r>
            </w:ins>
          </w:p>
        </w:tc>
      </w:tr>
      <w:tr w:rsidR="00E54D86" w14:paraId="6F98B18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52EB7AF" w14:textId="77777777" w:rsidR="00E54D86" w:rsidRDefault="00E54D86" w:rsidP="00E54D86">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7C49A8B6" w14:textId="77777777" w:rsidR="00E54D86" w:rsidRPr="00470EA5" w:rsidRDefault="00E54D86" w:rsidP="00E54D86">
            <w:pPr>
              <w:pStyle w:val="TAC"/>
              <w:rPr>
                <w:rFonts w:eastAsiaTheme="minorEastAsia"/>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30DA3CCA" w14:textId="77777777" w:rsidR="00E54D86" w:rsidRPr="00470EA5" w:rsidRDefault="00E54D86" w:rsidP="00E54D86">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3F5ACFCC" w14:textId="77777777" w:rsidR="00E54D86" w:rsidRDefault="00E54D86" w:rsidP="00E54D86">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19E2AAB7" w14:textId="77777777" w:rsidR="00E54D86" w:rsidRDefault="00E54D86" w:rsidP="00E54D86">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27BBEDA6" w14:textId="77777777" w:rsidR="00E54D86" w:rsidRDefault="00E54D86" w:rsidP="00E54D86">
            <w:pPr>
              <w:pStyle w:val="TAC"/>
            </w:pPr>
            <w:r>
              <w:t>0.8</w:t>
            </w:r>
          </w:p>
        </w:tc>
      </w:tr>
      <w:tr w:rsidR="00E54D86" w14:paraId="0EDE4F6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DE5E2E" w14:textId="77777777" w:rsidR="00E54D86" w:rsidRDefault="00E54D86" w:rsidP="00E54D86">
            <w:pPr>
              <w:pStyle w:val="TAC"/>
            </w:pPr>
            <w:r>
              <w:t>DC_2-13-66_n2-n77</w:t>
            </w:r>
          </w:p>
          <w:p w14:paraId="20CFED18" w14:textId="77777777" w:rsidR="00E54D86" w:rsidRDefault="00E54D86" w:rsidP="00E54D86">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C77826" w14:textId="77777777" w:rsidR="00E54D86" w:rsidRDefault="00E54D86" w:rsidP="00E54D86">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9401D" w14:textId="77777777" w:rsidR="00E54D86" w:rsidRDefault="00E54D86" w:rsidP="00E54D86">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FD9178" w14:textId="77777777" w:rsidR="00E54D86" w:rsidRDefault="00E54D86" w:rsidP="00E54D8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C28908" w14:textId="77777777" w:rsidR="00E54D86" w:rsidRDefault="00E54D86" w:rsidP="00E54D8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FA29D" w14:textId="77777777" w:rsidR="00E54D86" w:rsidRDefault="00E54D86" w:rsidP="00E54D86">
            <w:pPr>
              <w:pStyle w:val="TAC"/>
              <w:rPr>
                <w:lang w:eastAsia="zh-CN"/>
              </w:rPr>
            </w:pPr>
            <w:r>
              <w:rPr>
                <w:lang w:eastAsia="zh-CN"/>
              </w:rPr>
              <w:t>0.8</w:t>
            </w:r>
          </w:p>
        </w:tc>
      </w:tr>
      <w:tr w:rsidR="00E54D86" w14:paraId="1994EB0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99119E" w14:textId="77777777" w:rsidR="00E54D86" w:rsidRPr="00DD31EE" w:rsidRDefault="00E54D86" w:rsidP="00E54D86">
            <w:pPr>
              <w:pStyle w:val="TAC"/>
              <w:jc w:val="left"/>
              <w:rPr>
                <w:rFonts w:cs="Arial"/>
                <w:szCs w:val="18"/>
                <w:lang w:val="da-DK"/>
              </w:rPr>
            </w:pPr>
            <w:r w:rsidRPr="00DD31EE">
              <w:rPr>
                <w:rFonts w:cs="Arial"/>
                <w:szCs w:val="18"/>
                <w:lang w:val="da-DK"/>
              </w:rPr>
              <w:t>DC_2-13-66_n5-n77</w:t>
            </w:r>
          </w:p>
          <w:p w14:paraId="68457CCA" w14:textId="77777777" w:rsidR="00E54D86" w:rsidRPr="00DD31EE" w:rsidRDefault="00E54D86" w:rsidP="00E54D86">
            <w:pPr>
              <w:pStyle w:val="TAC"/>
              <w:jc w:val="left"/>
              <w:rPr>
                <w:rFonts w:cs="Arial"/>
                <w:szCs w:val="18"/>
                <w:lang w:val="da-DK"/>
              </w:rPr>
            </w:pPr>
            <w:r w:rsidRPr="00DD31EE">
              <w:rPr>
                <w:rFonts w:cs="Arial"/>
                <w:szCs w:val="18"/>
                <w:lang w:val="da-DK"/>
              </w:rPr>
              <w:t>DC_2-2-13-66_n5-n77</w:t>
            </w:r>
          </w:p>
          <w:p w14:paraId="4CD13989" w14:textId="77777777" w:rsidR="00E54D86" w:rsidRPr="00DD31EE" w:rsidRDefault="00E54D86" w:rsidP="00E54D86">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990E25" w14:textId="77777777" w:rsidR="00E54D86" w:rsidRDefault="00E54D86" w:rsidP="00E54D86">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05EF5" w14:textId="77777777" w:rsidR="00E54D86" w:rsidRDefault="00E54D86" w:rsidP="00E54D86">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07BBB6" w14:textId="77777777" w:rsidR="00E54D86" w:rsidRDefault="00E54D86" w:rsidP="00E54D8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925BC" w14:textId="77777777" w:rsidR="00E54D86" w:rsidRDefault="00E54D86" w:rsidP="00E54D8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9775C" w14:textId="77777777" w:rsidR="00E54D86" w:rsidRDefault="00E54D86" w:rsidP="00E54D86">
            <w:pPr>
              <w:pStyle w:val="TAC"/>
              <w:rPr>
                <w:lang w:eastAsia="zh-CN"/>
              </w:rPr>
            </w:pPr>
            <w:r>
              <w:rPr>
                <w:lang w:eastAsia="zh-CN"/>
              </w:rPr>
              <w:t>0.8</w:t>
            </w:r>
          </w:p>
        </w:tc>
      </w:tr>
      <w:tr w:rsidR="00E54D86" w14:paraId="74AF7E4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082C1B" w14:textId="77777777" w:rsidR="00E54D86" w:rsidRDefault="00E54D86" w:rsidP="00E54D86">
            <w:pPr>
              <w:pStyle w:val="TAC"/>
              <w:rPr>
                <w:szCs w:val="21"/>
              </w:rPr>
            </w:pPr>
            <w:r>
              <w:rPr>
                <w:szCs w:val="21"/>
              </w:rPr>
              <w:t>DC_2-13-66_n66-n77</w:t>
            </w:r>
          </w:p>
          <w:p w14:paraId="3190B7C4" w14:textId="77777777" w:rsidR="00E54D86" w:rsidRDefault="00E54D86" w:rsidP="00E54D86">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69746" w14:textId="77777777" w:rsidR="00E54D86" w:rsidRDefault="00E54D86" w:rsidP="00E54D86">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4618D6" w14:textId="77777777" w:rsidR="00E54D86" w:rsidRDefault="00E54D86" w:rsidP="00E54D86">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36EA6" w14:textId="77777777" w:rsidR="00E54D86" w:rsidRDefault="00E54D86" w:rsidP="00E54D8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8882C" w14:textId="77777777" w:rsidR="00E54D86" w:rsidRDefault="00E54D86" w:rsidP="00E54D8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CC21C" w14:textId="77777777" w:rsidR="00E54D86" w:rsidRDefault="00E54D86" w:rsidP="00E54D86">
            <w:pPr>
              <w:pStyle w:val="TAC"/>
              <w:rPr>
                <w:lang w:eastAsia="zh-CN"/>
              </w:rPr>
            </w:pPr>
            <w:r>
              <w:rPr>
                <w:lang w:eastAsia="zh-CN"/>
              </w:rPr>
              <w:t>0.8</w:t>
            </w:r>
          </w:p>
        </w:tc>
      </w:tr>
      <w:tr w:rsidR="00E54D86" w14:paraId="4368EF7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8B701D" w14:textId="77777777" w:rsidR="00E54D86" w:rsidRDefault="00E54D86" w:rsidP="00E54D86">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58BC9B" w14:textId="77777777" w:rsidR="00E54D86" w:rsidRDefault="00E54D86" w:rsidP="00E54D86">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88FBB" w14:textId="77777777" w:rsidR="00E54D86" w:rsidRDefault="00E54D86" w:rsidP="00E54D86">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BEB182" w14:textId="77777777" w:rsidR="00E54D86" w:rsidRDefault="00E54D86" w:rsidP="00E54D86">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AC8105" w14:textId="77777777" w:rsidR="00E54D86" w:rsidRDefault="00E54D86" w:rsidP="00E54D86">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E90E2" w14:textId="77777777" w:rsidR="00E54D86" w:rsidRDefault="00E54D86" w:rsidP="00E54D86">
            <w:pPr>
              <w:pStyle w:val="TAC"/>
              <w:rPr>
                <w:rFonts w:cs="Arial"/>
                <w:szCs w:val="18"/>
                <w:lang w:eastAsia="zh-CN"/>
              </w:rPr>
            </w:pPr>
            <w:r>
              <w:rPr>
                <w:rFonts w:cs="Arial"/>
                <w:szCs w:val="18"/>
                <w:lang w:eastAsia="zh-CN"/>
              </w:rPr>
              <w:t>0.5</w:t>
            </w:r>
          </w:p>
        </w:tc>
      </w:tr>
      <w:tr w:rsidR="00E54D86" w14:paraId="7B7B685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B68484" w14:textId="77777777" w:rsidR="00E54D86" w:rsidRDefault="00E54D86" w:rsidP="00E54D86">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673DA" w14:textId="77777777" w:rsidR="00E54D86" w:rsidRDefault="00E54D86" w:rsidP="00E54D86">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73900" w14:textId="77777777" w:rsidR="00E54D86" w:rsidRDefault="00E54D86" w:rsidP="00E54D86">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72A7CB" w14:textId="77777777" w:rsidR="00E54D86" w:rsidRDefault="00E54D86" w:rsidP="00E54D86">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BD4B7" w14:textId="77777777" w:rsidR="00E54D86" w:rsidRDefault="00E54D86" w:rsidP="00E54D86">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3C2C47" w14:textId="77777777" w:rsidR="00E54D86" w:rsidRDefault="00E54D86" w:rsidP="00E54D86">
            <w:pPr>
              <w:pStyle w:val="TAC"/>
              <w:rPr>
                <w:lang w:val="sv-SE" w:eastAsia="ja-JP"/>
              </w:rPr>
            </w:pPr>
            <w:r>
              <w:rPr>
                <w:rFonts w:cs="Arial"/>
                <w:szCs w:val="18"/>
                <w:lang w:eastAsia="zh-CN"/>
              </w:rPr>
              <w:t>0.5</w:t>
            </w:r>
          </w:p>
        </w:tc>
      </w:tr>
      <w:tr w:rsidR="00E54D86" w14:paraId="4D1FEF4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5DAF6A" w14:textId="77777777" w:rsidR="00E54D86" w:rsidRDefault="00E54D86" w:rsidP="00E54D86">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1F4D19" w14:textId="77777777" w:rsidR="00E54D86" w:rsidRDefault="00E54D86" w:rsidP="00E54D86">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DD9EE2" w14:textId="77777777" w:rsidR="00E54D86" w:rsidRDefault="00E54D86" w:rsidP="00E54D86">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252609" w14:textId="77777777" w:rsidR="00E54D86" w:rsidRDefault="00E54D86" w:rsidP="00E54D86">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0EA41" w14:textId="77777777" w:rsidR="00E54D86" w:rsidRDefault="00E54D86" w:rsidP="00E54D8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7A849" w14:textId="77777777" w:rsidR="00E54D86" w:rsidRDefault="00E54D86" w:rsidP="00E54D86">
            <w:pPr>
              <w:pStyle w:val="TAC"/>
              <w:rPr>
                <w:lang w:eastAsia="zh-CN"/>
              </w:rPr>
            </w:pPr>
            <w:r>
              <w:rPr>
                <w:lang w:eastAsia="zh-CN"/>
              </w:rPr>
              <w:t>0.8</w:t>
            </w:r>
          </w:p>
        </w:tc>
      </w:tr>
      <w:tr w:rsidR="00E54D86" w14:paraId="17198F4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2B732C" w14:textId="77777777" w:rsidR="00E54D86" w:rsidRDefault="00E54D86" w:rsidP="00E54D86">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E4CE7" w14:textId="77777777" w:rsidR="00E54D86" w:rsidRDefault="00E54D86" w:rsidP="00E54D86">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0925AA" w14:textId="77777777" w:rsidR="00E54D86" w:rsidRDefault="00E54D86" w:rsidP="00E54D86">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F6CC3C" w14:textId="77777777" w:rsidR="00E54D86" w:rsidRDefault="00E54D86" w:rsidP="00E54D86">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62611" w14:textId="77777777" w:rsidR="00E54D86" w:rsidRDefault="00E54D86" w:rsidP="00E54D86">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F0EDA" w14:textId="77777777" w:rsidR="00E54D86" w:rsidRDefault="00E54D86" w:rsidP="00E54D86">
            <w:pPr>
              <w:pStyle w:val="TAC"/>
              <w:rPr>
                <w:rFonts w:cs="Arial"/>
                <w:szCs w:val="18"/>
                <w:lang w:eastAsia="zh-CN"/>
              </w:rPr>
            </w:pPr>
            <w:r>
              <w:rPr>
                <w:rFonts w:cs="Arial"/>
                <w:szCs w:val="18"/>
                <w:lang w:eastAsia="zh-CN"/>
              </w:rPr>
              <w:t>0.5</w:t>
            </w:r>
          </w:p>
        </w:tc>
      </w:tr>
      <w:tr w:rsidR="00E54D86" w14:paraId="6F5452D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9A2E3F" w14:textId="77777777" w:rsidR="00E54D86" w:rsidRDefault="00E54D86" w:rsidP="00E54D86">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CFB1C" w14:textId="77777777" w:rsidR="00E54D86" w:rsidRDefault="00E54D86" w:rsidP="00E54D86">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6A1AF0" w14:textId="77777777" w:rsidR="00E54D86" w:rsidRDefault="00E54D86" w:rsidP="00E54D86">
            <w:pPr>
              <w:pStyle w:val="TAC"/>
              <w:rPr>
                <w:rFonts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986B1C" w14:textId="77777777" w:rsidR="00E54D86" w:rsidRDefault="00E54D86" w:rsidP="00E54D86">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2102D" w14:textId="77777777" w:rsidR="00E54D86" w:rsidRDefault="00E54D86" w:rsidP="00E54D86">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4363B0" w14:textId="77777777" w:rsidR="00E54D86" w:rsidRDefault="00E54D86" w:rsidP="00E54D86">
            <w:pPr>
              <w:pStyle w:val="TAC"/>
            </w:pPr>
            <w:r>
              <w:rPr>
                <w:rFonts w:cs="Arial"/>
                <w:szCs w:val="18"/>
                <w:lang w:eastAsia="zh-CN"/>
              </w:rPr>
              <w:t>0.5</w:t>
            </w:r>
          </w:p>
        </w:tc>
      </w:tr>
      <w:tr w:rsidR="00E54D86" w14:paraId="60D1B1F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FBF946" w14:textId="77777777" w:rsidR="00E54D86" w:rsidRDefault="00E54D86" w:rsidP="00E54D86">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96B830" w14:textId="77777777" w:rsidR="00E54D86" w:rsidRDefault="00E54D86" w:rsidP="00E54D86">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4E767" w14:textId="77777777" w:rsidR="00E54D86" w:rsidRDefault="00E54D86" w:rsidP="00E54D86">
            <w:pPr>
              <w:pStyle w:val="TAC"/>
              <w:rPr>
                <w:rFonts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CE055A" w14:textId="77777777" w:rsidR="00E54D86" w:rsidRDefault="00E54D86" w:rsidP="00E54D86">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02A9C" w14:textId="77777777" w:rsidR="00E54D86" w:rsidRDefault="00E54D86" w:rsidP="00E54D8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F5F24" w14:textId="77777777" w:rsidR="00E54D86" w:rsidRDefault="00E54D86" w:rsidP="00E54D86">
            <w:pPr>
              <w:pStyle w:val="TAC"/>
              <w:rPr>
                <w:lang w:eastAsia="zh-CN"/>
              </w:rPr>
            </w:pPr>
            <w:r>
              <w:rPr>
                <w:lang w:eastAsia="zh-CN"/>
              </w:rPr>
              <w:t>0.8</w:t>
            </w:r>
          </w:p>
        </w:tc>
      </w:tr>
      <w:tr w:rsidR="00E54D86" w14:paraId="2A71BA1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A4E196" w14:textId="77777777" w:rsidR="00E54D86" w:rsidRDefault="00E54D86" w:rsidP="00E54D86">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6F32AD" w14:textId="77777777" w:rsidR="00E54D86" w:rsidRDefault="00E54D86" w:rsidP="00E54D86">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7E200" w14:textId="77777777" w:rsidR="00E54D86" w:rsidRDefault="00E54D86" w:rsidP="00E54D86">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5FAF5" w14:textId="77777777" w:rsidR="00E54D86" w:rsidRDefault="00E54D86" w:rsidP="00E54D86">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99647E" w14:textId="77777777" w:rsidR="00E54D86" w:rsidRDefault="00E54D86" w:rsidP="00E54D86">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1074C" w14:textId="77777777" w:rsidR="00E54D86" w:rsidRDefault="00E54D86" w:rsidP="00E54D86">
            <w:pPr>
              <w:pStyle w:val="TAC"/>
              <w:rPr>
                <w:lang w:eastAsia="zh-CN"/>
              </w:rPr>
            </w:pPr>
            <w:r>
              <w:rPr>
                <w:lang w:eastAsia="zh-CN"/>
              </w:rPr>
              <w:t>0.3</w:t>
            </w:r>
          </w:p>
        </w:tc>
      </w:tr>
      <w:tr w:rsidR="00E54D86" w14:paraId="4ADF6A9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FBCE47" w14:textId="77777777" w:rsidR="00E54D86" w:rsidRDefault="00E54D86" w:rsidP="00E54D86">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56B29" w14:textId="77777777" w:rsidR="00E54D86" w:rsidRDefault="00E54D86" w:rsidP="00E54D86">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CD6EB" w14:textId="77777777" w:rsidR="00E54D86" w:rsidRDefault="00E54D86" w:rsidP="00E54D86">
            <w:pPr>
              <w:pStyle w:val="TAC"/>
              <w:rPr>
                <w:rFonts w:eastAsiaTheme="minorEastAsia"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1DB2BD" w14:textId="77777777" w:rsidR="00E54D86" w:rsidRDefault="00E54D86" w:rsidP="00E54D86">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5ECD6E" w14:textId="77777777" w:rsidR="00E54D86" w:rsidRDefault="00E54D86" w:rsidP="00E54D86">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BEDD2" w14:textId="77777777" w:rsidR="00E54D86" w:rsidRDefault="00E54D86" w:rsidP="00E54D86">
            <w:pPr>
              <w:pStyle w:val="TAC"/>
              <w:rPr>
                <w:rFonts w:cs="Arial"/>
                <w:szCs w:val="18"/>
                <w:lang w:eastAsia="zh-CN"/>
              </w:rPr>
            </w:pPr>
            <w:r>
              <w:rPr>
                <w:rFonts w:cs="Arial"/>
                <w:szCs w:val="18"/>
                <w:lang w:eastAsia="zh-CN"/>
              </w:rPr>
              <w:t>0.6</w:t>
            </w:r>
          </w:p>
        </w:tc>
      </w:tr>
      <w:tr w:rsidR="00582A24" w:rsidRPr="008F2DC8" w14:paraId="698D2AF9" w14:textId="77777777" w:rsidTr="000C0290">
        <w:trPr>
          <w:trHeight w:val="187"/>
          <w:jc w:val="center"/>
          <w:ins w:id="418" w:author="Reihaneh Malekafzaliardakani" w:date="2023-11-02T14:13:00Z"/>
        </w:trPr>
        <w:tc>
          <w:tcPr>
            <w:tcW w:w="2263" w:type="dxa"/>
            <w:tcBorders>
              <w:top w:val="single" w:sz="4" w:space="0" w:color="auto"/>
              <w:left w:val="single" w:sz="4" w:space="0" w:color="auto"/>
              <w:bottom w:val="single" w:sz="4" w:space="0" w:color="auto"/>
              <w:right w:val="single" w:sz="4" w:space="0" w:color="auto"/>
            </w:tcBorders>
          </w:tcPr>
          <w:p w14:paraId="1B8879B4" w14:textId="1F86B879" w:rsidR="00582A24" w:rsidRPr="00F21E5E" w:rsidRDefault="00582A24" w:rsidP="00582A24">
            <w:pPr>
              <w:pStyle w:val="TAC"/>
              <w:rPr>
                <w:ins w:id="419" w:author="Reihaneh Malekafzaliardakani" w:date="2023-11-02T14:13:00Z"/>
                <w:rFonts w:cs="Arial"/>
                <w:szCs w:val="16"/>
                <w:lang w:eastAsia="zh-CN"/>
              </w:rPr>
            </w:pPr>
            <w:ins w:id="420" w:author="Reihaneh Malekafzaliardakani" w:date="2023-11-02T14:13:00Z">
              <w:r w:rsidRPr="00F21E5E">
                <w:rPr>
                  <w:rFonts w:cs="Arial"/>
                  <w:szCs w:val="16"/>
                  <w:lang w:eastAsia="zh-CN"/>
                </w:rPr>
                <w:t>DC_2-66-71_n2-n7</w:t>
              </w:r>
              <w:r>
                <w:rPr>
                  <w:rFonts w:cs="Arial"/>
                  <w:szCs w:val="16"/>
                  <w:lang w:eastAsia="zh-CN"/>
                </w:rPr>
                <w:t>7</w:t>
              </w:r>
            </w:ins>
          </w:p>
        </w:tc>
        <w:tc>
          <w:tcPr>
            <w:tcW w:w="1332" w:type="dxa"/>
            <w:tcBorders>
              <w:top w:val="single" w:sz="4" w:space="0" w:color="auto"/>
              <w:left w:val="single" w:sz="4" w:space="0" w:color="auto"/>
              <w:bottom w:val="single" w:sz="4" w:space="0" w:color="auto"/>
              <w:right w:val="single" w:sz="4" w:space="0" w:color="auto"/>
            </w:tcBorders>
            <w:vAlign w:val="center"/>
          </w:tcPr>
          <w:p w14:paraId="5DB1C010" w14:textId="1038E31C" w:rsidR="00582A24" w:rsidRPr="00470EA5" w:rsidRDefault="00582A24" w:rsidP="00582A24">
            <w:pPr>
              <w:pStyle w:val="TAC"/>
              <w:rPr>
                <w:ins w:id="421" w:author="Reihaneh Malekafzaliardakani" w:date="2023-11-02T14:13:00Z"/>
                <w:rFonts w:cs="Arial"/>
                <w:szCs w:val="16"/>
                <w:lang w:eastAsia="zh-CN"/>
              </w:rPr>
            </w:pPr>
            <w:ins w:id="422" w:author="Reihaneh Malekafzaliardakani" w:date="2023-11-02T14:13:00Z">
              <w:r w:rsidRPr="00470EA5">
                <w:rPr>
                  <w:rFonts w:cs="Arial"/>
                  <w:szCs w:val="16"/>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0721FF35" w14:textId="716D5E25" w:rsidR="00582A24" w:rsidRPr="008F2DC8" w:rsidRDefault="00582A24" w:rsidP="00582A24">
            <w:pPr>
              <w:pStyle w:val="TAC"/>
              <w:rPr>
                <w:ins w:id="423" w:author="Reihaneh Malekafzaliardakani" w:date="2023-11-02T14:13:00Z"/>
                <w:rFonts w:cs="Arial"/>
                <w:szCs w:val="16"/>
                <w:lang w:eastAsia="zh-CN"/>
              </w:rPr>
            </w:pPr>
            <w:ins w:id="424" w:author="Reihaneh Malekafzaliardakani" w:date="2023-11-02T14:13:00Z">
              <w:r w:rsidRPr="008F2DC8">
                <w:rPr>
                  <w:rFonts w:cs="Arial"/>
                  <w:szCs w:val="16"/>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3E483C1E" w14:textId="0BC19B65" w:rsidR="00582A24" w:rsidRPr="008F2DC8" w:rsidRDefault="00582A24" w:rsidP="00582A24">
            <w:pPr>
              <w:pStyle w:val="TAC"/>
              <w:rPr>
                <w:ins w:id="425" w:author="Reihaneh Malekafzaliardakani" w:date="2023-11-02T14:13:00Z"/>
                <w:rFonts w:cs="Arial"/>
                <w:szCs w:val="16"/>
                <w:lang w:eastAsia="zh-CN"/>
              </w:rPr>
            </w:pPr>
            <w:ins w:id="426" w:author="Reihaneh Malekafzaliardakani" w:date="2023-11-02T14:13:00Z">
              <w:r w:rsidRPr="008F2DC8">
                <w:rPr>
                  <w:rFonts w:cs="Arial"/>
                  <w:szCs w:val="16"/>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743716A6" w14:textId="1D731F2D" w:rsidR="00582A24" w:rsidRPr="008F2DC8" w:rsidRDefault="00582A24" w:rsidP="00582A24">
            <w:pPr>
              <w:pStyle w:val="TAC"/>
              <w:rPr>
                <w:ins w:id="427" w:author="Reihaneh Malekafzaliardakani" w:date="2023-11-02T14:13:00Z"/>
                <w:rFonts w:cs="Arial"/>
                <w:szCs w:val="16"/>
                <w:lang w:eastAsia="zh-CN"/>
              </w:rPr>
            </w:pPr>
            <w:ins w:id="428" w:author="Reihaneh Malekafzaliardakani" w:date="2023-11-02T14:13:00Z">
              <w:r w:rsidRPr="008F2DC8">
                <w:rPr>
                  <w:rFonts w:cs="Arial"/>
                  <w:szCs w:val="16"/>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006CD0A6" w14:textId="0D4B2739" w:rsidR="00582A24" w:rsidRPr="008F2DC8" w:rsidRDefault="00582A24" w:rsidP="00582A24">
            <w:pPr>
              <w:pStyle w:val="TAC"/>
              <w:rPr>
                <w:ins w:id="429" w:author="Reihaneh Malekafzaliardakani" w:date="2023-11-02T14:13:00Z"/>
                <w:rFonts w:cs="Arial"/>
                <w:szCs w:val="16"/>
                <w:lang w:eastAsia="zh-CN"/>
              </w:rPr>
            </w:pPr>
            <w:ins w:id="430" w:author="Reihaneh Malekafzaliardakani" w:date="2023-11-02T14:13:00Z">
              <w:r w:rsidRPr="008F2DC8">
                <w:rPr>
                  <w:rFonts w:cs="Arial"/>
                  <w:szCs w:val="16"/>
                  <w:lang w:eastAsia="zh-CN"/>
                </w:rPr>
                <w:t>0.</w:t>
              </w:r>
            </w:ins>
            <w:ins w:id="431" w:author="Reihaneh Malekafzaliardakani" w:date="2023-11-02T14:14:00Z">
              <w:r w:rsidR="006E60FF">
                <w:rPr>
                  <w:rFonts w:cs="Arial"/>
                  <w:szCs w:val="16"/>
                  <w:lang w:eastAsia="zh-CN"/>
                </w:rPr>
                <w:t>8</w:t>
              </w:r>
            </w:ins>
          </w:p>
        </w:tc>
      </w:tr>
      <w:tr w:rsidR="00582A24" w:rsidRPr="008F2DC8" w14:paraId="49A7316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8098390" w14:textId="77777777" w:rsidR="00582A24" w:rsidRDefault="00582A24" w:rsidP="00582A24">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009218D" w14:textId="77777777" w:rsidR="00582A24" w:rsidRPr="00470EA5" w:rsidRDefault="00582A24" w:rsidP="00582A24">
            <w:pPr>
              <w:pStyle w:val="TAC"/>
              <w:rPr>
                <w:rFonts w:eastAsiaTheme="minorEastAsia"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58E9FA" w14:textId="77777777" w:rsidR="00582A24" w:rsidRPr="008F2DC8" w:rsidRDefault="00582A24" w:rsidP="00582A24">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314E7CD" w14:textId="77777777" w:rsidR="00582A24" w:rsidRPr="00470EA5" w:rsidRDefault="00582A24" w:rsidP="00582A24">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40D5DFE" w14:textId="77777777" w:rsidR="00582A24" w:rsidRPr="00470EA5" w:rsidRDefault="00582A24" w:rsidP="00582A24">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DBADCC" w14:textId="77777777" w:rsidR="00582A24" w:rsidRPr="008F2DC8" w:rsidRDefault="00582A24" w:rsidP="00582A24">
            <w:pPr>
              <w:pStyle w:val="TAC"/>
              <w:rPr>
                <w:rFonts w:cs="Arial"/>
                <w:szCs w:val="16"/>
                <w:lang w:eastAsia="zh-CN"/>
              </w:rPr>
            </w:pPr>
            <w:r w:rsidRPr="008F2DC8">
              <w:rPr>
                <w:rFonts w:cs="Arial"/>
                <w:szCs w:val="16"/>
                <w:lang w:eastAsia="zh-CN"/>
              </w:rPr>
              <w:t>0.5</w:t>
            </w:r>
          </w:p>
        </w:tc>
      </w:tr>
      <w:tr w:rsidR="00A10590" w:rsidRPr="008F2DC8" w14:paraId="3DC45881" w14:textId="77777777" w:rsidTr="000C0290">
        <w:trPr>
          <w:trHeight w:val="187"/>
          <w:jc w:val="center"/>
          <w:ins w:id="432" w:author="Reihaneh Malekafzaliardakani" w:date="2023-11-02T14:14:00Z"/>
        </w:trPr>
        <w:tc>
          <w:tcPr>
            <w:tcW w:w="2263" w:type="dxa"/>
            <w:tcBorders>
              <w:top w:val="single" w:sz="4" w:space="0" w:color="auto"/>
              <w:left w:val="single" w:sz="4" w:space="0" w:color="auto"/>
              <w:bottom w:val="single" w:sz="4" w:space="0" w:color="auto"/>
              <w:right w:val="single" w:sz="4" w:space="0" w:color="auto"/>
            </w:tcBorders>
          </w:tcPr>
          <w:p w14:paraId="0F74D714" w14:textId="32E64467" w:rsidR="00A10590" w:rsidRPr="00F21E5E" w:rsidRDefault="00A10590" w:rsidP="00A10590">
            <w:pPr>
              <w:pStyle w:val="TAC"/>
              <w:rPr>
                <w:ins w:id="433" w:author="Reihaneh Malekafzaliardakani" w:date="2023-11-02T14:14:00Z"/>
                <w:rFonts w:cs="Arial"/>
                <w:szCs w:val="16"/>
                <w:lang w:eastAsia="zh-CN"/>
              </w:rPr>
            </w:pPr>
            <w:ins w:id="434" w:author="Reihaneh Malekafzaliardakani" w:date="2023-11-02T14:14:00Z">
              <w:r w:rsidRPr="00F21E5E">
                <w:rPr>
                  <w:rFonts w:cs="Arial"/>
                  <w:szCs w:val="16"/>
                  <w:lang w:eastAsia="zh-CN"/>
                </w:rPr>
                <w:t>DC_2-66-71_n</w:t>
              </w:r>
              <w:r>
                <w:rPr>
                  <w:rFonts w:cs="Arial"/>
                  <w:szCs w:val="16"/>
                  <w:lang w:eastAsia="zh-CN"/>
                </w:rPr>
                <w:t>66</w:t>
              </w:r>
              <w:r w:rsidRPr="00F21E5E">
                <w:rPr>
                  <w:rFonts w:cs="Arial"/>
                  <w:szCs w:val="16"/>
                  <w:lang w:eastAsia="zh-CN"/>
                </w:rPr>
                <w:t>-n7</w:t>
              </w:r>
              <w:r>
                <w:rPr>
                  <w:rFonts w:cs="Arial"/>
                  <w:szCs w:val="16"/>
                  <w:lang w:eastAsia="zh-CN"/>
                </w:rPr>
                <w:t>7</w:t>
              </w:r>
            </w:ins>
          </w:p>
        </w:tc>
        <w:tc>
          <w:tcPr>
            <w:tcW w:w="1332" w:type="dxa"/>
            <w:tcBorders>
              <w:top w:val="single" w:sz="4" w:space="0" w:color="auto"/>
              <w:left w:val="single" w:sz="4" w:space="0" w:color="auto"/>
              <w:bottom w:val="single" w:sz="4" w:space="0" w:color="auto"/>
              <w:right w:val="single" w:sz="4" w:space="0" w:color="auto"/>
            </w:tcBorders>
            <w:vAlign w:val="center"/>
          </w:tcPr>
          <w:p w14:paraId="106BD191" w14:textId="25EECE47" w:rsidR="00A10590" w:rsidRPr="00470EA5" w:rsidRDefault="00A10590" w:rsidP="00A10590">
            <w:pPr>
              <w:pStyle w:val="TAC"/>
              <w:rPr>
                <w:ins w:id="435" w:author="Reihaneh Malekafzaliardakani" w:date="2023-11-02T14:14:00Z"/>
                <w:rFonts w:cs="Arial"/>
                <w:szCs w:val="16"/>
                <w:lang w:eastAsia="zh-CN"/>
              </w:rPr>
            </w:pPr>
            <w:ins w:id="436" w:author="Reihaneh Malekafzaliardakani" w:date="2023-11-02T14:15:00Z">
              <w:r>
                <w:rPr>
                  <w:rFonts w:cs="Arial"/>
                  <w:szCs w:val="18"/>
                  <w:lang w:val="sv-SE" w:eastAsia="ja-JP"/>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3535D1A" w14:textId="556C307D" w:rsidR="00A10590" w:rsidRPr="008F2DC8" w:rsidRDefault="00A10590" w:rsidP="00A10590">
            <w:pPr>
              <w:pStyle w:val="TAC"/>
              <w:rPr>
                <w:ins w:id="437" w:author="Reihaneh Malekafzaliardakani" w:date="2023-11-02T14:14:00Z"/>
                <w:rFonts w:cs="Arial"/>
                <w:szCs w:val="16"/>
                <w:lang w:eastAsia="zh-CN"/>
              </w:rPr>
            </w:pPr>
            <w:ins w:id="438" w:author="Reihaneh Malekafzaliardakani" w:date="2023-11-02T14:15:00Z">
              <w:r>
                <w:rPr>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0027757B" w14:textId="328D1C2E" w:rsidR="00A10590" w:rsidRPr="008F2DC8" w:rsidRDefault="00A10590" w:rsidP="00A10590">
            <w:pPr>
              <w:pStyle w:val="TAC"/>
              <w:rPr>
                <w:ins w:id="439" w:author="Reihaneh Malekafzaliardakani" w:date="2023-11-02T14:14:00Z"/>
                <w:rFonts w:cs="Arial"/>
                <w:szCs w:val="16"/>
                <w:lang w:eastAsia="zh-CN"/>
              </w:rPr>
            </w:pPr>
            <w:ins w:id="440" w:author="Reihaneh Malekafzaliardakani" w:date="2023-11-02T14:15:00Z">
              <w:r>
                <w:rPr>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04D2AAA8" w14:textId="6A7ED259" w:rsidR="00A10590" w:rsidRPr="008F2DC8" w:rsidRDefault="00A10590" w:rsidP="00A10590">
            <w:pPr>
              <w:pStyle w:val="TAC"/>
              <w:rPr>
                <w:ins w:id="441" w:author="Reihaneh Malekafzaliardakani" w:date="2023-11-02T14:14:00Z"/>
                <w:rFonts w:cs="Arial"/>
                <w:szCs w:val="16"/>
                <w:lang w:eastAsia="zh-CN"/>
              </w:rPr>
            </w:pPr>
            <w:ins w:id="442" w:author="Reihaneh Malekafzaliardakani" w:date="2023-11-02T14:15:00Z">
              <w:r>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0E9A0A3" w14:textId="24C1E76A" w:rsidR="00A10590" w:rsidRPr="008F2DC8" w:rsidRDefault="008445A8" w:rsidP="00A10590">
            <w:pPr>
              <w:pStyle w:val="TAC"/>
              <w:rPr>
                <w:ins w:id="443" w:author="Reihaneh Malekafzaliardakani" w:date="2023-11-02T14:14:00Z"/>
                <w:rFonts w:cs="Arial"/>
                <w:szCs w:val="16"/>
                <w:lang w:eastAsia="zh-CN"/>
              </w:rPr>
            </w:pPr>
            <w:ins w:id="444" w:author="Reihaneh Malekafzaliardakani" w:date="2023-11-02T14:15:00Z">
              <w:r>
                <w:rPr>
                  <w:rFonts w:cs="Arial"/>
                  <w:szCs w:val="16"/>
                  <w:lang w:eastAsia="zh-CN"/>
                </w:rPr>
                <w:t>0.8</w:t>
              </w:r>
            </w:ins>
          </w:p>
        </w:tc>
      </w:tr>
      <w:tr w:rsidR="00A10590" w:rsidRPr="00181626" w14:paraId="712EE00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1EB1B4" w14:textId="77777777" w:rsidR="00A10590" w:rsidRDefault="00A10590" w:rsidP="00A10590">
            <w:pPr>
              <w:pStyle w:val="TAC"/>
              <w:rPr>
                <w:rFonts w:eastAsia="Yu Mincho"/>
                <w:lang w:val="fr-FR" w:eastAsia="ja-JP"/>
              </w:rPr>
            </w:pPr>
            <w:r>
              <w:rPr>
                <w:rFonts w:eastAsia="Yu Mincho"/>
                <w:lang w:val="fr-FR" w:eastAsia="ja-JP"/>
              </w:rPr>
              <w:t>DC_3-5-7_n40-n77</w:t>
            </w:r>
          </w:p>
          <w:p w14:paraId="6A942134" w14:textId="77777777" w:rsidR="00A10590" w:rsidRPr="00967063" w:rsidRDefault="00A10590" w:rsidP="00A10590">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4FCAA76C" w14:textId="77777777" w:rsidR="00A10590" w:rsidRPr="00181626" w:rsidRDefault="00A10590" w:rsidP="00A10590">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85CAC7" w14:textId="77777777" w:rsidR="00A10590" w:rsidRPr="00181626" w:rsidRDefault="00A10590" w:rsidP="00A10590">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23C10764" w14:textId="77777777" w:rsidR="00A10590" w:rsidRPr="00181626" w:rsidRDefault="00A10590" w:rsidP="00A10590">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F454BAA" w14:textId="77777777" w:rsidR="00A10590" w:rsidRPr="00181626" w:rsidRDefault="00A10590" w:rsidP="00A10590">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0748568" w14:textId="77777777" w:rsidR="00A10590" w:rsidRPr="00181626" w:rsidRDefault="00A10590" w:rsidP="00A10590">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A10590" w:rsidRPr="00181626" w14:paraId="79C5552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54CF3F" w14:textId="77777777" w:rsidR="00A10590" w:rsidRPr="00F21E5E" w:rsidRDefault="00A10590" w:rsidP="00A10590">
            <w:pPr>
              <w:pStyle w:val="TAC"/>
              <w:rPr>
                <w:rFonts w:cs="Arial"/>
                <w:szCs w:val="16"/>
                <w:lang w:eastAsia="zh-CN"/>
              </w:rPr>
            </w:pPr>
            <w:r>
              <w:rPr>
                <w:rFonts w:eastAsia="Yu Mincho"/>
                <w:lang w:val="fr-FR" w:eastAsia="ja-JP"/>
              </w:rPr>
              <w:t>DC_3-5-7_n40-n78</w:t>
            </w:r>
          </w:p>
        </w:tc>
        <w:tc>
          <w:tcPr>
            <w:tcW w:w="1332" w:type="dxa"/>
            <w:tcBorders>
              <w:top w:val="single" w:sz="4" w:space="0" w:color="auto"/>
              <w:left w:val="single" w:sz="4" w:space="0" w:color="auto"/>
              <w:bottom w:val="single" w:sz="4" w:space="0" w:color="auto"/>
              <w:right w:val="single" w:sz="4" w:space="0" w:color="auto"/>
            </w:tcBorders>
            <w:vAlign w:val="center"/>
          </w:tcPr>
          <w:p w14:paraId="069F7CFB" w14:textId="77777777" w:rsidR="00A10590" w:rsidRPr="00181626" w:rsidRDefault="00A10590" w:rsidP="00A10590">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8A5B89" w14:textId="77777777" w:rsidR="00A10590" w:rsidRPr="00181626" w:rsidRDefault="00A10590" w:rsidP="00A10590">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9E67301" w14:textId="77777777" w:rsidR="00A10590" w:rsidRPr="00181626" w:rsidRDefault="00A10590" w:rsidP="00A10590">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D6DE34" w14:textId="77777777" w:rsidR="00A10590" w:rsidRPr="00181626" w:rsidRDefault="00A10590" w:rsidP="00A10590">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6175FDB" w14:textId="77777777" w:rsidR="00A10590" w:rsidRPr="00181626" w:rsidRDefault="00A10590" w:rsidP="00A10590">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A10590" w14:paraId="06C35BD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5FEDDE" w14:textId="77777777" w:rsidR="00A10590" w:rsidRDefault="00A10590" w:rsidP="00A10590">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352282" w14:textId="77777777" w:rsidR="00A10590" w:rsidRDefault="00A10590" w:rsidP="00A10590">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9AC4A" w14:textId="77777777" w:rsidR="00A10590" w:rsidRDefault="00A10590" w:rsidP="00A10590">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395A2" w14:textId="77777777" w:rsidR="00A10590" w:rsidRDefault="00A10590" w:rsidP="00A10590">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04058" w14:textId="77777777" w:rsidR="00A10590" w:rsidRDefault="00A10590" w:rsidP="00A10590">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1374D" w14:textId="77777777" w:rsidR="00A10590" w:rsidRDefault="00A10590" w:rsidP="00A10590">
            <w:pPr>
              <w:pStyle w:val="TAC"/>
              <w:rPr>
                <w:rFonts w:cs="Arial"/>
                <w:szCs w:val="18"/>
                <w:lang w:eastAsia="zh-CN"/>
              </w:rPr>
            </w:pPr>
            <w:r>
              <w:rPr>
                <w:rFonts w:cs="Arial"/>
                <w:lang w:eastAsia="zh-CN"/>
              </w:rPr>
              <w:t>0.9</w:t>
            </w:r>
          </w:p>
        </w:tc>
      </w:tr>
      <w:tr w:rsidR="00A10590" w14:paraId="4045D02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A62869" w14:textId="77777777" w:rsidR="00A10590" w:rsidRDefault="00A10590" w:rsidP="00A10590">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7469028F" w14:textId="77777777" w:rsidR="00A10590" w:rsidRDefault="00A10590" w:rsidP="00A10590">
            <w:pPr>
              <w:pStyle w:val="TAC"/>
              <w:rPr>
                <w:rFonts w:cs="Arial"/>
                <w:bCs/>
                <w:szCs w:val="18"/>
                <w:lang w:val="fr-FR" w:eastAsia="zh-TW"/>
              </w:rPr>
            </w:pPr>
            <w:r>
              <w:rPr>
                <w:rFonts w:cs="Arial"/>
                <w:bCs/>
                <w:szCs w:val="18"/>
                <w:lang w:val="fr-FR" w:eastAsia="zh-TW"/>
              </w:rPr>
              <w:t>DC_3-3-7-8_n1-n78</w:t>
            </w:r>
          </w:p>
          <w:p w14:paraId="7B940D8C" w14:textId="77777777" w:rsidR="00A10590" w:rsidRDefault="00A10590" w:rsidP="00A10590">
            <w:pPr>
              <w:pStyle w:val="TAC"/>
              <w:rPr>
                <w:rFonts w:cs="Arial"/>
                <w:bCs/>
                <w:szCs w:val="18"/>
                <w:lang w:val="fr-FR" w:eastAsia="zh-TW"/>
              </w:rPr>
            </w:pPr>
            <w:r>
              <w:rPr>
                <w:rFonts w:cs="Arial"/>
                <w:bCs/>
                <w:szCs w:val="18"/>
                <w:lang w:val="fr-FR" w:eastAsia="zh-TW"/>
              </w:rPr>
              <w:t>DC_3-7-7-8_n1-n78</w:t>
            </w:r>
          </w:p>
          <w:p w14:paraId="79D8BFBF" w14:textId="77777777" w:rsidR="00A10590" w:rsidRDefault="00A10590" w:rsidP="00A10590">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410763" w14:textId="77777777" w:rsidR="00A10590" w:rsidRDefault="00A10590" w:rsidP="00A1059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C52453" w14:textId="77777777" w:rsidR="00A10590" w:rsidRDefault="00A10590" w:rsidP="00A105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0F694F" w14:textId="77777777" w:rsidR="00A10590" w:rsidRDefault="00A10590" w:rsidP="00A10590">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7B76B" w14:textId="77777777" w:rsidR="00A10590" w:rsidRDefault="00A10590" w:rsidP="00A1059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5454CB" w14:textId="77777777" w:rsidR="00A10590" w:rsidRDefault="00A10590" w:rsidP="00A10590">
            <w:pPr>
              <w:pStyle w:val="TAC"/>
              <w:rPr>
                <w:rFonts w:cs="Arial"/>
                <w:lang w:eastAsia="zh-CN"/>
              </w:rPr>
            </w:pPr>
            <w:r>
              <w:rPr>
                <w:rFonts w:cs="Arial"/>
                <w:lang w:eastAsia="zh-CN"/>
              </w:rPr>
              <w:t>0.8</w:t>
            </w:r>
          </w:p>
        </w:tc>
      </w:tr>
      <w:tr w:rsidR="00A10590" w14:paraId="193D650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5045C8" w14:textId="77777777" w:rsidR="00A10590" w:rsidRPr="00596657" w:rsidRDefault="00A10590" w:rsidP="00A10590">
            <w:pPr>
              <w:pStyle w:val="TAC"/>
              <w:rPr>
                <w:lang w:eastAsia="zh-TW"/>
              </w:rPr>
            </w:pPr>
            <w:r w:rsidRPr="00596657">
              <w:t>DC_3-7_n1-n8-n78</w:t>
            </w:r>
          </w:p>
          <w:p w14:paraId="0F91F807" w14:textId="77777777" w:rsidR="00A10590" w:rsidRPr="00596657" w:rsidRDefault="00A10590" w:rsidP="00A10590">
            <w:pPr>
              <w:pStyle w:val="TAC"/>
              <w:rPr>
                <w:lang w:eastAsia="zh-TW"/>
              </w:rPr>
            </w:pPr>
            <w:r w:rsidRPr="00596657">
              <w:t>DC_3-3-7_n1-n8-n78</w:t>
            </w:r>
          </w:p>
          <w:p w14:paraId="6DE4ED5F" w14:textId="77777777" w:rsidR="00A10590" w:rsidRPr="00596657" w:rsidRDefault="00A10590" w:rsidP="00A10590">
            <w:pPr>
              <w:pStyle w:val="TAC"/>
              <w:rPr>
                <w:lang w:eastAsia="zh-TW"/>
              </w:rPr>
            </w:pPr>
            <w:r w:rsidRPr="00596657">
              <w:t>DC_3-7-7_n1-n8-n78</w:t>
            </w:r>
          </w:p>
          <w:p w14:paraId="027344A2" w14:textId="77777777" w:rsidR="00A10590" w:rsidRDefault="00A10590" w:rsidP="00A10590">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1CBCB7" w14:textId="77777777" w:rsidR="00A10590" w:rsidRDefault="00A10590" w:rsidP="00A1059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80855C" w14:textId="77777777" w:rsidR="00A10590" w:rsidRDefault="00A10590" w:rsidP="00A105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88F2D7" w14:textId="77777777" w:rsidR="00A10590" w:rsidRDefault="00A10590" w:rsidP="00A10590">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8E278" w14:textId="77777777" w:rsidR="00A10590" w:rsidRDefault="00A10590" w:rsidP="00A1059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4F08E" w14:textId="77777777" w:rsidR="00A10590" w:rsidRDefault="00A10590" w:rsidP="00A10590">
            <w:pPr>
              <w:pStyle w:val="TAC"/>
              <w:rPr>
                <w:rFonts w:cs="Arial"/>
                <w:lang w:eastAsia="zh-CN"/>
              </w:rPr>
            </w:pPr>
            <w:r>
              <w:rPr>
                <w:rFonts w:cs="Arial"/>
                <w:lang w:eastAsia="zh-CN"/>
              </w:rPr>
              <w:t>0.8</w:t>
            </w:r>
          </w:p>
        </w:tc>
      </w:tr>
      <w:tr w:rsidR="00A10590" w14:paraId="55A3783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5AB262" w14:textId="77777777" w:rsidR="00A10590" w:rsidRDefault="00A10590" w:rsidP="00A10590">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A53D0" w14:textId="77777777" w:rsidR="00A10590" w:rsidRDefault="00A10590" w:rsidP="00A10590">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E0FDA" w14:textId="77777777" w:rsidR="00A10590" w:rsidRDefault="00A10590" w:rsidP="00A10590">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E30E5D" w14:textId="77777777" w:rsidR="00A10590" w:rsidRDefault="00A10590" w:rsidP="00A10590">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AADC67" w14:textId="77777777" w:rsidR="00A10590" w:rsidRDefault="00A10590" w:rsidP="00A10590">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D6345C" w14:textId="77777777" w:rsidR="00A10590" w:rsidRDefault="00A10590" w:rsidP="00A10590">
            <w:pPr>
              <w:pStyle w:val="TAC"/>
              <w:rPr>
                <w:rFonts w:cs="Arial"/>
                <w:lang w:val="fr-FR" w:eastAsia="zh-CN"/>
              </w:rPr>
            </w:pPr>
            <w:r>
              <w:rPr>
                <w:rFonts w:cs="Arial"/>
                <w:lang w:eastAsia="zh-CN"/>
              </w:rPr>
              <w:t>0.6</w:t>
            </w:r>
          </w:p>
        </w:tc>
      </w:tr>
      <w:tr w:rsidR="00A10590" w14:paraId="479B3D4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472101" w14:textId="77777777" w:rsidR="00A10590" w:rsidRDefault="00A10590" w:rsidP="00A10590">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CA1374" w14:textId="77777777" w:rsidR="00A10590" w:rsidRDefault="00A10590" w:rsidP="00A1059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93F27" w14:textId="77777777" w:rsidR="00A10590" w:rsidRDefault="00A10590" w:rsidP="00A105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D8984D" w14:textId="77777777" w:rsidR="00A10590" w:rsidRDefault="00A10590" w:rsidP="00A10590">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57B9B5" w14:textId="77777777" w:rsidR="00A10590" w:rsidRDefault="00A10590" w:rsidP="00A1059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C38C8" w14:textId="77777777" w:rsidR="00A10590" w:rsidRDefault="00A10590" w:rsidP="00A10590">
            <w:pPr>
              <w:pStyle w:val="TAC"/>
              <w:rPr>
                <w:rFonts w:cs="Arial"/>
                <w:lang w:eastAsia="zh-CN"/>
              </w:rPr>
            </w:pPr>
            <w:r>
              <w:rPr>
                <w:rFonts w:cs="Arial"/>
                <w:lang w:eastAsia="zh-CN"/>
              </w:rPr>
              <w:t>0.8</w:t>
            </w:r>
          </w:p>
        </w:tc>
      </w:tr>
      <w:tr w:rsidR="00A10590" w14:paraId="4DF8767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8B9B59" w14:textId="77777777" w:rsidR="00A10590" w:rsidRDefault="00A10590" w:rsidP="00A10590">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D38025" w14:textId="77777777" w:rsidR="00A10590" w:rsidRDefault="00A10590" w:rsidP="00A10590">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7EAFA" w14:textId="77777777" w:rsidR="00A10590" w:rsidRDefault="00A10590" w:rsidP="00A1059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2E4312" w14:textId="77777777" w:rsidR="00A10590" w:rsidRDefault="00A10590" w:rsidP="00A10590">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D009F8" w14:textId="77777777" w:rsidR="00A10590" w:rsidRDefault="00A10590" w:rsidP="00A10590">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B2F76" w14:textId="77777777" w:rsidR="00A10590" w:rsidRDefault="00A10590" w:rsidP="00A10590">
            <w:pPr>
              <w:pStyle w:val="TAC"/>
              <w:rPr>
                <w:rFonts w:cs="Arial"/>
                <w:lang w:eastAsia="zh-CN"/>
              </w:rPr>
            </w:pPr>
            <w:r>
              <w:rPr>
                <w:rFonts w:cs="Arial"/>
                <w:lang w:eastAsia="zh-CN"/>
              </w:rPr>
              <w:t>0.7</w:t>
            </w:r>
          </w:p>
        </w:tc>
      </w:tr>
      <w:tr w:rsidR="00A10590" w14:paraId="172AE3B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E5A0B3" w14:textId="77777777" w:rsidR="00A10590" w:rsidRDefault="00A10590" w:rsidP="00A10590">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52DB54" w14:textId="77777777" w:rsidR="00A10590" w:rsidRDefault="00A10590" w:rsidP="00A10590">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4F95D" w14:textId="77777777" w:rsidR="00A10590" w:rsidRDefault="00A10590" w:rsidP="00A105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F2214" w14:textId="77777777" w:rsidR="00A10590" w:rsidRDefault="00A10590" w:rsidP="00A1059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B2312" w14:textId="77777777" w:rsidR="00A10590" w:rsidRDefault="00A10590" w:rsidP="00A10590">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D4B9E" w14:textId="77777777" w:rsidR="00A10590" w:rsidRDefault="00A10590" w:rsidP="00A10590">
            <w:pPr>
              <w:pStyle w:val="TAC"/>
              <w:rPr>
                <w:rFonts w:cs="Arial"/>
                <w:lang w:eastAsia="zh-CN"/>
              </w:rPr>
            </w:pPr>
            <w:r>
              <w:rPr>
                <w:rFonts w:cs="Arial"/>
                <w:lang w:eastAsia="zh-CN"/>
              </w:rPr>
              <w:t>0.8</w:t>
            </w:r>
          </w:p>
        </w:tc>
      </w:tr>
      <w:tr w:rsidR="00A10590" w14:paraId="157C0A6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6D9101" w14:textId="77777777" w:rsidR="00A10590" w:rsidRDefault="00A10590" w:rsidP="00A10590">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60CACC" w14:textId="77777777" w:rsidR="00A10590" w:rsidRDefault="00A10590" w:rsidP="00A1059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0E27C" w14:textId="77777777" w:rsidR="00A10590" w:rsidRDefault="00A10590" w:rsidP="00A10590">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0D5198" w14:textId="77777777" w:rsidR="00A10590" w:rsidRDefault="00A10590" w:rsidP="00A1059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FDD95" w14:textId="77777777" w:rsidR="00A10590" w:rsidRDefault="00A10590" w:rsidP="00A10590">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45ACC" w14:textId="77777777" w:rsidR="00A10590" w:rsidRDefault="00A10590" w:rsidP="00A10590">
            <w:pPr>
              <w:pStyle w:val="TAC"/>
              <w:rPr>
                <w:rFonts w:cs="Arial"/>
                <w:lang w:eastAsia="zh-CN"/>
              </w:rPr>
            </w:pPr>
            <w:r>
              <w:rPr>
                <w:lang w:eastAsia="zh-CN"/>
              </w:rPr>
              <w:t>0.8</w:t>
            </w:r>
            <w:r>
              <w:rPr>
                <w:vertAlign w:val="superscript"/>
                <w:lang w:eastAsia="zh-CN"/>
              </w:rPr>
              <w:t>5</w:t>
            </w:r>
          </w:p>
        </w:tc>
      </w:tr>
      <w:tr w:rsidR="00A10590" w14:paraId="39740C8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A786B4" w14:textId="77777777" w:rsidR="00A10590" w:rsidRDefault="00A10590" w:rsidP="00A10590">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E78233" w14:textId="77777777" w:rsidR="00A10590" w:rsidRDefault="00A10590" w:rsidP="00A1059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AE46C" w14:textId="77777777" w:rsidR="00A10590" w:rsidRDefault="00A10590" w:rsidP="00A10590">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9F3DA" w14:textId="77777777" w:rsidR="00A10590" w:rsidRDefault="00A10590" w:rsidP="00A1059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CCC56" w14:textId="77777777" w:rsidR="00A10590" w:rsidRDefault="00A10590" w:rsidP="00A10590">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7C66D" w14:textId="77777777" w:rsidR="00A10590" w:rsidRDefault="00A10590" w:rsidP="00A10590">
            <w:pPr>
              <w:pStyle w:val="TAC"/>
              <w:rPr>
                <w:rFonts w:cs="Arial"/>
                <w:lang w:eastAsia="zh-CN"/>
              </w:rPr>
            </w:pPr>
            <w:r>
              <w:rPr>
                <w:lang w:eastAsia="zh-CN"/>
              </w:rPr>
              <w:t>0.8</w:t>
            </w:r>
            <w:r>
              <w:rPr>
                <w:vertAlign w:val="superscript"/>
                <w:lang w:eastAsia="zh-CN"/>
              </w:rPr>
              <w:t>5</w:t>
            </w:r>
          </w:p>
        </w:tc>
      </w:tr>
      <w:tr w:rsidR="00A10590" w:rsidRPr="00EF5447" w14:paraId="504E1F60" w14:textId="77777777" w:rsidTr="000C029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4108097" w14:textId="77777777" w:rsidR="00A10590" w:rsidRDefault="00A10590" w:rsidP="00A10590">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7821DE85" w14:textId="77777777" w:rsidR="00A10590" w:rsidRDefault="00A10590" w:rsidP="00A10590">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66280F6" w14:textId="77777777" w:rsidR="00A10590" w:rsidRDefault="00A10590" w:rsidP="00A10590">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BFA45E4" w14:textId="77777777" w:rsidR="00A10590" w:rsidRDefault="00A10590" w:rsidP="00A10590">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B582494" w14:textId="77777777" w:rsidR="00A10590" w:rsidRPr="00EF5447" w:rsidRDefault="00A10590" w:rsidP="00A10590">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F80190E" w14:textId="77777777" w:rsidR="00A10590" w:rsidRPr="00EF5447" w:rsidRDefault="00A10590" w:rsidP="00A10590">
            <w:pPr>
              <w:pStyle w:val="TAC"/>
              <w:rPr>
                <w:lang w:eastAsia="ko-KR"/>
              </w:rPr>
            </w:pPr>
            <w:r>
              <w:rPr>
                <w:rFonts w:hint="eastAsia"/>
                <w:lang w:eastAsia="ko-KR"/>
              </w:rPr>
              <w:t>-</w:t>
            </w:r>
          </w:p>
        </w:tc>
      </w:tr>
      <w:tr w:rsidR="00A10590" w14:paraId="367363C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16984A" w14:textId="77777777" w:rsidR="00A10590" w:rsidRDefault="00A10590" w:rsidP="00A10590">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DD36BB" w14:textId="77777777" w:rsidR="00A10590" w:rsidRDefault="00A10590" w:rsidP="00A10590">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99AB3" w14:textId="77777777" w:rsidR="00A10590" w:rsidRDefault="00A10590" w:rsidP="00A10590">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074AE" w14:textId="77777777" w:rsidR="00A10590" w:rsidRDefault="00A10590" w:rsidP="00A10590">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92522" w14:textId="77777777" w:rsidR="00A10590" w:rsidRDefault="00A10590" w:rsidP="00A10590">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24EBC" w14:textId="77777777" w:rsidR="00A10590" w:rsidRDefault="00A10590" w:rsidP="00A10590">
            <w:pPr>
              <w:pStyle w:val="TAC"/>
              <w:rPr>
                <w:szCs w:val="18"/>
                <w:lang w:eastAsia="zh-CN"/>
              </w:rPr>
            </w:pPr>
            <w:r>
              <w:rPr>
                <w:szCs w:val="18"/>
                <w:lang w:eastAsia="zh-CN"/>
              </w:rPr>
              <w:t>0.8</w:t>
            </w:r>
          </w:p>
        </w:tc>
      </w:tr>
      <w:tr w:rsidR="00A10590" w14:paraId="6DDAE4C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C7AF33" w14:textId="77777777" w:rsidR="00A10590" w:rsidRDefault="00A10590" w:rsidP="00A10590">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98EC34" w14:textId="77777777" w:rsidR="00A10590" w:rsidRDefault="00A10590" w:rsidP="00A10590">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A54F7" w14:textId="77777777" w:rsidR="00A10590" w:rsidRDefault="00A10590" w:rsidP="00A105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A6BEA" w14:textId="77777777" w:rsidR="00A10590" w:rsidRDefault="00A10590" w:rsidP="00A10590">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A9DF0" w14:textId="77777777" w:rsidR="00A10590" w:rsidRDefault="00A10590" w:rsidP="00A105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9E74B" w14:textId="77777777" w:rsidR="00A10590" w:rsidRDefault="00A10590" w:rsidP="00A10590">
            <w:pPr>
              <w:pStyle w:val="TAC"/>
              <w:rPr>
                <w:lang w:eastAsia="zh-CN"/>
              </w:rPr>
            </w:pPr>
            <w:r>
              <w:rPr>
                <w:lang w:eastAsia="zh-CN"/>
              </w:rPr>
              <w:t>0.8</w:t>
            </w:r>
          </w:p>
        </w:tc>
      </w:tr>
      <w:tr w:rsidR="00A10590" w14:paraId="1F9D383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87EA3C" w14:textId="77777777" w:rsidR="00A10590" w:rsidRDefault="00A10590" w:rsidP="00A10590">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31B2F9" w14:textId="77777777" w:rsidR="00A10590" w:rsidRDefault="00A10590" w:rsidP="00A1059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ABD69F" w14:textId="77777777" w:rsidR="00A10590" w:rsidRDefault="00A10590" w:rsidP="00A10590">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560BD" w14:textId="77777777" w:rsidR="00A10590" w:rsidRDefault="00A10590" w:rsidP="00A1059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CF75E" w14:textId="77777777" w:rsidR="00A10590" w:rsidRDefault="00A10590" w:rsidP="00A10590">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AC0A4" w14:textId="77777777" w:rsidR="00A10590" w:rsidRDefault="00A10590" w:rsidP="00A10590">
            <w:pPr>
              <w:pStyle w:val="TAC"/>
              <w:rPr>
                <w:rFonts w:eastAsia="Malgun Gothic" w:cs="Arial"/>
                <w:lang w:eastAsia="ko-KR"/>
              </w:rPr>
            </w:pPr>
            <w:r>
              <w:rPr>
                <w:lang w:eastAsia="zh-CN"/>
              </w:rPr>
              <w:t>0.6</w:t>
            </w:r>
          </w:p>
        </w:tc>
      </w:tr>
      <w:tr w:rsidR="00A10590" w14:paraId="0ACB087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8220EB" w14:textId="77777777" w:rsidR="00A10590" w:rsidRDefault="00A10590" w:rsidP="00A10590">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35C524" w14:textId="77777777" w:rsidR="00A10590" w:rsidRDefault="00A10590" w:rsidP="00A10590">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8D3F7" w14:textId="77777777" w:rsidR="00A10590" w:rsidRDefault="00A10590" w:rsidP="00A10590">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48750F" w14:textId="77777777" w:rsidR="00A10590" w:rsidRDefault="00A10590" w:rsidP="00A10590">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FA17B" w14:textId="77777777" w:rsidR="00A10590" w:rsidRDefault="00A10590" w:rsidP="00A10590">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2CE24" w14:textId="77777777" w:rsidR="00A10590" w:rsidRDefault="00A10590" w:rsidP="00A10590">
            <w:pPr>
              <w:pStyle w:val="TAC"/>
              <w:rPr>
                <w:rFonts w:cs="Arial"/>
                <w:szCs w:val="18"/>
              </w:rPr>
            </w:pPr>
            <w:r>
              <w:rPr>
                <w:lang w:eastAsia="zh-CN"/>
              </w:rPr>
              <w:t>0.8</w:t>
            </w:r>
          </w:p>
        </w:tc>
      </w:tr>
      <w:tr w:rsidR="00A10590" w14:paraId="5B01A8A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112283" w14:textId="77777777" w:rsidR="00A10590" w:rsidRDefault="00A10590" w:rsidP="00A10590">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65CE88" w14:textId="77777777" w:rsidR="00A10590" w:rsidRDefault="00A10590" w:rsidP="00A10590">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B13A88" w14:textId="77777777" w:rsidR="00A10590" w:rsidRDefault="00A10590" w:rsidP="00A10590">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1F4872" w14:textId="77777777" w:rsidR="00A10590" w:rsidRDefault="00A10590" w:rsidP="00A10590">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B43D5" w14:textId="77777777" w:rsidR="00A10590" w:rsidRDefault="00A10590" w:rsidP="00A10590">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63D7C" w14:textId="77777777" w:rsidR="00A10590" w:rsidRDefault="00A10590" w:rsidP="00A10590">
            <w:pPr>
              <w:pStyle w:val="TAC"/>
              <w:rPr>
                <w:rFonts w:cs="Arial"/>
                <w:lang w:val="fr-FR" w:eastAsia="zh-CN"/>
              </w:rPr>
            </w:pPr>
            <w:r>
              <w:rPr>
                <w:rFonts w:cs="Arial"/>
                <w:lang w:val="fr-FR" w:eastAsia="zh-CN"/>
              </w:rPr>
              <w:t>0.7</w:t>
            </w:r>
          </w:p>
        </w:tc>
      </w:tr>
      <w:tr w:rsidR="00A10590" w14:paraId="4927FEC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B0942A" w14:textId="77777777" w:rsidR="00A10590" w:rsidRDefault="00A10590" w:rsidP="00A10590">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310C9D" w14:textId="77777777" w:rsidR="00A10590" w:rsidRDefault="00A10590" w:rsidP="00A1059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BDB875" w14:textId="77777777" w:rsidR="00A10590" w:rsidRDefault="00A10590" w:rsidP="00A10590">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5A16AE" w14:textId="77777777" w:rsidR="00A10590" w:rsidRDefault="00A10590" w:rsidP="00A10590">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4D134" w14:textId="77777777" w:rsidR="00A10590" w:rsidRDefault="00A10590" w:rsidP="00A10590">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A7003" w14:textId="77777777" w:rsidR="00A10590" w:rsidRDefault="00A10590" w:rsidP="00A10590">
            <w:pPr>
              <w:pStyle w:val="TAC"/>
              <w:rPr>
                <w:rFonts w:cs="Arial"/>
                <w:lang w:eastAsia="zh-CN"/>
              </w:rPr>
            </w:pPr>
            <w:r>
              <w:rPr>
                <w:rFonts w:cs="Arial"/>
                <w:lang w:eastAsia="zh-CN"/>
              </w:rPr>
              <w:t>0.8</w:t>
            </w:r>
          </w:p>
        </w:tc>
      </w:tr>
      <w:tr w:rsidR="00A10590" w14:paraId="34B5712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66FBE8" w14:textId="77777777" w:rsidR="00A10590" w:rsidRDefault="00A10590" w:rsidP="00A10590">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6FDAA94D" w14:textId="77777777" w:rsidR="00A10590" w:rsidRDefault="00A10590" w:rsidP="00A1059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9DEDC1" w14:textId="77777777" w:rsidR="00A10590" w:rsidRDefault="00A10590" w:rsidP="00A105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B6C579" w14:textId="77777777" w:rsidR="00A10590" w:rsidRDefault="00A10590" w:rsidP="00A10590">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C2B448" w14:textId="77777777" w:rsidR="00A10590" w:rsidRDefault="00A10590" w:rsidP="00A10590">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8B1BC7" w14:textId="77777777" w:rsidR="00A10590" w:rsidRDefault="00A10590" w:rsidP="00A10590">
            <w:pPr>
              <w:pStyle w:val="TAC"/>
              <w:rPr>
                <w:rFonts w:cs="Arial"/>
                <w:lang w:eastAsia="zh-CN"/>
              </w:rPr>
            </w:pPr>
            <w:r>
              <w:rPr>
                <w:rFonts w:cs="Arial"/>
                <w:lang w:eastAsia="zh-CN"/>
              </w:rPr>
              <w:t>0.8</w:t>
            </w:r>
          </w:p>
        </w:tc>
      </w:tr>
      <w:tr w:rsidR="00A10590" w14:paraId="34FA3EA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C34A3A" w14:textId="77777777" w:rsidR="00A10590" w:rsidRDefault="00A10590" w:rsidP="00A10590">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03511C" w14:textId="77777777" w:rsidR="00A10590" w:rsidRDefault="00A10590" w:rsidP="00A10590">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4B884D" w14:textId="77777777" w:rsidR="00A10590" w:rsidRDefault="00A10590" w:rsidP="00A10590">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B89F74" w14:textId="77777777" w:rsidR="00A10590" w:rsidRDefault="00A10590" w:rsidP="00A10590">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A08CC" w14:textId="77777777" w:rsidR="00A10590" w:rsidRDefault="00A10590" w:rsidP="00A105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043EA" w14:textId="77777777" w:rsidR="00A10590" w:rsidRDefault="00A10590" w:rsidP="00A10590">
            <w:pPr>
              <w:pStyle w:val="TAC"/>
              <w:rPr>
                <w:lang w:eastAsia="zh-CN"/>
              </w:rPr>
            </w:pPr>
            <w:r>
              <w:rPr>
                <w:lang w:eastAsia="zh-CN"/>
              </w:rPr>
              <w:t>0.9</w:t>
            </w:r>
          </w:p>
        </w:tc>
      </w:tr>
      <w:tr w:rsidR="00A10590" w14:paraId="0BEC0E2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415910" w14:textId="77777777" w:rsidR="00A10590" w:rsidRDefault="00A10590" w:rsidP="00A10590">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02ABF5" w14:textId="77777777" w:rsidR="00A10590" w:rsidRDefault="00A10590" w:rsidP="00A10590">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B9445" w14:textId="77777777" w:rsidR="00A10590" w:rsidRDefault="00A10590" w:rsidP="00A1059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C3F2BB" w14:textId="77777777" w:rsidR="00A10590" w:rsidRDefault="00A10590" w:rsidP="00A10590">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3DDB4" w14:textId="77777777" w:rsidR="00A10590" w:rsidRDefault="00A10590" w:rsidP="00A10590">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9D2047" w14:textId="77777777" w:rsidR="00A10590" w:rsidRDefault="00A10590" w:rsidP="00A10590">
            <w:pPr>
              <w:pStyle w:val="TAC"/>
              <w:rPr>
                <w:rFonts w:cs="Arial"/>
                <w:lang w:eastAsia="zh-CN"/>
              </w:rPr>
            </w:pPr>
            <w:r>
              <w:rPr>
                <w:rFonts w:cs="Arial"/>
                <w:lang w:eastAsia="zh-CN"/>
              </w:rPr>
              <w:t>0.6</w:t>
            </w:r>
          </w:p>
        </w:tc>
      </w:tr>
      <w:tr w:rsidR="00A10590" w14:paraId="5008755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E69C4A" w14:textId="77777777" w:rsidR="00A10590" w:rsidRDefault="00A10590" w:rsidP="00A10590">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6CBB4" w14:textId="77777777" w:rsidR="00A10590" w:rsidRDefault="00A10590" w:rsidP="00A10590">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185F1" w14:textId="77777777" w:rsidR="00A10590" w:rsidRDefault="00A10590" w:rsidP="00A10590">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3C4851" w14:textId="77777777" w:rsidR="00A10590" w:rsidRDefault="00A10590" w:rsidP="00A10590">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F1621" w14:textId="77777777" w:rsidR="00A10590" w:rsidRDefault="00A10590" w:rsidP="00A10590">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F0CD80" w14:textId="77777777" w:rsidR="00A10590" w:rsidRDefault="00A10590" w:rsidP="00A10590">
            <w:pPr>
              <w:pStyle w:val="TAC"/>
              <w:rPr>
                <w:rFonts w:eastAsia="Malgun Gothic" w:cs="Arial"/>
                <w:szCs w:val="18"/>
                <w:lang w:eastAsia="ko-KR"/>
              </w:rPr>
            </w:pPr>
            <w:r>
              <w:rPr>
                <w:rFonts w:cs="Arial"/>
                <w:lang w:eastAsia="zh-CN"/>
              </w:rPr>
              <w:t>0.8</w:t>
            </w:r>
          </w:p>
        </w:tc>
      </w:tr>
      <w:tr w:rsidR="00A10590" w14:paraId="41E1663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8ACCF8" w14:textId="77777777" w:rsidR="00A10590" w:rsidRDefault="00A10590" w:rsidP="00A10590">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3AE626AD" w14:textId="77777777" w:rsidR="00A10590" w:rsidRDefault="00A10590" w:rsidP="00A10590">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A6699EF" w14:textId="77777777" w:rsidR="00A10590" w:rsidRDefault="00A10590" w:rsidP="00A10590">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D2C2C8F" w14:textId="77777777" w:rsidR="00A10590" w:rsidRDefault="00A10590" w:rsidP="00A10590">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2B62F68" w14:textId="77777777" w:rsidR="00A10590" w:rsidRDefault="00A10590" w:rsidP="00A10590">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245913C" w14:textId="77777777" w:rsidR="00A10590" w:rsidRDefault="00A10590" w:rsidP="00A10590">
            <w:pPr>
              <w:pStyle w:val="TAC"/>
              <w:rPr>
                <w:rFonts w:cs="Arial"/>
                <w:lang w:eastAsia="zh-CN"/>
              </w:rPr>
            </w:pPr>
            <w:r>
              <w:rPr>
                <w:rFonts w:cs="Arial" w:hint="eastAsia"/>
                <w:lang w:eastAsia="zh-CN"/>
              </w:rPr>
              <w:t>0</w:t>
            </w:r>
            <w:r>
              <w:rPr>
                <w:rFonts w:cs="Arial"/>
                <w:lang w:eastAsia="zh-CN"/>
              </w:rPr>
              <w:t>.9</w:t>
            </w:r>
          </w:p>
        </w:tc>
      </w:tr>
      <w:tr w:rsidR="00A10590" w14:paraId="1AE6080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1B2764" w14:textId="77777777" w:rsidR="00A10590" w:rsidRDefault="00A10590" w:rsidP="00A10590">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C32F3F" w14:textId="77777777" w:rsidR="00A10590" w:rsidRDefault="00A10590" w:rsidP="00A1059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870E9" w14:textId="77777777" w:rsidR="00A10590" w:rsidRDefault="00A10590" w:rsidP="00A10590">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105923" w14:textId="77777777" w:rsidR="00A10590" w:rsidRDefault="00A10590" w:rsidP="00A10590">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859ED" w14:textId="77777777" w:rsidR="00A10590" w:rsidRDefault="00A10590" w:rsidP="00A1059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E9424" w14:textId="77777777" w:rsidR="00A10590" w:rsidRDefault="00A10590" w:rsidP="00A10590">
            <w:pPr>
              <w:pStyle w:val="TAC"/>
              <w:rPr>
                <w:rFonts w:eastAsia="Malgun Gothic" w:cs="Arial"/>
                <w:lang w:eastAsia="ko-KR"/>
              </w:rPr>
            </w:pPr>
            <w:r>
              <w:rPr>
                <w:rFonts w:cs="Arial"/>
                <w:lang w:eastAsia="zh-CN"/>
              </w:rPr>
              <w:t>0.8</w:t>
            </w:r>
          </w:p>
        </w:tc>
      </w:tr>
      <w:tr w:rsidR="00A10590" w14:paraId="21C5B61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CE45B7" w14:textId="77777777" w:rsidR="00A10590" w:rsidRDefault="00A10590" w:rsidP="00A10590">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55432A" w14:textId="77777777" w:rsidR="00A10590" w:rsidRDefault="00A10590" w:rsidP="00A10590">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FE7940" w14:textId="77777777" w:rsidR="00A10590" w:rsidRDefault="00A10590" w:rsidP="00A1059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E61AB" w14:textId="77777777" w:rsidR="00A10590" w:rsidRDefault="00A10590" w:rsidP="00A10590">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5B9A9" w14:textId="77777777" w:rsidR="00A10590" w:rsidRDefault="00A10590" w:rsidP="00A1059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04861" w14:textId="77777777" w:rsidR="00A10590" w:rsidRDefault="00A10590" w:rsidP="00A10590">
            <w:pPr>
              <w:pStyle w:val="TAC"/>
              <w:rPr>
                <w:lang w:eastAsia="zh-CN"/>
              </w:rPr>
            </w:pPr>
            <w:r>
              <w:rPr>
                <w:lang w:eastAsia="zh-CN"/>
              </w:rPr>
              <w:t>0.8</w:t>
            </w:r>
          </w:p>
        </w:tc>
      </w:tr>
      <w:tr w:rsidR="00A10590" w14:paraId="1B4A3C1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8E745C8" w14:textId="77777777" w:rsidR="00A10590" w:rsidRPr="00596657" w:rsidRDefault="00A10590" w:rsidP="00A10590">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1B6CD0B1" w14:textId="77777777" w:rsidR="00A10590" w:rsidRDefault="00A10590" w:rsidP="00A10590">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388ED145" w14:textId="77777777" w:rsidR="00A10590" w:rsidRDefault="00A10590" w:rsidP="00A10590">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9FF1C08" w14:textId="77777777" w:rsidR="00A10590" w:rsidRDefault="00A10590" w:rsidP="00A10590">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14:paraId="2AE34230" w14:textId="77777777" w:rsidR="00A10590" w:rsidRDefault="00A10590" w:rsidP="00A10590">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B6EF8C3" w14:textId="77777777" w:rsidR="00A10590" w:rsidRDefault="00A10590" w:rsidP="00A10590">
            <w:pPr>
              <w:pStyle w:val="TAC"/>
              <w:rPr>
                <w:lang w:eastAsia="zh-CN"/>
              </w:rPr>
            </w:pPr>
            <w:r>
              <w:rPr>
                <w:lang w:eastAsia="zh-CN"/>
              </w:rPr>
              <w:t>0.5</w:t>
            </w:r>
          </w:p>
        </w:tc>
      </w:tr>
      <w:tr w:rsidR="00A10590" w14:paraId="307AD62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EF08F5" w14:textId="77777777" w:rsidR="00A10590" w:rsidRDefault="00A10590" w:rsidP="00A10590">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75BFF" w14:textId="77777777" w:rsidR="00A10590" w:rsidRDefault="00A10590" w:rsidP="00A10590">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119EF" w14:textId="77777777" w:rsidR="00A10590" w:rsidRDefault="00A10590" w:rsidP="00A1059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CA690" w14:textId="77777777" w:rsidR="00A10590" w:rsidRDefault="00A10590" w:rsidP="00A10590">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EEB9C0" w14:textId="77777777" w:rsidR="00A10590" w:rsidRDefault="00A10590" w:rsidP="00A10590">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8F9FB" w14:textId="77777777" w:rsidR="00A10590" w:rsidRDefault="00A10590" w:rsidP="00A10590">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A10590" w14:paraId="249AFDB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76199D" w14:textId="77777777" w:rsidR="00A10590" w:rsidRDefault="00A10590" w:rsidP="00A10590">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C18384" w14:textId="77777777" w:rsidR="00A10590" w:rsidRDefault="00A10590" w:rsidP="00A1059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F0C95" w14:textId="77777777" w:rsidR="00A10590" w:rsidRDefault="00A10590" w:rsidP="00A105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F2A1B9" w14:textId="77777777" w:rsidR="00A10590" w:rsidRDefault="00A10590" w:rsidP="00A10590">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2F7C5" w14:textId="77777777" w:rsidR="00A10590" w:rsidRDefault="00A10590" w:rsidP="00A105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817EF" w14:textId="77777777" w:rsidR="00A10590" w:rsidRDefault="00A10590" w:rsidP="00A10590">
            <w:pPr>
              <w:pStyle w:val="TAC"/>
              <w:rPr>
                <w:lang w:eastAsia="zh-CN"/>
              </w:rPr>
            </w:pPr>
            <w:r>
              <w:rPr>
                <w:lang w:eastAsia="zh-CN"/>
              </w:rPr>
              <w:t>0.8</w:t>
            </w:r>
          </w:p>
        </w:tc>
      </w:tr>
      <w:tr w:rsidR="00A10590" w14:paraId="1A2FEA6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046A23" w14:textId="77777777" w:rsidR="00A10590" w:rsidRDefault="00A10590" w:rsidP="00A10590">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68A8F0" w14:textId="77777777" w:rsidR="00A10590" w:rsidRDefault="00A10590" w:rsidP="00A10590">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5F26D" w14:textId="77777777" w:rsidR="00A10590" w:rsidRDefault="00A10590" w:rsidP="00A10590">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D22760" w14:textId="77777777" w:rsidR="00A10590" w:rsidRDefault="00A10590" w:rsidP="00A10590">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3D5762" w14:textId="77777777" w:rsidR="00A10590" w:rsidRDefault="00A10590" w:rsidP="00A10590">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E0559" w14:textId="77777777" w:rsidR="00A10590" w:rsidRDefault="00A10590" w:rsidP="00A10590">
            <w:pPr>
              <w:pStyle w:val="TAC"/>
              <w:rPr>
                <w:lang w:eastAsia="zh-CN"/>
              </w:rPr>
            </w:pPr>
            <w:r>
              <w:rPr>
                <w:lang w:eastAsia="zh-CN"/>
              </w:rPr>
              <w:t>0.5</w:t>
            </w:r>
          </w:p>
        </w:tc>
      </w:tr>
      <w:tr w:rsidR="00A10590" w14:paraId="3DE5EB4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3FEDF9" w14:textId="77777777" w:rsidR="00A10590" w:rsidRDefault="00A10590" w:rsidP="00A10590">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9935A9" w14:textId="77777777" w:rsidR="00A10590" w:rsidRDefault="00A10590" w:rsidP="00A10590">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C63D1" w14:textId="77777777" w:rsidR="00A10590" w:rsidRDefault="00A10590" w:rsidP="00A10590">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E3772" w14:textId="77777777" w:rsidR="00A10590" w:rsidRDefault="00A10590" w:rsidP="00A10590">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1E741" w14:textId="77777777" w:rsidR="00A10590" w:rsidRDefault="00A10590" w:rsidP="00A105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19675" w14:textId="77777777" w:rsidR="00A10590" w:rsidRDefault="00A10590" w:rsidP="00A10590">
            <w:pPr>
              <w:pStyle w:val="TAC"/>
              <w:rPr>
                <w:lang w:eastAsia="zh-CN"/>
              </w:rPr>
            </w:pPr>
            <w:r>
              <w:rPr>
                <w:lang w:eastAsia="zh-CN"/>
              </w:rPr>
              <w:t>0.8</w:t>
            </w:r>
            <w:r>
              <w:rPr>
                <w:vertAlign w:val="superscript"/>
                <w:lang w:eastAsia="zh-CN"/>
              </w:rPr>
              <w:t>5</w:t>
            </w:r>
          </w:p>
        </w:tc>
      </w:tr>
      <w:tr w:rsidR="00A10590" w:rsidRPr="00EF5447" w14:paraId="5C7A2A40" w14:textId="77777777" w:rsidTr="000C029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8800EC3" w14:textId="77777777" w:rsidR="00A10590" w:rsidRDefault="00A10590" w:rsidP="00A10590">
            <w:pPr>
              <w:pStyle w:val="TAC"/>
            </w:pPr>
            <w:r>
              <w:t>DC_3-8-41_n1-n78</w:t>
            </w:r>
          </w:p>
          <w:p w14:paraId="23C30E02" w14:textId="77777777" w:rsidR="00A10590" w:rsidRDefault="00A10590" w:rsidP="00A10590">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0CFD1AED" w14:textId="77777777" w:rsidR="00A10590" w:rsidRPr="00062586" w:rsidRDefault="00A10590" w:rsidP="00A10590">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FEB26A" w14:textId="77777777" w:rsidR="00A10590" w:rsidRDefault="00A10590" w:rsidP="00A10590">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A0F6ED1" w14:textId="77777777" w:rsidR="00A10590" w:rsidRPr="00EF5447" w:rsidRDefault="00A10590" w:rsidP="00A10590">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1B0763" w14:textId="77777777" w:rsidR="00A10590" w:rsidRDefault="00A10590" w:rsidP="00A10590">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F75B65" w14:textId="77777777" w:rsidR="00A10590" w:rsidRPr="00EF5447" w:rsidRDefault="00A10590" w:rsidP="00A10590">
            <w:pPr>
              <w:pStyle w:val="TAC"/>
              <w:rPr>
                <w:lang w:eastAsia="ko-KR"/>
              </w:rPr>
            </w:pPr>
            <w:r>
              <w:rPr>
                <w:rFonts w:hint="eastAsia"/>
                <w:lang w:eastAsia="ko-KR"/>
              </w:rPr>
              <w:t>0.8</w:t>
            </w:r>
          </w:p>
        </w:tc>
      </w:tr>
      <w:tr w:rsidR="00A10590" w14:paraId="5AFE1A7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B3BD21" w14:textId="77777777" w:rsidR="00A10590" w:rsidRDefault="00A10590" w:rsidP="00A10590">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6B79B2" w14:textId="77777777" w:rsidR="00A10590" w:rsidRDefault="00A10590" w:rsidP="00A10590">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89249" w14:textId="77777777" w:rsidR="00A10590" w:rsidRDefault="00A10590" w:rsidP="00A1059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80AE4B" w14:textId="77777777" w:rsidR="00A10590" w:rsidRDefault="00A10590" w:rsidP="00A10590">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B60CA" w14:textId="77777777" w:rsidR="00A10590" w:rsidRDefault="00A10590" w:rsidP="00A10590">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D14A8" w14:textId="77777777" w:rsidR="00A10590" w:rsidRDefault="00A10590" w:rsidP="00A10590">
            <w:pPr>
              <w:pStyle w:val="TAC"/>
              <w:rPr>
                <w:rFonts w:cs="Arial"/>
                <w:szCs w:val="18"/>
                <w:lang w:eastAsia="zh-CN"/>
              </w:rPr>
            </w:pPr>
            <w:r>
              <w:rPr>
                <w:rFonts w:cs="Arial"/>
                <w:szCs w:val="18"/>
                <w:lang w:eastAsia="zh-CN"/>
              </w:rPr>
              <w:t>0.8</w:t>
            </w:r>
          </w:p>
        </w:tc>
      </w:tr>
      <w:tr w:rsidR="00A10590" w14:paraId="0D7166C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4A323A" w14:textId="77777777" w:rsidR="00A10590" w:rsidRDefault="00A10590" w:rsidP="00A10590">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75C398" w14:textId="77777777" w:rsidR="00A10590" w:rsidRDefault="00A10590" w:rsidP="00A10590">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D86F9" w14:textId="77777777" w:rsidR="00A10590" w:rsidRDefault="00A10590" w:rsidP="00A10590">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8FAF89" w14:textId="77777777" w:rsidR="00A10590" w:rsidRDefault="00A10590" w:rsidP="00A10590">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DF3A3" w14:textId="77777777" w:rsidR="00A10590" w:rsidRDefault="00A10590" w:rsidP="00A10590">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87807" w14:textId="77777777" w:rsidR="00A10590" w:rsidRDefault="00A10590" w:rsidP="00A10590">
            <w:pPr>
              <w:pStyle w:val="TAC"/>
              <w:rPr>
                <w:rFonts w:cs="Arial"/>
                <w:szCs w:val="18"/>
              </w:rPr>
            </w:pPr>
            <w:r>
              <w:rPr>
                <w:rFonts w:cs="Arial"/>
                <w:szCs w:val="18"/>
                <w:lang w:eastAsia="zh-CN"/>
              </w:rPr>
              <w:t>0.8</w:t>
            </w:r>
          </w:p>
        </w:tc>
      </w:tr>
      <w:tr w:rsidR="00A10590" w14:paraId="00F602A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80D003" w14:textId="77777777" w:rsidR="00A10590" w:rsidRDefault="00A10590" w:rsidP="00A10590">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B8D643" w14:textId="77777777" w:rsidR="00A10590" w:rsidRDefault="00A10590" w:rsidP="00A10590">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0093A4" w14:textId="77777777" w:rsidR="00A10590" w:rsidRDefault="00A10590" w:rsidP="00A10590">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2CE979" w14:textId="77777777" w:rsidR="00A10590" w:rsidRDefault="00A10590" w:rsidP="00A10590">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59A33" w14:textId="77777777" w:rsidR="00A10590" w:rsidRDefault="00A10590" w:rsidP="00A10590">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98F2B" w14:textId="77777777" w:rsidR="00A10590" w:rsidRDefault="00A10590" w:rsidP="00A10590">
            <w:pPr>
              <w:pStyle w:val="TAC"/>
              <w:rPr>
                <w:rFonts w:cs="Arial"/>
                <w:szCs w:val="18"/>
              </w:rPr>
            </w:pPr>
            <w:r>
              <w:rPr>
                <w:rFonts w:cs="Arial"/>
                <w:szCs w:val="18"/>
                <w:lang w:eastAsia="zh-CN"/>
              </w:rPr>
              <w:t>-</w:t>
            </w:r>
          </w:p>
        </w:tc>
      </w:tr>
      <w:tr w:rsidR="00A10590" w14:paraId="67D8C5C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D12DBD" w14:textId="77777777" w:rsidR="00A10590" w:rsidRDefault="00A10590" w:rsidP="00A10590">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4AC47" w14:textId="77777777" w:rsidR="00A10590" w:rsidRDefault="00A10590" w:rsidP="00A10590">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1C747" w14:textId="77777777" w:rsidR="00A10590" w:rsidRDefault="00A10590" w:rsidP="00A10590">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A6E46F" w14:textId="77777777" w:rsidR="00A10590" w:rsidRDefault="00A10590" w:rsidP="00A10590">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630B2" w14:textId="77777777" w:rsidR="00A10590" w:rsidRDefault="00A10590" w:rsidP="00A10590">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6E33E" w14:textId="77777777" w:rsidR="00A10590" w:rsidRDefault="00A10590" w:rsidP="00A10590">
            <w:pPr>
              <w:pStyle w:val="TAC"/>
              <w:rPr>
                <w:lang w:eastAsia="zh-CN"/>
              </w:rPr>
            </w:pPr>
            <w:r>
              <w:rPr>
                <w:lang w:eastAsia="zh-CN"/>
              </w:rPr>
              <w:t>0.8</w:t>
            </w:r>
          </w:p>
        </w:tc>
      </w:tr>
      <w:tr w:rsidR="00A10590" w14:paraId="2E67DFE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280756" w14:textId="77777777" w:rsidR="00A10590" w:rsidRDefault="00A10590" w:rsidP="00A10590">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AE2FE1" w14:textId="77777777" w:rsidR="00A10590" w:rsidRDefault="00A10590" w:rsidP="00A10590">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FA913" w14:textId="77777777" w:rsidR="00A10590" w:rsidRDefault="00A10590" w:rsidP="00A10590">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622AF" w14:textId="77777777" w:rsidR="00A10590" w:rsidRDefault="00A10590" w:rsidP="00A10590">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5D52D0" w14:textId="77777777" w:rsidR="00A10590" w:rsidRDefault="00A10590" w:rsidP="00A10590">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EDB17" w14:textId="77777777" w:rsidR="00A10590" w:rsidRDefault="00A10590" w:rsidP="00A10590">
            <w:pPr>
              <w:pStyle w:val="TAC"/>
              <w:rPr>
                <w:rFonts w:eastAsia="Yu Mincho"/>
                <w:lang w:eastAsia="ja-JP"/>
              </w:rPr>
            </w:pPr>
            <w:r>
              <w:rPr>
                <w:lang w:eastAsia="zh-CN"/>
              </w:rPr>
              <w:t>0.8</w:t>
            </w:r>
          </w:p>
        </w:tc>
      </w:tr>
      <w:tr w:rsidR="00A10590" w14:paraId="48F524A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05F6B0" w14:textId="77777777" w:rsidR="00A10590" w:rsidRDefault="00A10590" w:rsidP="00A10590">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D5A03F" w14:textId="77777777" w:rsidR="00A10590" w:rsidRDefault="00A10590" w:rsidP="00A10590">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1505A" w14:textId="77777777" w:rsidR="00A10590" w:rsidRDefault="00A10590" w:rsidP="00A10590">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2460C4" w14:textId="77777777" w:rsidR="00A10590" w:rsidRDefault="00A10590" w:rsidP="00A10590">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11167" w14:textId="77777777" w:rsidR="00A10590" w:rsidRDefault="00A10590" w:rsidP="00A10590">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559DD" w14:textId="77777777" w:rsidR="00A10590" w:rsidRDefault="00A10590" w:rsidP="00A10590">
            <w:pPr>
              <w:pStyle w:val="TAC"/>
              <w:rPr>
                <w:rFonts w:eastAsia="Yu Mincho"/>
                <w:lang w:eastAsia="ja-JP"/>
              </w:rPr>
            </w:pPr>
            <w:r>
              <w:rPr>
                <w:lang w:eastAsia="zh-CN"/>
              </w:rPr>
              <w:t>-</w:t>
            </w:r>
          </w:p>
        </w:tc>
      </w:tr>
      <w:tr w:rsidR="00A10590" w14:paraId="6A6C75E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F8C5C21" w14:textId="77777777" w:rsidR="00A10590" w:rsidRDefault="00A10590" w:rsidP="00A10590">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46B75E0A" w14:textId="77777777" w:rsidR="00A10590" w:rsidRDefault="00A10590" w:rsidP="00A10590">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39F8FCF" w14:textId="77777777" w:rsidR="00A10590" w:rsidRDefault="00A10590" w:rsidP="00A105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B5CBA70" w14:textId="77777777" w:rsidR="00A10590" w:rsidRDefault="00A10590" w:rsidP="00A10590">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F69240B" w14:textId="77777777" w:rsidR="00A10590" w:rsidRDefault="00A10590" w:rsidP="00A105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988D2B" w14:textId="77777777" w:rsidR="00A10590" w:rsidRDefault="00A10590" w:rsidP="00A10590">
            <w:pPr>
              <w:pStyle w:val="TAC"/>
              <w:rPr>
                <w:lang w:eastAsia="zh-CN"/>
              </w:rPr>
            </w:pPr>
            <w:r>
              <w:rPr>
                <w:lang w:eastAsia="zh-CN"/>
              </w:rPr>
              <w:t>-</w:t>
            </w:r>
          </w:p>
        </w:tc>
      </w:tr>
      <w:tr w:rsidR="00A10590" w14:paraId="50D677A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F4CDA0" w14:textId="77777777" w:rsidR="00A10590" w:rsidRDefault="00A10590" w:rsidP="00A10590">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816CBD" w14:textId="77777777" w:rsidR="00A10590" w:rsidRDefault="00A10590" w:rsidP="00A10590">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53A91" w14:textId="77777777" w:rsidR="00A10590" w:rsidRDefault="00A10590" w:rsidP="00A105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14B774" w14:textId="77777777" w:rsidR="00A10590" w:rsidRDefault="00A10590" w:rsidP="00A10590">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CE8A66" w14:textId="77777777" w:rsidR="00A10590" w:rsidRDefault="00A10590" w:rsidP="00A10590">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039CE" w14:textId="77777777" w:rsidR="00A10590" w:rsidRDefault="00A10590" w:rsidP="00A10590">
            <w:pPr>
              <w:pStyle w:val="TAC"/>
              <w:rPr>
                <w:szCs w:val="18"/>
                <w:lang w:eastAsia="zh-CN"/>
              </w:rPr>
            </w:pPr>
            <w:r>
              <w:rPr>
                <w:szCs w:val="18"/>
                <w:lang w:eastAsia="zh-CN"/>
              </w:rPr>
              <w:t>0.6</w:t>
            </w:r>
          </w:p>
        </w:tc>
      </w:tr>
      <w:tr w:rsidR="00A10590" w14:paraId="6DD81955" w14:textId="77777777" w:rsidTr="000C029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EB8A652" w14:textId="77777777" w:rsidR="00A10590" w:rsidRPr="00592F9E" w:rsidRDefault="00A10590" w:rsidP="00A10590">
            <w:pPr>
              <w:pStyle w:val="TAC"/>
              <w:rPr>
                <w:rFonts w:cs="Arial"/>
              </w:rPr>
            </w:pPr>
            <w:r w:rsidRPr="00592F9E">
              <w:rPr>
                <w:rFonts w:cs="Arial"/>
              </w:rPr>
              <w:t>DC_3-20-41_n1-n78</w:t>
            </w:r>
          </w:p>
          <w:p w14:paraId="1CD1662B" w14:textId="77777777" w:rsidR="00A10590" w:rsidRDefault="00A10590" w:rsidP="00A10590">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284932F3" w14:textId="77777777" w:rsidR="00A10590" w:rsidRDefault="00A10590" w:rsidP="00A10590">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345804" w14:textId="77777777" w:rsidR="00A10590" w:rsidRDefault="00A10590" w:rsidP="00A10590">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2214CB9" w14:textId="77777777" w:rsidR="00A10590" w:rsidRDefault="00A10590" w:rsidP="00A10590">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8922B0" w14:textId="77777777" w:rsidR="00A10590" w:rsidRDefault="00A10590" w:rsidP="00A10590">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04665F" w14:textId="77777777" w:rsidR="00A10590" w:rsidRDefault="00A10590" w:rsidP="00A10590">
            <w:pPr>
              <w:pStyle w:val="TAC"/>
              <w:rPr>
                <w:szCs w:val="18"/>
                <w:lang w:eastAsia="ko-KR"/>
              </w:rPr>
            </w:pPr>
            <w:r>
              <w:rPr>
                <w:rFonts w:hint="eastAsia"/>
                <w:szCs w:val="18"/>
                <w:lang w:eastAsia="ko-KR"/>
              </w:rPr>
              <w:t>0.8</w:t>
            </w:r>
          </w:p>
        </w:tc>
      </w:tr>
      <w:tr w:rsidR="00A10590" w14:paraId="5548E5F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50D562" w14:textId="77777777" w:rsidR="00A10590" w:rsidRDefault="00A10590" w:rsidP="00A10590">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6BBB0" w14:textId="77777777" w:rsidR="00A10590" w:rsidRDefault="00A10590" w:rsidP="00A10590">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B136D" w14:textId="77777777" w:rsidR="00A10590" w:rsidRDefault="00A10590" w:rsidP="00A10590">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94F0D3" w14:textId="77777777" w:rsidR="00A10590" w:rsidRDefault="00A10590" w:rsidP="00A10590">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E79948" w14:textId="77777777" w:rsidR="00A10590" w:rsidRDefault="00A10590" w:rsidP="00A10590">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F035B2" w14:textId="77777777" w:rsidR="00A10590" w:rsidRDefault="00A10590" w:rsidP="00A10590">
            <w:pPr>
              <w:pStyle w:val="TAC"/>
              <w:rPr>
                <w:szCs w:val="18"/>
                <w:lang w:eastAsia="zh-CN"/>
              </w:rPr>
            </w:pPr>
            <w:r>
              <w:rPr>
                <w:szCs w:val="18"/>
                <w:lang w:eastAsia="zh-CN"/>
              </w:rPr>
              <w:t>0.5</w:t>
            </w:r>
          </w:p>
        </w:tc>
      </w:tr>
      <w:tr w:rsidR="00A10590" w14:paraId="040EC60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AC5D0C" w14:textId="77777777" w:rsidR="00A10590" w:rsidRDefault="00A10590" w:rsidP="00A10590">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A8767" w14:textId="77777777" w:rsidR="00A10590" w:rsidRDefault="00A10590" w:rsidP="00A10590">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A93F6D" w14:textId="77777777" w:rsidR="00A10590" w:rsidRDefault="00A10590" w:rsidP="00A10590">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F31D99" w14:textId="77777777" w:rsidR="00A10590" w:rsidRDefault="00A10590" w:rsidP="00A10590">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37117" w14:textId="77777777" w:rsidR="00A10590" w:rsidRDefault="00A10590" w:rsidP="00A10590">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65885" w14:textId="77777777" w:rsidR="00A10590" w:rsidRDefault="00A10590" w:rsidP="00A10590">
            <w:pPr>
              <w:pStyle w:val="TAC"/>
              <w:rPr>
                <w:rFonts w:eastAsia="Malgun Gothic"/>
                <w:szCs w:val="18"/>
                <w:lang w:eastAsia="ko-KR"/>
              </w:rPr>
            </w:pPr>
            <w:r>
              <w:rPr>
                <w:szCs w:val="18"/>
                <w:lang w:eastAsia="zh-CN"/>
              </w:rPr>
              <w:t>0.5</w:t>
            </w:r>
          </w:p>
        </w:tc>
      </w:tr>
      <w:tr w:rsidR="00A10590" w14:paraId="1738F8B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CEC61E" w14:textId="77777777" w:rsidR="00A10590" w:rsidRDefault="00A10590" w:rsidP="00A10590">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337C1" w14:textId="77777777" w:rsidR="00A10590" w:rsidRDefault="00A10590" w:rsidP="00A10590">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CEAC33" w14:textId="77777777" w:rsidR="00A10590" w:rsidRDefault="00A10590" w:rsidP="00A10590">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B0E623" w14:textId="77777777" w:rsidR="00A10590" w:rsidRDefault="00A10590" w:rsidP="00A10590">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99CBD" w14:textId="77777777" w:rsidR="00A10590" w:rsidRDefault="00A10590" w:rsidP="00A10590">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ED833" w14:textId="77777777" w:rsidR="00A10590" w:rsidRDefault="00A10590" w:rsidP="00A10590">
            <w:pPr>
              <w:pStyle w:val="TAC"/>
              <w:rPr>
                <w:rFonts w:eastAsia="Malgun Gothic"/>
                <w:szCs w:val="18"/>
                <w:lang w:eastAsia="ko-KR"/>
              </w:rPr>
            </w:pPr>
            <w:r>
              <w:rPr>
                <w:szCs w:val="18"/>
                <w:lang w:eastAsia="zh-CN"/>
              </w:rPr>
              <w:t>0.5</w:t>
            </w:r>
          </w:p>
        </w:tc>
      </w:tr>
      <w:tr w:rsidR="00A10590" w14:paraId="298955B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A961CF" w14:textId="77777777" w:rsidR="00A10590" w:rsidRDefault="00A10590" w:rsidP="00A10590">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1A354B" w14:textId="77777777" w:rsidR="00A10590" w:rsidRDefault="00A10590" w:rsidP="00A10590">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7B31B9" w14:textId="77777777" w:rsidR="00A10590" w:rsidRDefault="00A10590" w:rsidP="00A10590">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2F57E2" w14:textId="77777777" w:rsidR="00A10590" w:rsidRDefault="00A10590" w:rsidP="00A10590">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B2C21" w14:textId="77777777" w:rsidR="00A10590" w:rsidRDefault="00A10590" w:rsidP="00A10590">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8BC38" w14:textId="77777777" w:rsidR="00A10590" w:rsidRDefault="00A10590" w:rsidP="00A10590">
            <w:pPr>
              <w:pStyle w:val="TAC"/>
              <w:rPr>
                <w:rFonts w:eastAsia="Malgun Gothic"/>
                <w:szCs w:val="18"/>
                <w:lang w:eastAsia="ko-KR"/>
              </w:rPr>
            </w:pPr>
            <w:r>
              <w:rPr>
                <w:szCs w:val="18"/>
                <w:lang w:eastAsia="zh-CN"/>
              </w:rPr>
              <w:t>0.5</w:t>
            </w:r>
          </w:p>
        </w:tc>
      </w:tr>
      <w:tr w:rsidR="00A10590" w14:paraId="13802E1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AAD947" w14:textId="77777777" w:rsidR="00A10590" w:rsidRDefault="00A10590" w:rsidP="00A10590">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E334F" w14:textId="77777777" w:rsidR="00A10590" w:rsidRDefault="00A10590" w:rsidP="00A10590">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E35895" w14:textId="77777777" w:rsidR="00A10590" w:rsidRDefault="00A10590" w:rsidP="00A10590">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CA21C7" w14:textId="77777777" w:rsidR="00A10590" w:rsidRDefault="00A10590" w:rsidP="00A10590">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E7402" w14:textId="77777777" w:rsidR="00A10590" w:rsidRDefault="00A10590" w:rsidP="00A10590">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54AB8" w14:textId="77777777" w:rsidR="00A10590" w:rsidRDefault="00A10590" w:rsidP="00A10590">
            <w:pPr>
              <w:pStyle w:val="TAC"/>
              <w:rPr>
                <w:rFonts w:eastAsia="Yu Mincho"/>
                <w:lang w:eastAsia="ja-JP"/>
              </w:rPr>
            </w:pPr>
            <w:r>
              <w:rPr>
                <w:szCs w:val="18"/>
                <w:lang w:eastAsia="zh-CN"/>
              </w:rPr>
              <w:t>0.6</w:t>
            </w:r>
          </w:p>
        </w:tc>
      </w:tr>
      <w:tr w:rsidR="00A10590" w14:paraId="5E9EAD1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74F981" w14:textId="77777777" w:rsidR="00A10590" w:rsidRDefault="00A10590" w:rsidP="00A10590">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9498D7" w14:textId="77777777" w:rsidR="00A10590" w:rsidRDefault="00A10590" w:rsidP="00A10590">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B834D0" w14:textId="77777777" w:rsidR="00A10590" w:rsidRDefault="00A10590" w:rsidP="00A10590">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CEFF0D" w14:textId="77777777" w:rsidR="00A10590" w:rsidRDefault="00A10590" w:rsidP="00A10590">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1BA0B8" w14:textId="77777777" w:rsidR="00A10590" w:rsidRDefault="00A10590" w:rsidP="00A10590">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1643A" w14:textId="77777777" w:rsidR="00A10590" w:rsidRDefault="00A10590" w:rsidP="00A10590">
            <w:pPr>
              <w:pStyle w:val="TAC"/>
              <w:rPr>
                <w:rFonts w:eastAsia="Yu Mincho"/>
                <w:lang w:eastAsia="ja-JP"/>
              </w:rPr>
            </w:pPr>
            <w:r>
              <w:rPr>
                <w:szCs w:val="18"/>
                <w:lang w:eastAsia="zh-CN"/>
              </w:rPr>
              <w:t>0.6</w:t>
            </w:r>
          </w:p>
        </w:tc>
      </w:tr>
      <w:tr w:rsidR="00A10590" w14:paraId="6D8A2BA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62D852" w14:textId="77777777" w:rsidR="00A10590" w:rsidRDefault="00A10590" w:rsidP="00A10590">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118586" w14:textId="77777777" w:rsidR="00A10590" w:rsidRDefault="00A10590" w:rsidP="00A10590">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C474F" w14:textId="77777777" w:rsidR="00A10590" w:rsidRDefault="00A10590" w:rsidP="00A10590">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88958A" w14:textId="77777777" w:rsidR="00A10590" w:rsidRDefault="00A10590" w:rsidP="00A10590">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DDA1EE" w14:textId="77777777" w:rsidR="00A10590" w:rsidRDefault="00A10590" w:rsidP="00A10590">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99F649" w14:textId="77777777" w:rsidR="00A10590" w:rsidRDefault="00A10590" w:rsidP="00A10590">
            <w:pPr>
              <w:pStyle w:val="TAC"/>
              <w:rPr>
                <w:rFonts w:eastAsia="Yu Mincho"/>
                <w:lang w:eastAsia="ja-JP"/>
              </w:rPr>
            </w:pPr>
            <w:r>
              <w:rPr>
                <w:szCs w:val="18"/>
                <w:lang w:eastAsia="zh-CN"/>
              </w:rPr>
              <w:t>-</w:t>
            </w:r>
          </w:p>
        </w:tc>
      </w:tr>
      <w:tr w:rsidR="00A10590" w14:paraId="5A381F7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B99D67" w14:textId="77777777" w:rsidR="00A10590" w:rsidRDefault="00A10590" w:rsidP="00A10590">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85C73" w14:textId="77777777" w:rsidR="00A10590" w:rsidRDefault="00A10590" w:rsidP="00A10590">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F6E10" w14:textId="77777777" w:rsidR="00A10590" w:rsidRDefault="00A10590" w:rsidP="00A10590">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0E1DD2" w14:textId="77777777" w:rsidR="00A10590" w:rsidRDefault="00A10590" w:rsidP="00A10590">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B0276" w14:textId="77777777" w:rsidR="00A10590" w:rsidRDefault="00A10590" w:rsidP="00A1059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A6EC4" w14:textId="77777777" w:rsidR="00A10590" w:rsidRDefault="00A10590" w:rsidP="00A10590">
            <w:pPr>
              <w:pStyle w:val="TAC"/>
              <w:rPr>
                <w:rFonts w:cs="Arial"/>
                <w:lang w:eastAsia="zh-CN"/>
              </w:rPr>
            </w:pPr>
            <w:r>
              <w:rPr>
                <w:rFonts w:cs="Arial"/>
                <w:lang w:eastAsia="zh-CN"/>
              </w:rPr>
              <w:t>0.8</w:t>
            </w:r>
          </w:p>
        </w:tc>
      </w:tr>
      <w:tr w:rsidR="0063395C" w:rsidRPr="00470EA5" w14:paraId="26093E89" w14:textId="77777777" w:rsidTr="000C0290">
        <w:trPr>
          <w:trHeight w:val="187"/>
          <w:jc w:val="center"/>
          <w:ins w:id="445" w:author="Reihaneh Malekafzaliardakani" w:date="2023-11-02T14:16:00Z"/>
        </w:trPr>
        <w:tc>
          <w:tcPr>
            <w:tcW w:w="2263" w:type="dxa"/>
            <w:tcBorders>
              <w:top w:val="single" w:sz="4" w:space="0" w:color="auto"/>
              <w:left w:val="single" w:sz="4" w:space="0" w:color="auto"/>
              <w:bottom w:val="single" w:sz="4" w:space="0" w:color="auto"/>
              <w:right w:val="single" w:sz="4" w:space="0" w:color="auto"/>
            </w:tcBorders>
          </w:tcPr>
          <w:p w14:paraId="787923EF" w14:textId="13F633BC" w:rsidR="0063395C" w:rsidRDefault="0063395C" w:rsidP="0063395C">
            <w:pPr>
              <w:pStyle w:val="TAC"/>
              <w:rPr>
                <w:ins w:id="446" w:author="Reihaneh Malekafzaliardakani" w:date="2023-11-02T14:16:00Z"/>
                <w:lang w:eastAsia="ja-JP"/>
              </w:rPr>
            </w:pPr>
            <w:ins w:id="447" w:author="Reihaneh Malekafzaliardakani" w:date="2023-11-02T14:16:00Z">
              <w:r>
                <w:rPr>
                  <w:lang w:eastAsia="ja-JP"/>
                </w:rPr>
                <w:t>DC_5-7-66_n2-n77</w:t>
              </w:r>
            </w:ins>
          </w:p>
        </w:tc>
        <w:tc>
          <w:tcPr>
            <w:tcW w:w="1332" w:type="dxa"/>
            <w:tcBorders>
              <w:top w:val="single" w:sz="4" w:space="0" w:color="auto"/>
              <w:left w:val="single" w:sz="4" w:space="0" w:color="auto"/>
              <w:bottom w:val="single" w:sz="4" w:space="0" w:color="auto"/>
              <w:right w:val="single" w:sz="4" w:space="0" w:color="auto"/>
            </w:tcBorders>
            <w:vAlign w:val="center"/>
          </w:tcPr>
          <w:p w14:paraId="5A648E65" w14:textId="7ECD738E" w:rsidR="0063395C" w:rsidRPr="00470EA5" w:rsidRDefault="0063395C" w:rsidP="0063395C">
            <w:pPr>
              <w:pStyle w:val="TAC"/>
              <w:rPr>
                <w:ins w:id="448" w:author="Reihaneh Malekafzaliardakani" w:date="2023-11-02T14:16:00Z"/>
                <w:lang w:eastAsia="ja-JP"/>
              </w:rPr>
            </w:pPr>
            <w:ins w:id="449" w:author="Reihaneh Malekafzaliardakani" w:date="2023-11-02T14:16:00Z">
              <w:r w:rsidRPr="00470EA5">
                <w:rPr>
                  <w:lang w:eastAsia="ja-JP"/>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5EB79B38" w14:textId="2AD717E5" w:rsidR="0063395C" w:rsidRDefault="0063395C" w:rsidP="0063395C">
            <w:pPr>
              <w:pStyle w:val="TAC"/>
              <w:rPr>
                <w:ins w:id="450" w:author="Reihaneh Malekafzaliardakani" w:date="2023-11-02T14:16:00Z"/>
                <w:lang w:eastAsia="ja-JP"/>
              </w:rPr>
            </w:pPr>
            <w:ins w:id="451" w:author="Reihaneh Malekafzaliardakani" w:date="2023-11-02T14:16:00Z">
              <w:r>
                <w:rPr>
                  <w:lang w:eastAsia="ja-JP"/>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44CAAE14" w14:textId="18BC6D75" w:rsidR="0063395C" w:rsidRPr="00470EA5" w:rsidRDefault="0063395C" w:rsidP="0063395C">
            <w:pPr>
              <w:pStyle w:val="TAC"/>
              <w:rPr>
                <w:ins w:id="452" w:author="Reihaneh Malekafzaliardakani" w:date="2023-11-02T14:16:00Z"/>
                <w:lang w:eastAsia="ja-JP"/>
              </w:rPr>
            </w:pPr>
            <w:ins w:id="453" w:author="Reihaneh Malekafzaliardakani" w:date="2023-11-02T14:16:00Z">
              <w:r w:rsidRPr="00470EA5">
                <w:rPr>
                  <w:lang w:eastAsia="ja-JP"/>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E84FCF9" w14:textId="0FBFDD00" w:rsidR="0063395C" w:rsidRDefault="0063395C" w:rsidP="0063395C">
            <w:pPr>
              <w:pStyle w:val="TAC"/>
              <w:rPr>
                <w:ins w:id="454" w:author="Reihaneh Malekafzaliardakani" w:date="2023-11-02T14:16:00Z"/>
                <w:lang w:eastAsia="ja-JP"/>
              </w:rPr>
            </w:pPr>
            <w:ins w:id="455" w:author="Reihaneh Malekafzaliardakani" w:date="2023-11-02T14:16:00Z">
              <w:r>
                <w:rPr>
                  <w:lang w:eastAsia="ja-JP"/>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3EE9AFC7" w14:textId="4E8E0504" w:rsidR="0063395C" w:rsidRPr="00470EA5" w:rsidRDefault="0063395C" w:rsidP="0063395C">
            <w:pPr>
              <w:pStyle w:val="TAC"/>
              <w:rPr>
                <w:ins w:id="456" w:author="Reihaneh Malekafzaliardakani" w:date="2023-11-02T14:16:00Z"/>
                <w:lang w:eastAsia="ja-JP"/>
              </w:rPr>
            </w:pPr>
            <w:ins w:id="457" w:author="Reihaneh Malekafzaliardakani" w:date="2023-11-02T14:16:00Z">
              <w:r w:rsidRPr="00470EA5">
                <w:rPr>
                  <w:lang w:eastAsia="ja-JP"/>
                </w:rPr>
                <w:t>0.8</w:t>
              </w:r>
            </w:ins>
          </w:p>
        </w:tc>
      </w:tr>
      <w:tr w:rsidR="0063395C" w:rsidRPr="00470EA5" w14:paraId="62D9AE0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61BA592" w14:textId="77777777" w:rsidR="0063395C" w:rsidRDefault="0063395C" w:rsidP="0063395C">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5DAB9240" w14:textId="77777777" w:rsidR="0063395C" w:rsidRDefault="0063395C" w:rsidP="0063395C">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A1694A4" w14:textId="77777777" w:rsidR="0063395C" w:rsidRPr="00470EA5" w:rsidRDefault="0063395C" w:rsidP="0063395C">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F5126ED" w14:textId="77777777" w:rsidR="0063395C" w:rsidRPr="00470EA5" w:rsidRDefault="0063395C" w:rsidP="0063395C">
            <w:pPr>
              <w:pStyle w:val="TAC"/>
              <w:rPr>
                <w:rFonts w:eastAsiaTheme="minorEastAsia"/>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4F39A7" w14:textId="77777777" w:rsidR="0063395C" w:rsidRPr="00470EA5" w:rsidRDefault="0063395C" w:rsidP="0063395C">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637057" w14:textId="77777777" w:rsidR="0063395C" w:rsidRPr="00470EA5" w:rsidRDefault="0063395C" w:rsidP="0063395C">
            <w:pPr>
              <w:pStyle w:val="TAC"/>
              <w:rPr>
                <w:lang w:eastAsia="ja-JP"/>
              </w:rPr>
            </w:pPr>
            <w:r w:rsidRPr="00470EA5">
              <w:rPr>
                <w:lang w:eastAsia="ja-JP"/>
              </w:rPr>
              <w:t>0.8</w:t>
            </w:r>
          </w:p>
        </w:tc>
      </w:tr>
      <w:tr w:rsidR="0063395C" w14:paraId="2C063F7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F6C02D" w14:textId="77777777" w:rsidR="0063395C" w:rsidRDefault="0063395C" w:rsidP="0063395C">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375291" w14:textId="77777777" w:rsidR="0063395C" w:rsidRDefault="0063395C" w:rsidP="0063395C">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764CF" w14:textId="77777777" w:rsidR="0063395C" w:rsidRDefault="0063395C" w:rsidP="0063395C">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9334C2" w14:textId="77777777" w:rsidR="0063395C" w:rsidRDefault="0063395C" w:rsidP="0063395C">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BF555" w14:textId="77777777" w:rsidR="0063395C" w:rsidRDefault="0063395C" w:rsidP="0063395C">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F8536" w14:textId="77777777" w:rsidR="0063395C" w:rsidRDefault="0063395C" w:rsidP="0063395C">
            <w:pPr>
              <w:pStyle w:val="TAC"/>
              <w:rPr>
                <w:lang w:val="fr-FR" w:eastAsia="zh-CN"/>
              </w:rPr>
            </w:pPr>
            <w:r>
              <w:rPr>
                <w:lang w:val="fr-FR" w:eastAsia="zh-CN"/>
              </w:rPr>
              <w:t>0.5</w:t>
            </w:r>
          </w:p>
        </w:tc>
      </w:tr>
      <w:tr w:rsidR="0063395C" w14:paraId="2202B71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BD595A" w14:textId="77777777" w:rsidR="0063395C" w:rsidRDefault="0063395C" w:rsidP="0063395C">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9901D" w14:textId="77777777" w:rsidR="0063395C" w:rsidRDefault="0063395C" w:rsidP="0063395C">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A67C6" w14:textId="77777777" w:rsidR="0063395C" w:rsidRDefault="0063395C" w:rsidP="0063395C">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BFC76" w14:textId="77777777" w:rsidR="0063395C" w:rsidRDefault="0063395C" w:rsidP="0063395C">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80F310" w14:textId="77777777" w:rsidR="0063395C" w:rsidRDefault="0063395C" w:rsidP="0063395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F98F7F" w14:textId="77777777" w:rsidR="0063395C" w:rsidRDefault="0063395C" w:rsidP="0063395C">
            <w:pPr>
              <w:pStyle w:val="TAC"/>
              <w:rPr>
                <w:lang w:eastAsia="zh-CN"/>
              </w:rPr>
            </w:pPr>
            <w:r>
              <w:rPr>
                <w:lang w:eastAsia="zh-CN"/>
              </w:rPr>
              <w:t>0.8</w:t>
            </w:r>
            <w:r>
              <w:rPr>
                <w:rFonts w:eastAsia="Malgun Gothic" w:cs="Arial"/>
                <w:szCs w:val="18"/>
                <w:vertAlign w:val="superscript"/>
                <w:lang w:eastAsia="ko-KR"/>
              </w:rPr>
              <w:t>5</w:t>
            </w:r>
          </w:p>
        </w:tc>
      </w:tr>
      <w:tr w:rsidR="009F6A22" w:rsidRPr="00470EA5" w14:paraId="032CB045" w14:textId="77777777" w:rsidTr="000C0290">
        <w:trPr>
          <w:trHeight w:val="187"/>
          <w:jc w:val="center"/>
          <w:ins w:id="458" w:author="Reihaneh Malekafzaliardakani" w:date="2023-11-02T14:17:00Z"/>
        </w:trPr>
        <w:tc>
          <w:tcPr>
            <w:tcW w:w="2263" w:type="dxa"/>
            <w:tcBorders>
              <w:top w:val="single" w:sz="4" w:space="0" w:color="auto"/>
              <w:left w:val="single" w:sz="4" w:space="0" w:color="auto"/>
              <w:bottom w:val="single" w:sz="4" w:space="0" w:color="auto"/>
              <w:right w:val="single" w:sz="4" w:space="0" w:color="auto"/>
            </w:tcBorders>
            <w:vAlign w:val="center"/>
          </w:tcPr>
          <w:p w14:paraId="6F92FEB3" w14:textId="33B71E72" w:rsidR="009F6A22" w:rsidRDefault="009F6A22" w:rsidP="009F6A22">
            <w:pPr>
              <w:pStyle w:val="TAC"/>
              <w:rPr>
                <w:ins w:id="459" w:author="Reihaneh Malekafzaliardakani" w:date="2023-11-02T14:17:00Z"/>
              </w:rPr>
            </w:pPr>
            <w:ins w:id="460" w:author="Reihaneh Malekafzaliardakani" w:date="2023-11-02T14:17:00Z">
              <w:r>
                <w:t>DC_7-12-66_n2-n77</w:t>
              </w:r>
            </w:ins>
          </w:p>
        </w:tc>
        <w:tc>
          <w:tcPr>
            <w:tcW w:w="1332" w:type="dxa"/>
            <w:tcBorders>
              <w:top w:val="single" w:sz="4" w:space="0" w:color="auto"/>
              <w:left w:val="single" w:sz="4" w:space="0" w:color="auto"/>
              <w:bottom w:val="single" w:sz="4" w:space="0" w:color="auto"/>
              <w:right w:val="single" w:sz="4" w:space="0" w:color="auto"/>
            </w:tcBorders>
            <w:vAlign w:val="center"/>
          </w:tcPr>
          <w:p w14:paraId="754212B5" w14:textId="40265737" w:rsidR="009F6A22" w:rsidRPr="00BA4F75" w:rsidRDefault="009F6A22" w:rsidP="009F6A22">
            <w:pPr>
              <w:pStyle w:val="TAC"/>
              <w:rPr>
                <w:ins w:id="461" w:author="Reihaneh Malekafzaliardakani" w:date="2023-11-02T14:17:00Z"/>
              </w:rPr>
            </w:pPr>
            <w:ins w:id="462" w:author="Reihaneh Malekafzaliardakani" w:date="2023-11-02T14:17:00Z">
              <w:r w:rsidRPr="00BA4F75">
                <w:t>0.8</w:t>
              </w:r>
            </w:ins>
          </w:p>
        </w:tc>
        <w:tc>
          <w:tcPr>
            <w:tcW w:w="1333" w:type="dxa"/>
            <w:tcBorders>
              <w:top w:val="single" w:sz="4" w:space="0" w:color="auto"/>
              <w:left w:val="single" w:sz="4" w:space="0" w:color="auto"/>
              <w:bottom w:val="single" w:sz="4" w:space="0" w:color="auto"/>
              <w:right w:val="single" w:sz="4" w:space="0" w:color="auto"/>
            </w:tcBorders>
            <w:vAlign w:val="center"/>
          </w:tcPr>
          <w:p w14:paraId="02D4A95C" w14:textId="19ECB718" w:rsidR="009F6A22" w:rsidRDefault="009F6A22" w:rsidP="009F6A22">
            <w:pPr>
              <w:pStyle w:val="TAC"/>
              <w:rPr>
                <w:ins w:id="463" w:author="Reihaneh Malekafzaliardakani" w:date="2023-11-02T14:17:00Z"/>
              </w:rPr>
            </w:pPr>
            <w:ins w:id="464" w:author="Reihaneh Malekafzaliardakani" w:date="2023-11-02T14:17:00Z">
              <w:r>
                <w:t>0.8</w:t>
              </w:r>
            </w:ins>
          </w:p>
        </w:tc>
        <w:tc>
          <w:tcPr>
            <w:tcW w:w="1332" w:type="dxa"/>
            <w:tcBorders>
              <w:top w:val="single" w:sz="4" w:space="0" w:color="auto"/>
              <w:left w:val="single" w:sz="4" w:space="0" w:color="auto"/>
              <w:bottom w:val="single" w:sz="4" w:space="0" w:color="auto"/>
              <w:right w:val="single" w:sz="4" w:space="0" w:color="auto"/>
            </w:tcBorders>
            <w:vAlign w:val="center"/>
          </w:tcPr>
          <w:p w14:paraId="3371EEC9" w14:textId="2938CC97" w:rsidR="009F6A22" w:rsidRPr="00BA4F75" w:rsidRDefault="009F6A22" w:rsidP="009F6A22">
            <w:pPr>
              <w:pStyle w:val="TAC"/>
              <w:rPr>
                <w:ins w:id="465" w:author="Reihaneh Malekafzaliardakani" w:date="2023-11-02T14:17:00Z"/>
              </w:rPr>
            </w:pPr>
            <w:ins w:id="466" w:author="Reihaneh Malekafzaliardakani" w:date="2023-11-02T14:17:00Z">
              <w:r w:rsidRPr="00BA4F75">
                <w:t>1.0</w:t>
              </w:r>
            </w:ins>
          </w:p>
        </w:tc>
        <w:tc>
          <w:tcPr>
            <w:tcW w:w="1333" w:type="dxa"/>
            <w:tcBorders>
              <w:top w:val="single" w:sz="4" w:space="0" w:color="auto"/>
              <w:left w:val="single" w:sz="4" w:space="0" w:color="auto"/>
              <w:bottom w:val="single" w:sz="4" w:space="0" w:color="auto"/>
              <w:right w:val="single" w:sz="4" w:space="0" w:color="auto"/>
            </w:tcBorders>
            <w:vAlign w:val="center"/>
          </w:tcPr>
          <w:p w14:paraId="34E26FFC" w14:textId="030D9187" w:rsidR="009F6A22" w:rsidRPr="00BA4F75" w:rsidRDefault="009F6A22" w:rsidP="009F6A22">
            <w:pPr>
              <w:pStyle w:val="TAC"/>
              <w:rPr>
                <w:ins w:id="467" w:author="Reihaneh Malekafzaliardakani" w:date="2023-11-02T14:17:00Z"/>
              </w:rPr>
            </w:pPr>
            <w:ins w:id="468" w:author="Reihaneh Malekafzaliardakani" w:date="2023-11-02T14:17:00Z">
              <w:r w:rsidRPr="00BA4F75">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DEEF4A8" w14:textId="3A94A543" w:rsidR="009F6A22" w:rsidRDefault="009F6A22" w:rsidP="009F6A22">
            <w:pPr>
              <w:pStyle w:val="TAC"/>
              <w:rPr>
                <w:ins w:id="469" w:author="Reihaneh Malekafzaliardakani" w:date="2023-11-02T14:17:00Z"/>
              </w:rPr>
            </w:pPr>
            <w:ins w:id="470" w:author="Reihaneh Malekafzaliardakani" w:date="2023-11-02T14:17:00Z">
              <w:r>
                <w:rPr>
                  <w:rFonts w:hint="eastAsia"/>
                </w:rPr>
                <w:t>0</w:t>
              </w:r>
              <w:r>
                <w:t>.8</w:t>
              </w:r>
            </w:ins>
          </w:p>
        </w:tc>
      </w:tr>
      <w:tr w:rsidR="009F6A22" w:rsidRPr="00470EA5" w14:paraId="0D76479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D366017" w14:textId="77777777" w:rsidR="009F6A22" w:rsidRDefault="009F6A22" w:rsidP="009F6A22">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0A114CCB" w14:textId="77777777" w:rsidR="009F6A22" w:rsidRDefault="009F6A22" w:rsidP="009F6A22">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54BBB394" w14:textId="77777777" w:rsidR="009F6A22" w:rsidRPr="00470EA5" w:rsidRDefault="009F6A22" w:rsidP="009F6A22">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3FE51892" w14:textId="77777777" w:rsidR="009F6A22" w:rsidRPr="00470EA5" w:rsidRDefault="009F6A22" w:rsidP="009F6A22">
            <w:pPr>
              <w:pStyle w:val="TAC"/>
              <w:rPr>
                <w:rFonts w:eastAsiaTheme="minorEastAsia"/>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52EC70C7" w14:textId="77777777" w:rsidR="009F6A22" w:rsidRPr="00470EA5" w:rsidRDefault="009F6A22" w:rsidP="009F6A22">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53AF7708" w14:textId="77777777" w:rsidR="009F6A22" w:rsidRPr="00470EA5" w:rsidRDefault="009F6A22" w:rsidP="009F6A22">
            <w:pPr>
              <w:pStyle w:val="TAC"/>
              <w:rPr>
                <w:lang w:eastAsia="ja-JP"/>
              </w:rPr>
            </w:pPr>
            <w:r>
              <w:rPr>
                <w:rFonts w:hint="eastAsia"/>
              </w:rPr>
              <w:t>0</w:t>
            </w:r>
            <w:r>
              <w:t>.8</w:t>
            </w:r>
          </w:p>
        </w:tc>
      </w:tr>
      <w:tr w:rsidR="009F6A22" w14:paraId="5528A73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A57C52" w14:textId="77777777" w:rsidR="009F6A22" w:rsidRDefault="009F6A22" w:rsidP="009F6A22">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9F110F" w14:textId="77777777" w:rsidR="009F6A22" w:rsidRDefault="009F6A22" w:rsidP="009F6A22">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E39EE" w14:textId="77777777" w:rsidR="009F6A22" w:rsidRDefault="009F6A22" w:rsidP="009F6A22">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10BE4" w14:textId="77777777" w:rsidR="009F6A22" w:rsidRDefault="009F6A22" w:rsidP="009F6A22">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921F04" w14:textId="77777777" w:rsidR="009F6A22" w:rsidRDefault="009F6A22" w:rsidP="009F6A22">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CB997" w14:textId="77777777" w:rsidR="009F6A22" w:rsidRDefault="009F6A22" w:rsidP="009F6A22">
            <w:pPr>
              <w:pStyle w:val="TAC"/>
              <w:rPr>
                <w:lang w:val="fr-FR" w:eastAsia="zh-CN"/>
              </w:rPr>
            </w:pPr>
            <w:r>
              <w:rPr>
                <w:lang w:val="fr-FR" w:eastAsia="zh-CN"/>
              </w:rPr>
              <w:t>0.7</w:t>
            </w:r>
          </w:p>
        </w:tc>
      </w:tr>
      <w:tr w:rsidR="009F6A22" w14:paraId="7A20047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A43FF4" w14:textId="77777777" w:rsidR="009F6A22" w:rsidRDefault="009F6A22" w:rsidP="009F6A22">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62BFD" w14:textId="77777777" w:rsidR="009F6A22" w:rsidRDefault="009F6A22" w:rsidP="009F6A22">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25329" w14:textId="77777777" w:rsidR="009F6A22" w:rsidRDefault="009F6A22" w:rsidP="009F6A22">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D4C53" w14:textId="77777777" w:rsidR="009F6A22" w:rsidRDefault="009F6A22" w:rsidP="009F6A22">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E5CC84" w14:textId="77777777" w:rsidR="009F6A22" w:rsidRDefault="009F6A22" w:rsidP="009F6A22">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3BEEA" w14:textId="77777777" w:rsidR="009F6A22" w:rsidRDefault="009F6A22" w:rsidP="009F6A22">
            <w:pPr>
              <w:pStyle w:val="TAC"/>
              <w:rPr>
                <w:rFonts w:cs="Arial"/>
                <w:lang w:val="fr-FR" w:eastAsia="zh-CN"/>
              </w:rPr>
            </w:pPr>
            <w:r>
              <w:rPr>
                <w:rFonts w:cs="Arial"/>
                <w:lang w:val="fr-FR" w:eastAsia="zh-CN"/>
              </w:rPr>
              <w:t>0.7</w:t>
            </w:r>
          </w:p>
        </w:tc>
      </w:tr>
      <w:tr w:rsidR="009F6A22" w14:paraId="396CE00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58A49F" w14:textId="77777777" w:rsidR="009F6A22" w:rsidRDefault="009F6A22" w:rsidP="009F6A22">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03B9C" w14:textId="77777777" w:rsidR="009F6A22" w:rsidRDefault="009F6A22" w:rsidP="009F6A22">
            <w:pPr>
              <w:pStyle w:val="TAC"/>
              <w:rPr>
                <w:rFonts w:eastAsiaTheme="minorEastAsia"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B8CF7" w14:textId="77777777" w:rsidR="009F6A22" w:rsidRDefault="009F6A22" w:rsidP="009F6A22">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8BA989" w14:textId="77777777" w:rsidR="009F6A22" w:rsidRDefault="009F6A22" w:rsidP="009F6A22">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3C363" w14:textId="77777777" w:rsidR="009F6A22" w:rsidRDefault="009F6A22" w:rsidP="009F6A22">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B85E8" w14:textId="77777777" w:rsidR="009F6A22" w:rsidRDefault="009F6A22" w:rsidP="009F6A22">
            <w:pPr>
              <w:pStyle w:val="TAC"/>
              <w:rPr>
                <w:rFonts w:cs="Arial"/>
                <w:lang w:val="fr-FR" w:eastAsia="zh-CN"/>
              </w:rPr>
            </w:pPr>
            <w:r>
              <w:rPr>
                <w:rFonts w:cs="Arial"/>
                <w:lang w:val="fr-FR" w:eastAsia="zh-CN"/>
              </w:rPr>
              <w:t>0.7</w:t>
            </w:r>
          </w:p>
        </w:tc>
      </w:tr>
      <w:tr w:rsidR="009F6A22" w14:paraId="44DE764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DC83EE" w14:textId="77777777" w:rsidR="009F6A22" w:rsidRDefault="009F6A22" w:rsidP="009F6A22">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BE0B31" w14:textId="77777777" w:rsidR="009F6A22" w:rsidRDefault="009F6A22" w:rsidP="009F6A22">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02674" w14:textId="77777777" w:rsidR="009F6A22" w:rsidRDefault="009F6A22" w:rsidP="009F6A22">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8FE6D6" w14:textId="77777777" w:rsidR="009F6A22" w:rsidRDefault="009F6A22" w:rsidP="009F6A22">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79083" w14:textId="77777777" w:rsidR="009F6A22" w:rsidRDefault="009F6A22" w:rsidP="009F6A22">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FB34E" w14:textId="77777777" w:rsidR="009F6A22" w:rsidRDefault="009F6A22" w:rsidP="009F6A22">
            <w:pPr>
              <w:pStyle w:val="TAC"/>
              <w:rPr>
                <w:rFonts w:cs="Arial"/>
                <w:lang w:val="fr-FR" w:eastAsia="zh-CN"/>
              </w:rPr>
            </w:pPr>
            <w:r>
              <w:rPr>
                <w:rFonts w:cs="Arial"/>
                <w:lang w:val="fr-FR" w:eastAsia="zh-CN"/>
              </w:rPr>
              <w:t>0.8</w:t>
            </w:r>
          </w:p>
        </w:tc>
      </w:tr>
      <w:tr w:rsidR="00A27461" w:rsidRPr="00470EA5" w14:paraId="22F7B0C1" w14:textId="77777777" w:rsidTr="000C0290">
        <w:trPr>
          <w:trHeight w:val="187"/>
          <w:jc w:val="center"/>
          <w:ins w:id="471" w:author="Reihaneh Malekafzaliardakani" w:date="2023-11-02T14:18:00Z"/>
        </w:trPr>
        <w:tc>
          <w:tcPr>
            <w:tcW w:w="2263" w:type="dxa"/>
            <w:tcBorders>
              <w:top w:val="single" w:sz="4" w:space="0" w:color="auto"/>
              <w:left w:val="single" w:sz="4" w:space="0" w:color="auto"/>
              <w:bottom w:val="single" w:sz="4" w:space="0" w:color="auto"/>
              <w:right w:val="single" w:sz="4" w:space="0" w:color="auto"/>
            </w:tcBorders>
          </w:tcPr>
          <w:p w14:paraId="1C85DD28" w14:textId="29173EC4" w:rsidR="00A27461" w:rsidRPr="00A27461" w:rsidRDefault="00A27461" w:rsidP="00A27461">
            <w:pPr>
              <w:pStyle w:val="TAC"/>
              <w:rPr>
                <w:ins w:id="472" w:author="Reihaneh Malekafzaliardakani" w:date="2023-11-02T14:18:00Z"/>
                <w:rFonts w:cs="Arial"/>
                <w:lang w:val="zh-CN" w:eastAsia="zh-CN"/>
              </w:rPr>
            </w:pPr>
            <w:ins w:id="473" w:author="Reihaneh Malekafzaliardakani" w:date="2023-11-02T14:18:00Z">
              <w:r>
                <w:rPr>
                  <w:rFonts w:cs="Arial"/>
                  <w:lang w:val="zh-CN" w:eastAsia="zh-TW"/>
                </w:rPr>
                <w:t>DC_7-66-71_n2-n7</w:t>
              </w:r>
              <w:r>
                <w:rPr>
                  <w:rFonts w:cs="Arial"/>
                  <w:lang w:val="en-US" w:eastAsia="zh-TW"/>
                </w:rPr>
                <w:t>7</w:t>
              </w:r>
            </w:ins>
          </w:p>
        </w:tc>
        <w:tc>
          <w:tcPr>
            <w:tcW w:w="1332" w:type="dxa"/>
            <w:tcBorders>
              <w:top w:val="single" w:sz="4" w:space="0" w:color="auto"/>
              <w:left w:val="single" w:sz="4" w:space="0" w:color="auto"/>
              <w:bottom w:val="single" w:sz="4" w:space="0" w:color="auto"/>
              <w:right w:val="single" w:sz="4" w:space="0" w:color="auto"/>
            </w:tcBorders>
            <w:vAlign w:val="center"/>
          </w:tcPr>
          <w:p w14:paraId="5681FD8E" w14:textId="2A92B13D" w:rsidR="00A27461" w:rsidRPr="00470EA5" w:rsidRDefault="00A27461" w:rsidP="00A27461">
            <w:pPr>
              <w:pStyle w:val="TAC"/>
              <w:rPr>
                <w:ins w:id="474" w:author="Reihaneh Malekafzaliardakani" w:date="2023-11-02T14:18:00Z"/>
                <w:rFonts w:cs="Arial"/>
                <w:lang w:val="zh-CN" w:eastAsia="zh-TW"/>
              </w:rPr>
            </w:pPr>
            <w:ins w:id="475" w:author="Reihaneh Malekafzaliardakani" w:date="2023-11-02T14:18:00Z">
              <w:r w:rsidRPr="00470EA5">
                <w:rPr>
                  <w:rFonts w:cs="Arial"/>
                  <w:lang w:val="zh-CN" w:eastAsia="zh-TW"/>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3E90900" w14:textId="58A62935" w:rsidR="00A27461" w:rsidRPr="00470EA5" w:rsidRDefault="00A27461" w:rsidP="00A27461">
            <w:pPr>
              <w:pStyle w:val="TAC"/>
              <w:rPr>
                <w:ins w:id="476" w:author="Reihaneh Malekafzaliardakani" w:date="2023-11-02T14:18:00Z"/>
                <w:rFonts w:cs="Arial"/>
                <w:lang w:val="zh-CN" w:eastAsia="zh-TW"/>
              </w:rPr>
            </w:pPr>
            <w:ins w:id="477" w:author="Reihaneh Malekafzaliardakani" w:date="2023-11-02T14:18:00Z">
              <w:r w:rsidRPr="00470EA5">
                <w:rPr>
                  <w:rFonts w:cs="Arial"/>
                  <w:lang w:val="zh-CN" w:eastAsia="zh-TW"/>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2E0B2BBA" w14:textId="7987AAFF" w:rsidR="00A27461" w:rsidRPr="00470EA5" w:rsidRDefault="00A27461" w:rsidP="00A27461">
            <w:pPr>
              <w:pStyle w:val="TAC"/>
              <w:rPr>
                <w:ins w:id="478" w:author="Reihaneh Malekafzaliardakani" w:date="2023-11-02T14:18:00Z"/>
                <w:rFonts w:cs="Arial"/>
                <w:lang w:val="zh-CN" w:eastAsia="zh-TW"/>
              </w:rPr>
            </w:pPr>
            <w:ins w:id="479" w:author="Reihaneh Malekafzaliardakani" w:date="2023-11-02T14:18:00Z">
              <w:r w:rsidRPr="00470EA5">
                <w:rPr>
                  <w:rFonts w:cs="Arial"/>
                  <w:lang w:val="zh-CN" w:eastAsia="zh-TW"/>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7D995988" w14:textId="64B7E32F" w:rsidR="00A27461" w:rsidRPr="00470EA5" w:rsidRDefault="00A27461" w:rsidP="00A27461">
            <w:pPr>
              <w:pStyle w:val="TAC"/>
              <w:rPr>
                <w:ins w:id="480" w:author="Reihaneh Malekafzaliardakani" w:date="2023-11-02T14:18:00Z"/>
                <w:rFonts w:cs="Arial"/>
                <w:lang w:val="zh-CN" w:eastAsia="zh-TW"/>
              </w:rPr>
            </w:pPr>
            <w:ins w:id="481" w:author="Reihaneh Malekafzaliardakani" w:date="2023-11-02T14:18:00Z">
              <w:r w:rsidRPr="00470EA5">
                <w:rPr>
                  <w:rFonts w:cs="Arial"/>
                  <w:lang w:val="zh-CN" w:eastAsia="zh-TW"/>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F0CA3DF" w14:textId="7D93674D" w:rsidR="00A27461" w:rsidRPr="00470EA5" w:rsidRDefault="00A27461" w:rsidP="00A27461">
            <w:pPr>
              <w:pStyle w:val="TAC"/>
              <w:rPr>
                <w:ins w:id="482" w:author="Reihaneh Malekafzaliardakani" w:date="2023-11-02T14:18:00Z"/>
                <w:rFonts w:cs="Arial"/>
                <w:lang w:val="zh-CN" w:eastAsia="zh-TW"/>
              </w:rPr>
            </w:pPr>
            <w:ins w:id="483" w:author="Reihaneh Malekafzaliardakani" w:date="2023-11-02T14:18:00Z">
              <w:r w:rsidRPr="00470EA5">
                <w:rPr>
                  <w:rFonts w:cs="Arial"/>
                  <w:lang w:val="zh-CN" w:eastAsia="zh-TW"/>
                </w:rPr>
                <w:t>0.8</w:t>
              </w:r>
            </w:ins>
          </w:p>
        </w:tc>
      </w:tr>
      <w:tr w:rsidR="00A27461" w:rsidRPr="00470EA5" w14:paraId="378379B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6C4B73" w14:textId="77777777" w:rsidR="00A27461" w:rsidRDefault="00A27461" w:rsidP="00A27461">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46974375" w14:textId="77777777" w:rsidR="00A27461" w:rsidRPr="00470EA5" w:rsidRDefault="00A27461" w:rsidP="00A27461">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03C0B0" w14:textId="77777777" w:rsidR="00A27461" w:rsidRPr="00470EA5" w:rsidRDefault="00A27461" w:rsidP="00A27461">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F03E9F8" w14:textId="77777777" w:rsidR="00A27461" w:rsidRPr="00470EA5" w:rsidRDefault="00A27461" w:rsidP="00A27461">
            <w:pPr>
              <w:pStyle w:val="TAC"/>
              <w:rPr>
                <w:rFonts w:eastAsiaTheme="minorEastAsia"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4339441" w14:textId="77777777" w:rsidR="00A27461" w:rsidRPr="00470EA5" w:rsidRDefault="00A27461" w:rsidP="00A27461">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9CB4E30" w14:textId="77777777" w:rsidR="00A27461" w:rsidRPr="00470EA5" w:rsidRDefault="00A27461" w:rsidP="00A27461">
            <w:pPr>
              <w:pStyle w:val="TAC"/>
              <w:rPr>
                <w:rFonts w:cs="Arial"/>
                <w:lang w:val="zh-CN" w:eastAsia="zh-TW"/>
              </w:rPr>
            </w:pPr>
            <w:r w:rsidRPr="00470EA5">
              <w:rPr>
                <w:rFonts w:cs="Arial"/>
                <w:lang w:val="zh-CN" w:eastAsia="zh-TW"/>
              </w:rPr>
              <w:t>0.8</w:t>
            </w:r>
          </w:p>
        </w:tc>
      </w:tr>
      <w:tr w:rsidR="00060227" w:rsidRPr="00470EA5" w14:paraId="14152FB3" w14:textId="77777777" w:rsidTr="00060227">
        <w:trPr>
          <w:trHeight w:val="187"/>
          <w:jc w:val="center"/>
          <w:ins w:id="484" w:author="Reihaneh Malekafzaliardakani" w:date="2023-11-02T14:19:00Z"/>
        </w:trPr>
        <w:tc>
          <w:tcPr>
            <w:tcW w:w="2263" w:type="dxa"/>
            <w:tcBorders>
              <w:top w:val="single" w:sz="4" w:space="0" w:color="auto"/>
              <w:left w:val="single" w:sz="4" w:space="0" w:color="auto"/>
              <w:bottom w:val="single" w:sz="4" w:space="0" w:color="auto"/>
              <w:right w:val="single" w:sz="4" w:space="0" w:color="auto"/>
            </w:tcBorders>
          </w:tcPr>
          <w:p w14:paraId="040373FD" w14:textId="605D60E2" w:rsidR="00060227" w:rsidRDefault="00060227" w:rsidP="00060227">
            <w:pPr>
              <w:pStyle w:val="TAC"/>
              <w:rPr>
                <w:ins w:id="485" w:author="Reihaneh Malekafzaliardakani" w:date="2023-11-02T14:19:00Z"/>
                <w:rFonts w:cs="Arial"/>
                <w:lang w:val="zh-CN" w:eastAsia="zh-TW"/>
              </w:rPr>
            </w:pPr>
            <w:ins w:id="486" w:author="Reihaneh Malekafzaliardakani" w:date="2023-11-02T14:19:00Z">
              <w:r>
                <w:rPr>
                  <w:rFonts w:cs="Arial"/>
                  <w:lang w:val="zh-CN" w:eastAsia="zh-TW"/>
                </w:rPr>
                <w:t>DC_7-66-71_n</w:t>
              </w:r>
              <w:r>
                <w:rPr>
                  <w:rFonts w:cs="Arial"/>
                  <w:lang w:val="en-US" w:eastAsia="zh-TW"/>
                </w:rPr>
                <w:t>66</w:t>
              </w:r>
              <w:r>
                <w:rPr>
                  <w:rFonts w:cs="Arial"/>
                  <w:lang w:val="zh-CN" w:eastAsia="zh-TW"/>
                </w:rPr>
                <w:t>-n7</w:t>
              </w:r>
              <w:r>
                <w:rPr>
                  <w:rFonts w:cs="Arial"/>
                  <w:lang w:val="en-US" w:eastAsia="zh-TW"/>
                </w:rPr>
                <w:t>7</w:t>
              </w:r>
            </w:ins>
          </w:p>
        </w:tc>
        <w:tc>
          <w:tcPr>
            <w:tcW w:w="1332" w:type="dxa"/>
            <w:tcBorders>
              <w:top w:val="single" w:sz="4" w:space="0" w:color="auto"/>
              <w:left w:val="single" w:sz="4" w:space="0" w:color="auto"/>
              <w:bottom w:val="single" w:sz="4" w:space="0" w:color="auto"/>
              <w:right w:val="single" w:sz="4" w:space="0" w:color="auto"/>
            </w:tcBorders>
            <w:vAlign w:val="center"/>
          </w:tcPr>
          <w:p w14:paraId="13855A93" w14:textId="0397C3C1" w:rsidR="00060227" w:rsidRPr="00470EA5" w:rsidRDefault="00060227" w:rsidP="00060227">
            <w:pPr>
              <w:pStyle w:val="TAC"/>
              <w:rPr>
                <w:ins w:id="487" w:author="Reihaneh Malekafzaliardakani" w:date="2023-11-02T14:19:00Z"/>
                <w:rFonts w:cs="Arial"/>
                <w:lang w:val="zh-CN" w:eastAsia="zh-TW"/>
              </w:rPr>
            </w:pPr>
            <w:ins w:id="488" w:author="Reihaneh Malekafzaliardakani" w:date="2023-11-02T14:21:00Z">
              <w:r w:rsidRPr="00990078">
                <w:rPr>
                  <w:rFonts w:cs="Arial"/>
                  <w:szCs w:val="18"/>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DF06C93" w14:textId="703D6E7F" w:rsidR="00060227" w:rsidRPr="00470EA5" w:rsidRDefault="00060227" w:rsidP="00060227">
            <w:pPr>
              <w:pStyle w:val="TAC"/>
              <w:rPr>
                <w:ins w:id="489" w:author="Reihaneh Malekafzaliardakani" w:date="2023-11-02T14:19:00Z"/>
                <w:rFonts w:cs="Arial"/>
                <w:lang w:val="zh-CN" w:eastAsia="zh-TW"/>
              </w:rPr>
            </w:pPr>
            <w:ins w:id="490" w:author="Reihaneh Malekafzaliardakani" w:date="2023-11-02T14:21:00Z">
              <w:r w:rsidRPr="00990078">
                <w:rPr>
                  <w:rFonts w:cs="Arial"/>
                  <w:szCs w:val="18"/>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0B8245EE" w14:textId="7FC4DE7E" w:rsidR="00060227" w:rsidRPr="00470EA5" w:rsidRDefault="00060227" w:rsidP="00060227">
            <w:pPr>
              <w:pStyle w:val="TAC"/>
              <w:rPr>
                <w:ins w:id="491" w:author="Reihaneh Malekafzaliardakani" w:date="2023-11-02T14:19:00Z"/>
                <w:rFonts w:cs="Arial"/>
                <w:lang w:val="zh-CN" w:eastAsia="zh-TW"/>
              </w:rPr>
            </w:pPr>
            <w:ins w:id="492" w:author="Reihaneh Malekafzaliardakani" w:date="2023-11-02T14:21:00Z">
              <w:r w:rsidRPr="00990078">
                <w:rPr>
                  <w:rFonts w:cs="Arial"/>
                  <w:szCs w:val="18"/>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FC17F20" w14:textId="3E987864" w:rsidR="00060227" w:rsidRPr="00470EA5" w:rsidRDefault="00060227" w:rsidP="00060227">
            <w:pPr>
              <w:pStyle w:val="TAC"/>
              <w:rPr>
                <w:ins w:id="493" w:author="Reihaneh Malekafzaliardakani" w:date="2023-11-02T14:19:00Z"/>
                <w:rFonts w:cs="Arial"/>
                <w:lang w:val="zh-CN" w:eastAsia="zh-TW"/>
              </w:rPr>
            </w:pPr>
            <w:ins w:id="494" w:author="Reihaneh Malekafzaliardakani" w:date="2023-11-02T14:21:00Z">
              <w:r w:rsidRPr="00990078">
                <w:rPr>
                  <w:rFonts w:cs="Arial"/>
                  <w:szCs w:val="18"/>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5D36A2EC" w14:textId="5768600F" w:rsidR="00060227" w:rsidRPr="00470EA5" w:rsidRDefault="00060227" w:rsidP="00060227">
            <w:pPr>
              <w:pStyle w:val="TAC"/>
              <w:rPr>
                <w:ins w:id="495" w:author="Reihaneh Malekafzaliardakani" w:date="2023-11-02T14:19:00Z"/>
                <w:rFonts w:cs="Arial"/>
                <w:lang w:val="zh-CN" w:eastAsia="zh-TW"/>
              </w:rPr>
            </w:pPr>
            <w:ins w:id="496" w:author="Reihaneh Malekafzaliardakani" w:date="2023-11-02T14:21:00Z">
              <w:r w:rsidRPr="00470EA5">
                <w:rPr>
                  <w:rFonts w:cs="Arial"/>
                  <w:lang w:val="zh-CN" w:eastAsia="zh-TW"/>
                </w:rPr>
                <w:t>0.8</w:t>
              </w:r>
            </w:ins>
          </w:p>
        </w:tc>
      </w:tr>
      <w:tr w:rsidR="00A27461" w14:paraId="0B32462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E0C84E" w14:textId="77777777" w:rsidR="00A27461" w:rsidRDefault="00A27461" w:rsidP="00A27461">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7130FA" w14:textId="77777777" w:rsidR="00A27461" w:rsidRDefault="00A27461" w:rsidP="00A27461">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70BC17" w14:textId="77777777" w:rsidR="00A27461" w:rsidRDefault="00A27461" w:rsidP="00A27461">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C8CF5" w14:textId="77777777" w:rsidR="00A27461" w:rsidRDefault="00A27461" w:rsidP="00A27461">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85B3D" w14:textId="77777777" w:rsidR="00A27461" w:rsidRDefault="00A27461" w:rsidP="00A27461">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0EA89" w14:textId="77777777" w:rsidR="00A27461" w:rsidRDefault="00A27461" w:rsidP="00A27461">
            <w:pPr>
              <w:pStyle w:val="TAC"/>
              <w:rPr>
                <w:rFonts w:cs="Arial"/>
                <w:szCs w:val="18"/>
                <w:lang w:eastAsia="zh-CN"/>
              </w:rPr>
            </w:pPr>
            <w:r>
              <w:rPr>
                <w:rFonts w:cs="Arial"/>
                <w:szCs w:val="18"/>
                <w:lang w:eastAsia="zh-CN"/>
              </w:rPr>
              <w:t>0.5</w:t>
            </w:r>
          </w:p>
        </w:tc>
      </w:tr>
      <w:tr w:rsidR="00A27461" w14:paraId="60BF066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BA7C2C" w14:textId="77777777" w:rsidR="00A27461" w:rsidRDefault="00A27461" w:rsidP="00A27461">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3A5F53" w14:textId="77777777" w:rsidR="00A27461" w:rsidRDefault="00A27461" w:rsidP="00A27461">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67EDF6" w14:textId="77777777" w:rsidR="00A27461" w:rsidRDefault="00A27461" w:rsidP="00A27461">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20C50B" w14:textId="77777777" w:rsidR="00A27461" w:rsidRDefault="00A27461" w:rsidP="00A27461">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40631" w14:textId="77777777" w:rsidR="00A27461" w:rsidRDefault="00A27461" w:rsidP="00A27461">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E85C7" w14:textId="77777777" w:rsidR="00A27461" w:rsidRDefault="00A27461" w:rsidP="00A27461">
            <w:pPr>
              <w:pStyle w:val="TAC"/>
              <w:rPr>
                <w:szCs w:val="18"/>
                <w:lang w:eastAsia="zh-CN"/>
              </w:rPr>
            </w:pPr>
            <w:r>
              <w:rPr>
                <w:szCs w:val="18"/>
                <w:lang w:eastAsia="zh-CN"/>
              </w:rPr>
              <w:t>0.8</w:t>
            </w:r>
          </w:p>
        </w:tc>
      </w:tr>
      <w:tr w:rsidR="00A27461" w14:paraId="185031B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6642FD" w14:textId="77777777" w:rsidR="00A27461" w:rsidRDefault="00A27461" w:rsidP="00A27461">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24B103" w14:textId="77777777" w:rsidR="00A27461" w:rsidRDefault="00A27461" w:rsidP="00A2746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A79668" w14:textId="77777777" w:rsidR="00A27461" w:rsidRDefault="00A27461" w:rsidP="00A27461">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41F737" w14:textId="77777777" w:rsidR="00A27461" w:rsidRDefault="00A27461" w:rsidP="00A27461">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5ADE1" w14:textId="77777777" w:rsidR="00A27461" w:rsidRDefault="00A27461" w:rsidP="00A27461">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C73B9" w14:textId="77777777" w:rsidR="00A27461" w:rsidRDefault="00A27461" w:rsidP="00A27461">
            <w:pPr>
              <w:pStyle w:val="TAC"/>
            </w:pPr>
            <w:r>
              <w:rPr>
                <w:szCs w:val="18"/>
                <w:lang w:eastAsia="zh-CN"/>
              </w:rPr>
              <w:t>0.8</w:t>
            </w:r>
          </w:p>
        </w:tc>
      </w:tr>
      <w:tr w:rsidR="00A27461" w14:paraId="45A645A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90D59B" w14:textId="77777777" w:rsidR="00A27461" w:rsidRDefault="00A27461" w:rsidP="00A27461">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5F931E" w14:textId="77777777" w:rsidR="00A27461" w:rsidRDefault="00A27461" w:rsidP="00A27461">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BD0BE" w14:textId="77777777" w:rsidR="00A27461" w:rsidRDefault="00A27461" w:rsidP="00A27461">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409FA" w14:textId="77777777" w:rsidR="00A27461" w:rsidRDefault="00A27461" w:rsidP="00A27461">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F8685" w14:textId="77777777" w:rsidR="00A27461" w:rsidRDefault="00A27461" w:rsidP="00A27461">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8A032" w14:textId="77777777" w:rsidR="00A27461" w:rsidRDefault="00A27461" w:rsidP="00A27461">
            <w:pPr>
              <w:pStyle w:val="TAC"/>
              <w:rPr>
                <w:rFonts w:eastAsia="Malgun Gothic"/>
                <w:szCs w:val="18"/>
                <w:lang w:eastAsia="ko-KR"/>
              </w:rPr>
            </w:pPr>
            <w:r>
              <w:rPr>
                <w:szCs w:val="18"/>
                <w:lang w:eastAsia="zh-CN"/>
              </w:rPr>
              <w:t>0.8</w:t>
            </w:r>
          </w:p>
        </w:tc>
      </w:tr>
      <w:tr w:rsidR="00A27461" w14:paraId="2F32E66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CAE6F2" w14:textId="77777777" w:rsidR="00A27461" w:rsidRDefault="00A27461" w:rsidP="00A27461">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A8C23" w14:textId="77777777" w:rsidR="00A27461" w:rsidRDefault="00A27461" w:rsidP="00A27461">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ED35D" w14:textId="77777777" w:rsidR="00A27461" w:rsidRDefault="00A27461" w:rsidP="00A27461">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EF568D" w14:textId="77777777" w:rsidR="00A27461" w:rsidRDefault="00A27461" w:rsidP="00A27461">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8344D" w14:textId="77777777" w:rsidR="00A27461" w:rsidRDefault="00A27461" w:rsidP="00A27461">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B64B2" w14:textId="77777777" w:rsidR="00A27461" w:rsidRDefault="00A27461" w:rsidP="00A27461">
            <w:pPr>
              <w:pStyle w:val="TAC"/>
              <w:rPr>
                <w:lang w:eastAsia="zh-CN"/>
              </w:rPr>
            </w:pPr>
            <w:r>
              <w:rPr>
                <w:lang w:eastAsia="zh-CN"/>
              </w:rPr>
              <w:t>0.8</w:t>
            </w:r>
          </w:p>
        </w:tc>
      </w:tr>
      <w:tr w:rsidR="00A27461" w14:paraId="76129FF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BE63F9" w14:textId="77777777" w:rsidR="00A27461" w:rsidRDefault="00A27461" w:rsidP="00A27461">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0E1DC5" w14:textId="77777777" w:rsidR="00A27461" w:rsidRDefault="00A27461" w:rsidP="00A27461">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9185C" w14:textId="77777777" w:rsidR="00A27461" w:rsidRDefault="00A27461" w:rsidP="00A27461">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85CC2" w14:textId="77777777" w:rsidR="00A27461" w:rsidRDefault="00A27461" w:rsidP="00A27461">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B686D" w14:textId="77777777" w:rsidR="00A27461" w:rsidRDefault="00A27461" w:rsidP="00A27461">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1F14B" w14:textId="77777777" w:rsidR="00A27461" w:rsidRDefault="00A27461" w:rsidP="00A27461">
            <w:pPr>
              <w:pStyle w:val="TAC"/>
              <w:rPr>
                <w:rFonts w:eastAsia="Malgun Gothic"/>
              </w:rPr>
            </w:pPr>
            <w:r>
              <w:rPr>
                <w:lang w:eastAsia="zh-CN"/>
              </w:rPr>
              <w:t>0.8</w:t>
            </w:r>
          </w:p>
        </w:tc>
      </w:tr>
      <w:tr w:rsidR="00A27461" w14:paraId="09BB29D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8F98C7" w14:textId="77777777" w:rsidR="00A27461" w:rsidRDefault="00A27461" w:rsidP="00A27461">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E4E03C" w14:textId="77777777" w:rsidR="00A27461" w:rsidRDefault="00A27461" w:rsidP="00A27461">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B44C0" w14:textId="77777777" w:rsidR="00A27461" w:rsidRDefault="00A27461" w:rsidP="00A27461">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094368" w14:textId="77777777" w:rsidR="00A27461" w:rsidRDefault="00A27461" w:rsidP="00A27461">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BB576" w14:textId="77777777" w:rsidR="00A27461" w:rsidRDefault="00A27461" w:rsidP="00A27461">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D510D" w14:textId="77777777" w:rsidR="00A27461" w:rsidRDefault="00A27461" w:rsidP="00A27461">
            <w:pPr>
              <w:pStyle w:val="TAC"/>
              <w:rPr>
                <w:rFonts w:eastAsia="Malgun Gothic"/>
              </w:rPr>
            </w:pPr>
            <w:r>
              <w:rPr>
                <w:lang w:eastAsia="zh-CN"/>
              </w:rPr>
              <w:t>-</w:t>
            </w:r>
          </w:p>
        </w:tc>
      </w:tr>
      <w:tr w:rsidR="00A27461" w14:paraId="69BC993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407624" w14:textId="77777777" w:rsidR="00A27461" w:rsidRDefault="00A27461" w:rsidP="00A27461">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0131E7" w14:textId="77777777" w:rsidR="00A27461" w:rsidRDefault="00A27461" w:rsidP="00A27461">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E410E8" w14:textId="77777777" w:rsidR="00A27461" w:rsidRDefault="00A27461" w:rsidP="00A27461">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6971A4" w14:textId="77777777" w:rsidR="00A27461" w:rsidRDefault="00A27461" w:rsidP="00A27461">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994B8" w14:textId="77777777" w:rsidR="00A27461" w:rsidRDefault="00A27461" w:rsidP="00A27461">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B1F4C" w14:textId="77777777" w:rsidR="00A27461" w:rsidRDefault="00A27461" w:rsidP="00A27461">
            <w:pPr>
              <w:pStyle w:val="TAC"/>
              <w:rPr>
                <w:rFonts w:cs="Arial"/>
                <w:szCs w:val="18"/>
              </w:rPr>
            </w:pPr>
            <w:r>
              <w:rPr>
                <w:lang w:eastAsia="zh-CN"/>
              </w:rPr>
              <w:t>-</w:t>
            </w:r>
          </w:p>
        </w:tc>
      </w:tr>
      <w:tr w:rsidR="00A27461" w14:paraId="4E8237B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5002CC" w14:textId="77777777" w:rsidR="00A27461" w:rsidRDefault="00A27461" w:rsidP="00A27461">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87F7B8" w14:textId="77777777" w:rsidR="00A27461" w:rsidRDefault="00A27461" w:rsidP="00A27461">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71CC0" w14:textId="77777777" w:rsidR="00A27461" w:rsidRDefault="00A27461" w:rsidP="00A27461">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6A021" w14:textId="77777777" w:rsidR="00A27461" w:rsidRDefault="00A27461" w:rsidP="00A27461">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9FC89" w14:textId="77777777" w:rsidR="00A27461" w:rsidRDefault="00A27461" w:rsidP="00A27461">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9F8FF" w14:textId="77777777" w:rsidR="00A27461" w:rsidRDefault="00A27461" w:rsidP="00A27461">
            <w:pPr>
              <w:pStyle w:val="TAC"/>
              <w:rPr>
                <w:rFonts w:cs="Arial"/>
                <w:szCs w:val="18"/>
              </w:rPr>
            </w:pPr>
            <w:r>
              <w:rPr>
                <w:lang w:eastAsia="zh-CN"/>
              </w:rPr>
              <w:t>-</w:t>
            </w:r>
          </w:p>
        </w:tc>
      </w:tr>
      <w:tr w:rsidR="00A27461" w14:paraId="44F473D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9F27E3" w14:textId="77777777" w:rsidR="00A27461" w:rsidRDefault="00A27461" w:rsidP="00A27461">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CA1E36" w14:textId="77777777" w:rsidR="00A27461" w:rsidRDefault="00A27461" w:rsidP="00A27461">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5C314" w14:textId="77777777" w:rsidR="00A27461" w:rsidRDefault="00A27461" w:rsidP="00A27461">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49985B" w14:textId="77777777" w:rsidR="00A27461" w:rsidRDefault="00A27461" w:rsidP="00A27461">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69679" w14:textId="77777777" w:rsidR="00A27461" w:rsidRDefault="00A27461" w:rsidP="00A2746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7A1BD" w14:textId="77777777" w:rsidR="00A27461" w:rsidRDefault="00A27461" w:rsidP="00A27461">
            <w:pPr>
              <w:pStyle w:val="TAC"/>
              <w:rPr>
                <w:rFonts w:cs="Arial"/>
                <w:lang w:eastAsia="zh-CN"/>
              </w:rPr>
            </w:pPr>
            <w:r>
              <w:rPr>
                <w:rFonts w:cs="Arial"/>
                <w:lang w:eastAsia="zh-CN"/>
              </w:rPr>
              <w:t>0.5</w:t>
            </w:r>
          </w:p>
        </w:tc>
      </w:tr>
      <w:tr w:rsidR="00A27461" w14:paraId="5919C75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0D41C4" w14:textId="77777777" w:rsidR="00A27461" w:rsidRDefault="00A27461" w:rsidP="00A27461">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A0F8A9" w14:textId="77777777" w:rsidR="00A27461" w:rsidRDefault="00A27461" w:rsidP="00A27461">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039FE" w14:textId="77777777" w:rsidR="00A27461" w:rsidRDefault="00A27461" w:rsidP="00A27461">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6DB3DE" w14:textId="77777777" w:rsidR="00A27461" w:rsidRDefault="00A27461" w:rsidP="00A27461">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A2963" w14:textId="77777777" w:rsidR="00A27461" w:rsidRDefault="00A27461" w:rsidP="00A27461">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2775C" w14:textId="77777777" w:rsidR="00A27461" w:rsidRDefault="00A27461" w:rsidP="00A27461">
            <w:pPr>
              <w:pStyle w:val="TAC"/>
              <w:rPr>
                <w:rFonts w:cs="Arial"/>
                <w:lang w:eastAsia="ko-KR"/>
              </w:rPr>
            </w:pPr>
            <w:r>
              <w:rPr>
                <w:lang w:eastAsia="zh-CN"/>
              </w:rPr>
              <w:t>0.5</w:t>
            </w:r>
          </w:p>
        </w:tc>
      </w:tr>
      <w:tr w:rsidR="00A27461" w14:paraId="0E18666E" w14:textId="77777777" w:rsidTr="000C0290">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4D00E996" w14:textId="77777777" w:rsidR="00A27461" w:rsidRDefault="00A27461" w:rsidP="00A27461">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370DF3F0" w14:textId="77777777" w:rsidR="00A27461" w:rsidRDefault="00A27461" w:rsidP="00A27461">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2D540CDD" w14:textId="77777777" w:rsidR="00A27461" w:rsidRDefault="00A27461" w:rsidP="00A27461">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0C7E497D" w14:textId="77777777" w:rsidR="00A27461" w:rsidRDefault="00A27461" w:rsidP="00A27461">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63D5F3A9" w14:textId="77777777" w:rsidR="00A27461" w:rsidRDefault="00A27461" w:rsidP="00A27461">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21F17D87" w14:textId="77777777" w:rsidR="00A27461" w:rsidRDefault="00A27461" w:rsidP="00A27461">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869636F" w14:textId="77777777" w:rsidR="00A27461" w:rsidRDefault="00A27461" w:rsidP="00A27461">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6AC1DF22" w14:textId="527921E1" w:rsidR="00095C9E" w:rsidRDefault="00095C9E" w:rsidP="00095C9E">
      <w:pPr>
        <w:pStyle w:val="TH"/>
      </w:pPr>
    </w:p>
    <w:p w14:paraId="071CC23C" w14:textId="77777777" w:rsidR="00CC20E4" w:rsidRPr="00EF5447" w:rsidRDefault="00CC20E4" w:rsidP="00CC20E4">
      <w:pPr>
        <w:pStyle w:val="Heading6"/>
      </w:pPr>
      <w:bookmarkStart w:id="497" w:name="_Toc21351603"/>
      <w:bookmarkStart w:id="498" w:name="_Toc29807185"/>
      <w:bookmarkStart w:id="499" w:name="_Toc36648899"/>
      <w:bookmarkStart w:id="500" w:name="_Toc36651624"/>
      <w:bookmarkStart w:id="501" w:name="_Toc37256558"/>
      <w:bookmarkStart w:id="502" w:name="_Toc37256899"/>
      <w:bookmarkStart w:id="503" w:name="_Toc45890605"/>
      <w:bookmarkStart w:id="504" w:name="_Toc45891829"/>
      <w:bookmarkStart w:id="505" w:name="_Toc45892239"/>
      <w:bookmarkStart w:id="506" w:name="_Toc45892649"/>
      <w:bookmarkStart w:id="507" w:name="_Toc52353062"/>
      <w:bookmarkStart w:id="508" w:name="_Toc53174885"/>
      <w:bookmarkStart w:id="509" w:name="_Toc61378204"/>
      <w:bookmarkStart w:id="510" w:name="_Toc61378679"/>
      <w:bookmarkStart w:id="511" w:name="_Toc67953869"/>
      <w:bookmarkStart w:id="512" w:name="_Toc68733536"/>
      <w:bookmarkStart w:id="513" w:name="_Toc68784852"/>
      <w:bookmarkStart w:id="514" w:name="_Toc76736808"/>
      <w:bookmarkStart w:id="515" w:name="_Toc77241220"/>
      <w:bookmarkStart w:id="516" w:name="_Toc77241725"/>
      <w:bookmarkStart w:id="517" w:name="_Toc83743101"/>
      <w:bookmarkStart w:id="518" w:name="_Toc83909622"/>
      <w:bookmarkStart w:id="519" w:name="_Toc91071589"/>
      <w:r w:rsidRPr="00EF5447">
        <w:t>6.2B.4.2.3.5</w:t>
      </w:r>
      <w:r w:rsidRPr="00EF5447">
        <w:tab/>
        <w:t>ΔT</w:t>
      </w:r>
      <w:r w:rsidRPr="00EF5447">
        <w:rPr>
          <w:vertAlign w:val="subscript"/>
        </w:rPr>
        <w:t>IB,c</w:t>
      </w:r>
      <w:r w:rsidRPr="00EF5447">
        <w:t xml:space="preserve"> for EN-DC six bands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755436A9" w14:textId="77777777" w:rsidR="00CC20E4" w:rsidRDefault="00CC20E4" w:rsidP="00CC20E4">
      <w:pPr>
        <w:pStyle w:val="TH"/>
      </w:pPr>
      <w:r w:rsidRPr="00EF5447">
        <w:t>Table 6.2B.4.2.3.5-1: ΔT</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034BFA" w14:paraId="25566AA8" w14:textId="77777777" w:rsidTr="000C0290">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7B42E3A8" w14:textId="77777777" w:rsidR="00034BFA" w:rsidRDefault="00034BFA" w:rsidP="000C0290">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50248D88" w14:textId="77777777" w:rsidR="00034BFA" w:rsidRDefault="00034BFA" w:rsidP="000C0290">
            <w:pPr>
              <w:pStyle w:val="TAH"/>
              <w:rPr>
                <w:b w:val="0"/>
                <w:color w:val="000000" w:themeColor="text1"/>
                <w:lang w:val="fr-FR"/>
              </w:rPr>
            </w:pPr>
            <w:r>
              <w:rPr>
                <w:color w:val="000000" w:themeColor="text1"/>
                <w:lang w:val="fr-FR"/>
              </w:rPr>
              <w:t>ΔT</w:t>
            </w:r>
            <w:r>
              <w:rPr>
                <w:color w:val="000000" w:themeColor="text1"/>
                <w:vertAlign w:val="subscript"/>
                <w:lang w:val="fr-FR"/>
              </w:rPr>
              <w:t>IB,c</w:t>
            </w:r>
            <w:r>
              <w:rPr>
                <w:color w:val="000000" w:themeColor="text1"/>
                <w:lang w:val="fr-FR"/>
              </w:rPr>
              <w:t xml:space="preserve"> for E-UTRA band / NR band (dB)</w:t>
            </w:r>
            <w:r>
              <w:rPr>
                <w:color w:val="000000" w:themeColor="text1"/>
                <w:vertAlign w:val="superscript"/>
                <w:lang w:val="fr-FR"/>
              </w:rPr>
              <w:t>3</w:t>
            </w:r>
          </w:p>
        </w:tc>
      </w:tr>
      <w:tr w:rsidR="00034BFA" w14:paraId="39739EF4" w14:textId="77777777" w:rsidTr="000C029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6771C" w14:textId="77777777" w:rsidR="00034BFA" w:rsidRDefault="00034BFA" w:rsidP="000C0290">
            <w:pPr>
              <w:spacing w:after="0"/>
              <w:rPr>
                <w:rFonts w:ascii="Arial" w:hAnsi="Arial"/>
                <w:b/>
                <w:sz w:val="18"/>
                <w:lang w:val="fr-FR"/>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4D546355" w14:textId="77777777" w:rsidR="00034BFA" w:rsidRDefault="00034BFA" w:rsidP="000C0290">
            <w:pPr>
              <w:pStyle w:val="TAH"/>
              <w:rPr>
                <w:b w:val="0"/>
                <w:color w:val="000000" w:themeColor="text1"/>
                <w:lang w:val="fr-FR"/>
              </w:rPr>
            </w:pPr>
            <w:r>
              <w:rPr>
                <w:color w:val="000000" w:themeColor="text1"/>
                <w:lang w:val="fr-FR"/>
              </w:rPr>
              <w:t>Component band in order of bands in configuration</w:t>
            </w:r>
            <w:r>
              <w:rPr>
                <w:color w:val="000000" w:themeColor="text1"/>
                <w:vertAlign w:val="superscript"/>
                <w:lang w:val="fr-FR"/>
              </w:rPr>
              <w:t>4</w:t>
            </w:r>
          </w:p>
        </w:tc>
      </w:tr>
      <w:tr w:rsidR="00034BFA" w14:paraId="6A38E5A1"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3A5BFC6" w14:textId="77777777" w:rsidR="00034BFA" w:rsidRDefault="00034BFA" w:rsidP="000C0290">
            <w:pPr>
              <w:keepNext/>
              <w:keepLines/>
              <w:spacing w:after="0"/>
              <w:jc w:val="center"/>
              <w:rPr>
                <w:rFonts w:ascii="Arial" w:hAnsi="Arial" w:cs="Arial"/>
                <w:sz w:val="18"/>
                <w:lang w:val="fr-FR"/>
              </w:rPr>
            </w:pPr>
            <w:r w:rsidRPr="00181626">
              <w:rPr>
                <w:rFonts w:ascii="Arial" w:hAnsi="Arial" w:cs="Arial"/>
                <w:sz w:val="18"/>
                <w:lang w:val="fr-FR"/>
              </w:rPr>
              <w:t>DC_1-3-5-7_n40-n77</w:t>
            </w:r>
          </w:p>
          <w:p w14:paraId="28BACD32" w14:textId="77777777" w:rsidR="00034BFA" w:rsidRDefault="00034BFA" w:rsidP="000C0290">
            <w:pPr>
              <w:keepNext/>
              <w:keepLines/>
              <w:spacing w:after="0"/>
              <w:jc w:val="center"/>
              <w:rPr>
                <w:rFonts w:ascii="Arial" w:hAnsi="Arial" w:cs="Arial"/>
                <w:sz w:val="18"/>
                <w:lang w:val="fr-FR"/>
              </w:rPr>
            </w:pPr>
            <w:r>
              <w:rPr>
                <w:rFonts w:ascii="Arial" w:hAnsi="Arial" w:cs="Arial"/>
                <w:sz w:val="18"/>
                <w:lang w:val="fr-FR"/>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215ECED5" w14:textId="77777777" w:rsidR="00034BFA" w:rsidRDefault="00034BFA" w:rsidP="000C0290">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4D3188C9" w14:textId="77777777" w:rsidR="00034BFA" w:rsidRPr="00470EA5" w:rsidRDefault="00034BFA" w:rsidP="000C0290">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005964D5" w14:textId="77777777" w:rsidR="00034BFA" w:rsidRPr="00470EA5" w:rsidRDefault="00034BFA" w:rsidP="000C0290">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07E02BE" w14:textId="77777777" w:rsidR="00034BFA" w:rsidRDefault="00034BFA" w:rsidP="000C0290">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D3BF1D0" w14:textId="77777777" w:rsidR="00034BFA" w:rsidRDefault="00034BFA" w:rsidP="000C0290">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.3</w:t>
            </w:r>
            <w:r w:rsidRPr="00D95748">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7FB8A903" w14:textId="77777777" w:rsidR="00034BFA" w:rsidRDefault="00034BFA" w:rsidP="000C0290">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.8</w:t>
            </w:r>
            <w:r w:rsidRPr="00D95748">
              <w:rPr>
                <w:rFonts w:ascii="Arial" w:hAnsi="Arial"/>
                <w:sz w:val="18"/>
                <w:vertAlign w:val="superscript"/>
                <w:lang w:val="fr-FR"/>
              </w:rPr>
              <w:t>1</w:t>
            </w:r>
          </w:p>
        </w:tc>
      </w:tr>
      <w:tr w:rsidR="00034BFA" w14:paraId="35048888"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3CE2FFA" w14:textId="77777777" w:rsidR="00034BFA" w:rsidRDefault="00034BFA" w:rsidP="000C0290">
            <w:pPr>
              <w:keepNext/>
              <w:keepLines/>
              <w:spacing w:after="0"/>
              <w:jc w:val="center"/>
              <w:rPr>
                <w:rFonts w:ascii="Arial" w:hAnsi="Arial" w:cs="Arial"/>
                <w:sz w:val="18"/>
                <w:lang w:val="fr-FR"/>
              </w:rPr>
            </w:pPr>
            <w:r w:rsidRPr="00181626">
              <w:rPr>
                <w:rFonts w:ascii="Arial" w:hAnsi="Arial" w:cs="Arial"/>
                <w:sz w:val="18"/>
                <w:lang w:val="fr-FR"/>
              </w:rPr>
              <w:t>DC_1-3-5-7_n40-n78</w:t>
            </w:r>
          </w:p>
        </w:tc>
        <w:tc>
          <w:tcPr>
            <w:tcW w:w="992" w:type="dxa"/>
            <w:tcBorders>
              <w:top w:val="single" w:sz="4" w:space="0" w:color="auto"/>
              <w:left w:val="single" w:sz="4" w:space="0" w:color="auto"/>
              <w:bottom w:val="single" w:sz="4" w:space="0" w:color="auto"/>
              <w:right w:val="single" w:sz="4" w:space="0" w:color="auto"/>
            </w:tcBorders>
            <w:vAlign w:val="center"/>
          </w:tcPr>
          <w:p w14:paraId="38133F2C" w14:textId="77777777" w:rsidR="00034BFA" w:rsidRDefault="00034BFA" w:rsidP="000C0290">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556B3B0C" w14:textId="77777777" w:rsidR="00034BFA" w:rsidRPr="00470EA5" w:rsidRDefault="00034BFA" w:rsidP="000C0290">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0DC520D1" w14:textId="77777777" w:rsidR="00034BFA" w:rsidRPr="00470EA5" w:rsidRDefault="00034BFA" w:rsidP="000C0290">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E88A327" w14:textId="77777777" w:rsidR="00034BFA" w:rsidRDefault="00034BFA" w:rsidP="000C0290">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AE7F5F8" w14:textId="77777777" w:rsidR="00034BFA" w:rsidRDefault="00034BFA" w:rsidP="000C0290">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.3</w:t>
            </w:r>
            <w:r w:rsidRPr="008141A5">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6FD40D06" w14:textId="77777777" w:rsidR="00034BFA" w:rsidRDefault="00034BFA" w:rsidP="000C0290">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.8</w:t>
            </w:r>
            <w:r w:rsidRPr="008141A5">
              <w:rPr>
                <w:rFonts w:ascii="Arial" w:hAnsi="Arial"/>
                <w:sz w:val="18"/>
                <w:vertAlign w:val="superscript"/>
                <w:lang w:val="fr-FR"/>
              </w:rPr>
              <w:t>1</w:t>
            </w:r>
          </w:p>
        </w:tc>
      </w:tr>
      <w:tr w:rsidR="00034BFA" w14:paraId="02F142A5"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9F68BDF" w14:textId="77777777" w:rsidR="00034BFA" w:rsidRDefault="00034BFA" w:rsidP="000C0290">
            <w:pPr>
              <w:keepNext/>
              <w:keepLines/>
              <w:spacing w:after="0"/>
              <w:jc w:val="center"/>
              <w:rPr>
                <w:rFonts w:ascii="Arial" w:hAnsi="Arial"/>
                <w:sz w:val="18"/>
                <w:lang w:val="fr-FR"/>
              </w:rPr>
            </w:pPr>
            <w:r>
              <w:rPr>
                <w:rFonts w:ascii="Arial"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60A1E8" w14:textId="77777777" w:rsidR="00034BFA" w:rsidRDefault="00034BFA" w:rsidP="000C0290">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302E73"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72E492"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9B77301" w14:textId="77777777" w:rsidR="00034BFA" w:rsidRDefault="00034BFA" w:rsidP="000C0290">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C3CF84"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BFCF936"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152914ED"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C9665FD" w14:textId="77777777" w:rsidR="00034BFA" w:rsidRDefault="00034BFA" w:rsidP="000C0290">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D3A801" w14:textId="77777777" w:rsidR="00034BFA" w:rsidRDefault="00034BFA" w:rsidP="000C0290">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E0F9F7"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E25D22"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61BCA7A" w14:textId="77777777" w:rsidR="00034BFA" w:rsidRDefault="00034BFA" w:rsidP="000C0290">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337E17"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79150A"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0.8</w:t>
            </w:r>
          </w:p>
        </w:tc>
      </w:tr>
      <w:tr w:rsidR="00034BFA" w14:paraId="0AD2D1FB"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41477FA" w14:textId="77777777" w:rsidR="00034BFA" w:rsidRDefault="00034BFA" w:rsidP="000C0290">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4B8E49"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E3F8A"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F873BD"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87D0362"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EF7ABD4"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E87CD12"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034BFA" w14:paraId="1E143545"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4CE44A0" w14:textId="77777777" w:rsidR="00034BFA" w:rsidRDefault="00034BFA" w:rsidP="000C0290">
            <w:pPr>
              <w:keepNext/>
              <w:keepLines/>
              <w:spacing w:after="0"/>
              <w:jc w:val="center"/>
              <w:rPr>
                <w:rFonts w:ascii="Arial" w:eastAsiaTheme="minorEastAsia"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2BA20B" w14:textId="77777777" w:rsidR="00034BFA" w:rsidRDefault="00034BFA" w:rsidP="000C0290">
            <w:pPr>
              <w:keepNext/>
              <w:keepLines/>
              <w:spacing w:after="0"/>
              <w:jc w:val="center"/>
              <w:rPr>
                <w:rFonts w:ascii="Arial"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F43366"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649AC3"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191E1FD" w14:textId="77777777" w:rsidR="00034BFA" w:rsidRDefault="00034BFA" w:rsidP="000C0290">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9774C2" w14:textId="77777777" w:rsidR="00034BFA" w:rsidRDefault="00034BFA" w:rsidP="000C0290">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1672C1C" w14:textId="77777777" w:rsidR="00034BFA" w:rsidRDefault="00034BFA" w:rsidP="000C0290">
            <w:pPr>
              <w:keepNext/>
              <w:keepLines/>
              <w:spacing w:after="0"/>
              <w:jc w:val="center"/>
              <w:rPr>
                <w:rFonts w:ascii="Arial" w:hAnsi="Arial"/>
                <w:sz w:val="18"/>
                <w:lang w:val="fr-FR"/>
              </w:rPr>
            </w:pPr>
            <w:r>
              <w:rPr>
                <w:rFonts w:ascii="Arial" w:hAnsi="Arial"/>
                <w:sz w:val="18"/>
                <w:lang w:val="fr-FR" w:eastAsia="zh-CN"/>
              </w:rPr>
              <w:t>0.8</w:t>
            </w:r>
          </w:p>
        </w:tc>
      </w:tr>
      <w:tr w:rsidR="00034BFA" w14:paraId="3252E85D"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84C5EBA" w14:textId="77777777" w:rsidR="00034BFA" w:rsidRDefault="00034BFA" w:rsidP="000C0290">
            <w:pPr>
              <w:keepNext/>
              <w:keepLines/>
              <w:spacing w:after="0"/>
              <w:jc w:val="center"/>
              <w:rPr>
                <w:rFonts w:ascii="Arial" w:eastAsiaTheme="minorEastAsia"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DAC40F" w14:textId="77777777" w:rsidR="00034BFA" w:rsidRDefault="00034BFA" w:rsidP="000C0290">
            <w:pPr>
              <w:keepNext/>
              <w:keepLines/>
              <w:spacing w:after="0"/>
              <w:jc w:val="center"/>
              <w:rPr>
                <w:rFonts w:ascii="Arial"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A06006"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90814D"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8BD2682" w14:textId="77777777" w:rsidR="00034BFA" w:rsidRDefault="00034BFA" w:rsidP="000C0290">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B7B4AA2"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EAD0A4"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71E1CFEE"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1A907E2"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A0499C"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4BDB6"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5ED95E"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7C5B481"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AA8C08"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CB0092"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3B5B642E"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7EF2D711" w14:textId="77777777" w:rsidR="00034BFA" w:rsidRDefault="00034BFA" w:rsidP="000C0290">
            <w:pPr>
              <w:keepNext/>
              <w:keepLines/>
              <w:spacing w:after="0"/>
              <w:jc w:val="center"/>
              <w:rPr>
                <w:rFonts w:ascii="Arial" w:hAnsi="Arial"/>
                <w:sz w:val="18"/>
                <w:lang w:val="fr-FR" w:eastAsia="ja-JP"/>
              </w:rPr>
            </w:pPr>
            <w:r>
              <w:rPr>
                <w:rFonts w:ascii="Arial" w:hAnsi="Arial" w:hint="eastAsia"/>
                <w:sz w:val="18"/>
                <w:lang w:val="fr-FR" w:eastAsia="zh-CN"/>
              </w:rPr>
              <w:t>D</w:t>
            </w:r>
            <w:r>
              <w:rPr>
                <w:rFonts w:ascii="Arial" w:hAnsi="Arial"/>
                <w:sz w:val="18"/>
                <w:lang w:val="fr-FR"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45319FE3" w14:textId="77777777" w:rsidR="00034BFA" w:rsidRDefault="00034BFA" w:rsidP="000C0290">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1BCF92EC"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054417D8"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en-US"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20535E1C" w14:textId="77777777" w:rsidR="00034BFA" w:rsidRDefault="00034BFA" w:rsidP="000C0290">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394E2B31"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en-US"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06DBDA89"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r>
      <w:tr w:rsidR="00034BFA" w14:paraId="6CFF4D44"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C1F0B35" w14:textId="77777777" w:rsidR="00034BFA" w:rsidRDefault="00034BFA" w:rsidP="000C0290">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FDC992"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2AAD4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470C7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CB6BCA5"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7010CA"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40B8D3"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07CEDA85"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19442902" w14:textId="77777777" w:rsidR="00034BFA" w:rsidRDefault="00034BFA" w:rsidP="000C0290">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E5FC94" w14:textId="77777777" w:rsidR="00034BFA" w:rsidRDefault="00034BFA" w:rsidP="000C0290">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17A53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29F49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29914E1"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C2D547"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7CE0F5"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7CA74CB7"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5A1C6AE" w14:textId="77777777" w:rsidR="00034BFA" w:rsidRDefault="00034BFA" w:rsidP="000C0290">
            <w:pPr>
              <w:keepNext/>
              <w:keepLines/>
              <w:spacing w:after="0"/>
              <w:jc w:val="center"/>
              <w:rPr>
                <w:rFonts w:ascii="Arial" w:hAnsi="Arial"/>
                <w:sz w:val="18"/>
                <w:lang w:val="fr-FR"/>
              </w:rPr>
            </w:pPr>
            <w:r w:rsidRPr="0084540F">
              <w:rPr>
                <w:rFonts w:ascii="Arial" w:hAnsi="Arial"/>
                <w:sz w:val="18"/>
                <w:lang w:val="fr-FR"/>
              </w:rPr>
              <w:t>DC_1-3-7-28_n</w:t>
            </w:r>
            <w:r>
              <w:rPr>
                <w:rFonts w:ascii="Arial" w:hAnsi="Arial"/>
                <w:sz w:val="18"/>
                <w:lang w:val="fr-FR"/>
              </w:rPr>
              <w:t>5</w:t>
            </w:r>
            <w:r w:rsidRPr="0084540F">
              <w:rPr>
                <w:rFonts w:ascii="Arial" w:hAnsi="Arial"/>
                <w:sz w:val="18"/>
                <w:lang w:val="fr-FR"/>
              </w:rPr>
              <w:t>-n</w:t>
            </w:r>
            <w:r>
              <w:rPr>
                <w:rFonts w:ascii="Arial" w:hAnsi="Arial"/>
                <w:sz w:val="18"/>
                <w:lang w:val="fr-FR"/>
              </w:rPr>
              <w:t>40</w:t>
            </w:r>
          </w:p>
        </w:tc>
        <w:tc>
          <w:tcPr>
            <w:tcW w:w="992" w:type="dxa"/>
            <w:tcBorders>
              <w:top w:val="single" w:sz="4" w:space="0" w:color="auto"/>
              <w:left w:val="single" w:sz="4" w:space="0" w:color="auto"/>
              <w:bottom w:val="single" w:sz="4" w:space="0" w:color="auto"/>
              <w:right w:val="single" w:sz="4" w:space="0" w:color="auto"/>
            </w:tcBorders>
            <w:vAlign w:val="center"/>
          </w:tcPr>
          <w:p w14:paraId="4A4FDB0D" w14:textId="77777777" w:rsidR="00034BFA" w:rsidRDefault="00034BFA" w:rsidP="000C0290">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74935364"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52F32314"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5495AAEE" w14:textId="77777777" w:rsidR="00034BFA" w:rsidRDefault="00034BFA" w:rsidP="000C0290">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0CCB3F2F"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6C43B5EE"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.9</w:t>
            </w:r>
          </w:p>
        </w:tc>
      </w:tr>
      <w:tr w:rsidR="00034BFA" w14:paraId="5D9C49D6"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936FFFE" w14:textId="77777777" w:rsidR="00034BFA" w:rsidRDefault="00034BFA" w:rsidP="000C0290">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078253" w14:textId="77777777" w:rsidR="00034BFA" w:rsidRDefault="00034BFA" w:rsidP="000C0290">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1F75D4"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F83163"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28B87F8"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EC093D"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2B4252"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034BFA" w14:paraId="49FC5FB0"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FC96EEF" w14:textId="77777777" w:rsidR="00034BFA" w:rsidRDefault="00034BFA" w:rsidP="000C0290">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B198A4" w14:textId="77777777" w:rsidR="00034BFA" w:rsidRDefault="00034BFA" w:rsidP="000C0290">
            <w:pPr>
              <w:keepNext/>
              <w:keepLines/>
              <w:spacing w:after="0"/>
              <w:jc w:val="center"/>
              <w:rPr>
                <w:rFonts w:ascii="Arial" w:eastAsiaTheme="minorEastAsia"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39D945" w14:textId="77777777" w:rsidR="00034BFA" w:rsidRDefault="00034BFA" w:rsidP="000C0290">
            <w:pPr>
              <w:keepNext/>
              <w:keepLines/>
              <w:spacing w:after="0"/>
              <w:jc w:val="center"/>
              <w:rPr>
                <w:rFonts w:ascii="Arial"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50F220" w14:textId="77777777" w:rsidR="00034BFA" w:rsidRDefault="00034BFA" w:rsidP="000C0290">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3658919" w14:textId="77777777" w:rsidR="00034BFA" w:rsidRDefault="00034BFA" w:rsidP="000C0290">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94944E5" w14:textId="77777777" w:rsidR="00034BFA" w:rsidRDefault="00034BFA" w:rsidP="000C0290">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E4E39A" w14:textId="77777777" w:rsidR="00034BFA" w:rsidRDefault="00034BFA" w:rsidP="000C0290">
            <w:pPr>
              <w:keepNext/>
              <w:keepLines/>
              <w:spacing w:after="0"/>
              <w:jc w:val="center"/>
              <w:rPr>
                <w:rFonts w:ascii="Arial" w:hAnsi="Arial"/>
                <w:sz w:val="18"/>
                <w:lang w:val="fr-FR" w:eastAsia="zh-CN"/>
              </w:rPr>
            </w:pPr>
            <w:r>
              <w:rPr>
                <w:rFonts w:ascii="Arial" w:hAnsi="Arial"/>
                <w:sz w:val="18"/>
                <w:szCs w:val="18"/>
                <w:lang w:val="fr-FR" w:eastAsia="zh-CN"/>
              </w:rPr>
              <w:t>0.8</w:t>
            </w:r>
          </w:p>
        </w:tc>
      </w:tr>
      <w:tr w:rsidR="00034BFA" w14:paraId="1B6FB73C"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71EFCD7C" w14:textId="77777777" w:rsidR="00034BFA" w:rsidRPr="001D59B5" w:rsidRDefault="00034BFA" w:rsidP="000C0290">
            <w:pPr>
              <w:keepNext/>
              <w:keepLines/>
              <w:spacing w:after="0"/>
              <w:jc w:val="center"/>
              <w:rPr>
                <w:rFonts w:ascii="Arial" w:hAnsi="Arial"/>
                <w:sz w:val="18"/>
                <w:lang w:val="fr-FR"/>
              </w:rPr>
            </w:pPr>
            <w:r w:rsidRPr="001D59B5">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AAF321" w14:textId="77777777" w:rsidR="00034BFA" w:rsidRPr="001D59B5" w:rsidRDefault="00034BFA" w:rsidP="000C0290">
            <w:pPr>
              <w:keepNext/>
              <w:keepLines/>
              <w:spacing w:after="0"/>
              <w:jc w:val="center"/>
              <w:rPr>
                <w:rFonts w:ascii="Arial" w:hAnsi="Arial"/>
                <w:sz w:val="18"/>
                <w:lang w:val="fr-FR"/>
              </w:rPr>
            </w:pPr>
            <w:r w:rsidRPr="001D59B5">
              <w:rPr>
                <w:rFonts w:ascii="Arial"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3DEDD1" w14:textId="77777777" w:rsidR="00034BFA" w:rsidRPr="001D59B5" w:rsidRDefault="00034BFA" w:rsidP="000C0290">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D92094" w14:textId="77777777" w:rsidR="00034BFA" w:rsidRPr="001D59B5" w:rsidRDefault="00034BFA" w:rsidP="000C0290">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2C38356" w14:textId="77777777" w:rsidR="00034BFA" w:rsidRPr="001D59B5" w:rsidRDefault="00034BFA" w:rsidP="000C0290">
            <w:pPr>
              <w:keepNext/>
              <w:keepLines/>
              <w:spacing w:after="0"/>
              <w:jc w:val="center"/>
              <w:rPr>
                <w:rFonts w:ascii="Arial" w:hAnsi="Arial"/>
                <w:sz w:val="18"/>
                <w:lang w:val="fr-FR"/>
              </w:rPr>
            </w:pPr>
            <w:r w:rsidRPr="001D59B5">
              <w:rPr>
                <w:rFonts w:ascii="Arial"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927593" w14:textId="77777777" w:rsidR="00034BFA" w:rsidRPr="001D59B5" w:rsidRDefault="00034BFA" w:rsidP="000C0290">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B561A4" w14:textId="77777777" w:rsidR="00034BFA" w:rsidRPr="001D59B5" w:rsidRDefault="00034BFA" w:rsidP="000C0290">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0.8</w:t>
            </w:r>
          </w:p>
        </w:tc>
      </w:tr>
      <w:tr w:rsidR="00034BFA" w14:paraId="65B57CE1"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7D52694" w14:textId="77777777" w:rsidR="00034BFA" w:rsidRDefault="00034BFA" w:rsidP="000C0290">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35D4EE"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368E25" w14:textId="77777777" w:rsidR="00034BFA" w:rsidRDefault="00034BFA" w:rsidP="000C0290">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F7F98E"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E2DADCE" w14:textId="77777777" w:rsidR="00034BFA" w:rsidRDefault="00034BFA" w:rsidP="000C0290">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717CFF"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D50F38" w14:textId="77777777" w:rsidR="00034BFA" w:rsidRDefault="00034BFA" w:rsidP="000C0290">
            <w:pPr>
              <w:keepNext/>
              <w:keepLines/>
              <w:spacing w:after="0"/>
              <w:jc w:val="center"/>
              <w:rPr>
                <w:rFonts w:ascii="Arial" w:hAnsi="Arial"/>
                <w:sz w:val="18"/>
                <w:lang w:val="fr-FR"/>
              </w:rPr>
            </w:pPr>
            <w:r>
              <w:rPr>
                <w:rFonts w:ascii="Arial" w:hAnsi="Arial"/>
                <w:sz w:val="18"/>
                <w:lang w:val="fr-FR"/>
              </w:rPr>
              <w:t>0.8</w:t>
            </w:r>
          </w:p>
        </w:tc>
      </w:tr>
      <w:tr w:rsidR="00034BFA" w14:paraId="3A8A4155"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E84C404" w14:textId="77777777" w:rsidR="00034BFA" w:rsidRDefault="00034BFA" w:rsidP="000C0290">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60BD19" w14:textId="77777777" w:rsidR="00034BFA" w:rsidRDefault="00034BFA" w:rsidP="000C0290">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433470" w14:textId="77777777" w:rsidR="00034BFA" w:rsidRDefault="00034BFA" w:rsidP="000C0290">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3F63B0"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BE016DA"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D980B7"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2BA5F4" w14:textId="77777777" w:rsidR="00034BFA" w:rsidRDefault="00034BFA" w:rsidP="000C0290">
            <w:pPr>
              <w:keepNext/>
              <w:keepLines/>
              <w:spacing w:after="0"/>
              <w:jc w:val="center"/>
              <w:rPr>
                <w:rFonts w:ascii="Arial" w:hAnsi="Arial"/>
                <w:sz w:val="18"/>
                <w:lang w:val="fr-FR"/>
              </w:rPr>
            </w:pPr>
            <w:r>
              <w:rPr>
                <w:rFonts w:ascii="Arial" w:hAnsi="Arial"/>
                <w:sz w:val="18"/>
                <w:lang w:val="fr-FR"/>
              </w:rPr>
              <w:t>0.8</w:t>
            </w:r>
          </w:p>
        </w:tc>
      </w:tr>
      <w:tr w:rsidR="00034BFA" w14:paraId="785BCD56"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4F91C7D" w14:textId="77777777" w:rsidR="00034BFA" w:rsidRDefault="00034BFA" w:rsidP="000C0290">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6D39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B0C63D"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B1DF56"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D1C38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46F15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5A5E554"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r>
      <w:tr w:rsidR="00034BFA" w14:paraId="3FF88E1D"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4E145F7" w14:textId="77777777" w:rsidR="00034BFA" w:rsidRDefault="00034BFA" w:rsidP="000C0290">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45F9F6" w14:textId="77777777" w:rsidR="00034BFA" w:rsidRDefault="00034BFA" w:rsidP="000C0290">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931520" w14:textId="77777777" w:rsidR="00034BFA" w:rsidRDefault="00034BFA" w:rsidP="000C0290">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9E66C2" w14:textId="77777777" w:rsidR="00034BFA" w:rsidRDefault="00034BFA" w:rsidP="000C0290">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CD908B3" w14:textId="77777777" w:rsidR="00034BFA" w:rsidRDefault="00034BFA" w:rsidP="000C0290">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2FAE45" w14:textId="77777777" w:rsidR="00034BFA" w:rsidRDefault="00034BFA" w:rsidP="000C0290">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3D4E7A" w14:textId="77777777" w:rsidR="00034BFA" w:rsidRDefault="00034BFA" w:rsidP="000C0290">
            <w:pPr>
              <w:pStyle w:val="TAC"/>
              <w:rPr>
                <w:lang w:val="fr-FR" w:eastAsia="zh-CN"/>
              </w:rPr>
            </w:pPr>
            <w:r>
              <w:rPr>
                <w:lang w:val="fr-FR" w:eastAsia="zh-CN"/>
              </w:rPr>
              <w:t>0.8</w:t>
            </w:r>
          </w:p>
        </w:tc>
      </w:tr>
      <w:tr w:rsidR="00034BFA" w14:paraId="6E44FC6F"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D70C8AD" w14:textId="77777777" w:rsidR="00034BFA" w:rsidRDefault="00034BFA" w:rsidP="000C0290">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CF5C08" w14:textId="77777777" w:rsidR="00034BFA" w:rsidRDefault="00034BFA" w:rsidP="000C0290">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0A67CF" w14:textId="77777777" w:rsidR="00034BFA" w:rsidRDefault="00034BFA" w:rsidP="000C0290">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3D6649" w14:textId="77777777" w:rsidR="00034BFA" w:rsidRDefault="00034BFA" w:rsidP="000C0290">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089E28E" w14:textId="77777777" w:rsidR="00034BFA" w:rsidRDefault="00034BFA" w:rsidP="000C0290">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C50181" w14:textId="77777777" w:rsidR="00034BFA" w:rsidRDefault="00034BFA" w:rsidP="000C0290">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4D79A3D" w14:textId="77777777" w:rsidR="00034BFA" w:rsidRDefault="00034BFA" w:rsidP="000C0290">
            <w:pPr>
              <w:pStyle w:val="TAC"/>
              <w:rPr>
                <w:rFonts w:cs="Arial"/>
                <w:lang w:val="fr-FR" w:eastAsia="zh-CN"/>
              </w:rPr>
            </w:pPr>
            <w:r>
              <w:rPr>
                <w:rFonts w:cs="Arial"/>
                <w:lang w:val="fr-FR" w:eastAsia="zh-CN"/>
              </w:rPr>
              <w:t>0.8</w:t>
            </w:r>
          </w:p>
        </w:tc>
      </w:tr>
      <w:tr w:rsidR="00034BFA" w14:paraId="2E22B704"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7952C34" w14:textId="77777777" w:rsidR="00034BFA" w:rsidRDefault="00034BFA" w:rsidP="000C0290">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DA6B9" w14:textId="77777777" w:rsidR="00034BFA" w:rsidRDefault="00034BFA" w:rsidP="000C0290">
            <w:pPr>
              <w:keepNext/>
              <w:keepLines/>
              <w:spacing w:after="0"/>
              <w:jc w:val="center"/>
              <w:rPr>
                <w:rFonts w:ascii="Arial" w:eastAsia="DengXian"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81ED42" w14:textId="77777777" w:rsidR="00034BFA" w:rsidRDefault="00034BFA" w:rsidP="000C0290">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77E5F4" w14:textId="77777777" w:rsidR="00034BFA" w:rsidRDefault="00034BFA" w:rsidP="000C0290">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5BD877A"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0311E2"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D1FEA4"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r>
      <w:tr w:rsidR="00034BFA" w14:paraId="1FDDF904"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4D3DB5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9245A3" w14:textId="77777777" w:rsidR="00034BFA" w:rsidRDefault="00034BFA" w:rsidP="000C0290">
            <w:pPr>
              <w:keepNext/>
              <w:keepLines/>
              <w:spacing w:after="0"/>
              <w:jc w:val="center"/>
              <w:rPr>
                <w:rFonts w:ascii="Arial" w:eastAsia="DengXian"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865E6C" w14:textId="77777777" w:rsidR="00034BFA" w:rsidRDefault="00034BFA" w:rsidP="000C0290">
            <w:pPr>
              <w:keepNext/>
              <w:keepLines/>
              <w:spacing w:after="0"/>
              <w:jc w:val="center"/>
              <w:rPr>
                <w:rFonts w:ascii="Arial" w:eastAsia="DengXian" w:hAnsi="Arial"/>
                <w:sz w:val="18"/>
                <w:lang w:val="fr-FR" w:eastAsia="zh-CN"/>
              </w:rPr>
            </w:pPr>
            <w:r>
              <w:rPr>
                <w:rFonts w:ascii="Arial" w:eastAsia="DengXian"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E137C4" w14:textId="77777777" w:rsidR="00034BFA" w:rsidRDefault="00034BFA" w:rsidP="000C0290">
            <w:pPr>
              <w:keepNext/>
              <w:keepLines/>
              <w:spacing w:after="0"/>
              <w:jc w:val="center"/>
              <w:rPr>
                <w:rFonts w:ascii="Arial" w:eastAsia="DengXian" w:hAnsi="Arial"/>
                <w:sz w:val="18"/>
                <w:lang w:val="fr-FR" w:eastAsia="zh-CN"/>
              </w:rPr>
            </w:pPr>
            <w:r>
              <w:rPr>
                <w:rFonts w:ascii="Arial" w:eastAsia="DengXian"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0252E93"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78851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397567E"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9A1B90" w14:paraId="7863DD23" w14:textId="77777777" w:rsidTr="000C0290">
        <w:trPr>
          <w:trHeight w:val="187"/>
          <w:jc w:val="center"/>
          <w:ins w:id="520" w:author="Reihaneh Malekafzaliardakani" w:date="2023-11-02T09:32:00Z"/>
        </w:trPr>
        <w:tc>
          <w:tcPr>
            <w:tcW w:w="2588" w:type="dxa"/>
            <w:tcBorders>
              <w:top w:val="single" w:sz="4" w:space="0" w:color="auto"/>
              <w:left w:val="single" w:sz="4" w:space="0" w:color="auto"/>
              <w:bottom w:val="single" w:sz="4" w:space="0" w:color="auto"/>
              <w:right w:val="single" w:sz="4" w:space="0" w:color="auto"/>
            </w:tcBorders>
            <w:vAlign w:val="center"/>
          </w:tcPr>
          <w:p w14:paraId="6866BAD4" w14:textId="444E71BB" w:rsidR="009A1B90" w:rsidRDefault="009A1B90" w:rsidP="009A1B90">
            <w:pPr>
              <w:keepNext/>
              <w:keepLines/>
              <w:spacing w:after="0"/>
              <w:jc w:val="center"/>
              <w:rPr>
                <w:ins w:id="521" w:author="Reihaneh Malekafzaliardakani" w:date="2023-11-02T09:32:00Z"/>
                <w:rFonts w:ascii="Arial" w:hAnsi="Arial"/>
                <w:sz w:val="18"/>
                <w:lang w:val="fr-FR"/>
              </w:rPr>
            </w:pPr>
            <w:ins w:id="522" w:author="Reihaneh Malekafzaliardakani" w:date="2023-11-02T09:32:00Z">
              <w:r w:rsidRPr="009A1B90">
                <w:rPr>
                  <w:rFonts w:ascii="Arial" w:hAnsi="Arial"/>
                  <w:sz w:val="18"/>
                  <w:lang w:val="fr-FR"/>
                </w:rPr>
                <w:t>DC_2-5-7-66_n2-n77</w:t>
              </w:r>
            </w:ins>
          </w:p>
        </w:tc>
        <w:tc>
          <w:tcPr>
            <w:tcW w:w="992" w:type="dxa"/>
            <w:tcBorders>
              <w:top w:val="single" w:sz="4" w:space="0" w:color="auto"/>
              <w:left w:val="single" w:sz="4" w:space="0" w:color="auto"/>
              <w:bottom w:val="single" w:sz="4" w:space="0" w:color="auto"/>
              <w:right w:val="single" w:sz="4" w:space="0" w:color="auto"/>
            </w:tcBorders>
            <w:vAlign w:val="center"/>
          </w:tcPr>
          <w:p w14:paraId="481A4024" w14:textId="6A03FB14" w:rsidR="009A1B90" w:rsidRDefault="009A1B90" w:rsidP="009A1B90">
            <w:pPr>
              <w:keepNext/>
              <w:keepLines/>
              <w:spacing w:after="0"/>
              <w:jc w:val="center"/>
              <w:rPr>
                <w:ins w:id="523" w:author="Reihaneh Malekafzaliardakani" w:date="2023-11-02T09:32:00Z"/>
                <w:rFonts w:ascii="Arial" w:hAnsi="Arial"/>
                <w:sz w:val="18"/>
                <w:lang w:val="fr-FR"/>
              </w:rPr>
            </w:pPr>
            <w:ins w:id="524" w:author="Reihaneh Malekafzaliardakani" w:date="2023-11-02T09:33:00Z">
              <w:r w:rsidRPr="00121192">
                <w:rPr>
                  <w:rFonts w:ascii="Arial" w:hAnsi="Arial"/>
                  <w:sz w:val="18"/>
                  <w:lang w:val="fr-FR"/>
                </w:rPr>
                <w:t>0.5</w:t>
              </w:r>
            </w:ins>
          </w:p>
        </w:tc>
        <w:tc>
          <w:tcPr>
            <w:tcW w:w="992" w:type="dxa"/>
            <w:tcBorders>
              <w:top w:val="single" w:sz="4" w:space="0" w:color="auto"/>
              <w:left w:val="single" w:sz="4" w:space="0" w:color="auto"/>
              <w:bottom w:val="single" w:sz="4" w:space="0" w:color="auto"/>
              <w:right w:val="single" w:sz="4" w:space="0" w:color="auto"/>
            </w:tcBorders>
            <w:vAlign w:val="center"/>
          </w:tcPr>
          <w:p w14:paraId="321B78D9" w14:textId="35C42BEC" w:rsidR="009A1B90" w:rsidRDefault="009A1B90" w:rsidP="009A1B90">
            <w:pPr>
              <w:keepNext/>
              <w:keepLines/>
              <w:spacing w:after="0"/>
              <w:jc w:val="center"/>
              <w:rPr>
                <w:ins w:id="525" w:author="Reihaneh Malekafzaliardakani" w:date="2023-11-02T09:32:00Z"/>
                <w:rFonts w:ascii="Arial" w:eastAsia="DengXian" w:hAnsi="Arial"/>
                <w:sz w:val="18"/>
                <w:lang w:val="fr-FR" w:eastAsia="zh-CN"/>
              </w:rPr>
            </w:pPr>
            <w:ins w:id="526" w:author="Reihaneh Malekafzaliardakani" w:date="2023-11-02T09:33:00Z">
              <w:r w:rsidRPr="00121192">
                <w:rPr>
                  <w:rFonts w:ascii="Arial" w:hAnsi="Arial"/>
                  <w:sz w:val="18"/>
                  <w:lang w:val="fr-FR"/>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62F7F984" w14:textId="41D5C7AA" w:rsidR="009A1B90" w:rsidRDefault="009A1B90" w:rsidP="009A1B90">
            <w:pPr>
              <w:keepNext/>
              <w:keepLines/>
              <w:spacing w:after="0"/>
              <w:jc w:val="center"/>
              <w:rPr>
                <w:ins w:id="527" w:author="Reihaneh Malekafzaliardakani" w:date="2023-11-02T09:32:00Z"/>
                <w:rFonts w:ascii="Arial" w:eastAsia="DengXian" w:hAnsi="Arial"/>
                <w:sz w:val="18"/>
                <w:lang w:val="fr-FR" w:eastAsia="zh-CN"/>
              </w:rPr>
            </w:pPr>
            <w:ins w:id="528" w:author="Reihaneh Malekafzaliardakani" w:date="2023-11-02T09:33:00Z">
              <w:r w:rsidRPr="00121192">
                <w:rPr>
                  <w:rFonts w:ascii="Arial" w:hAnsi="Arial"/>
                  <w:sz w:val="18"/>
                  <w:lang w:val="fr-FR"/>
                </w:rPr>
                <w:t>0.5</w:t>
              </w:r>
            </w:ins>
          </w:p>
        </w:tc>
        <w:tc>
          <w:tcPr>
            <w:tcW w:w="1169" w:type="dxa"/>
            <w:tcBorders>
              <w:top w:val="single" w:sz="4" w:space="0" w:color="auto"/>
              <w:left w:val="single" w:sz="4" w:space="0" w:color="auto"/>
              <w:bottom w:val="single" w:sz="4" w:space="0" w:color="auto"/>
              <w:right w:val="single" w:sz="4" w:space="0" w:color="auto"/>
            </w:tcBorders>
            <w:vAlign w:val="center"/>
          </w:tcPr>
          <w:p w14:paraId="5E2C313E" w14:textId="415990CF" w:rsidR="009A1B90" w:rsidRDefault="009A1B90" w:rsidP="009A1B90">
            <w:pPr>
              <w:keepNext/>
              <w:keepLines/>
              <w:spacing w:after="0"/>
              <w:jc w:val="center"/>
              <w:rPr>
                <w:ins w:id="529" w:author="Reihaneh Malekafzaliardakani" w:date="2023-11-02T09:32:00Z"/>
                <w:rFonts w:ascii="Arial" w:hAnsi="Arial"/>
                <w:sz w:val="18"/>
                <w:lang w:val="fr-FR"/>
              </w:rPr>
            </w:pPr>
            <w:ins w:id="530" w:author="Reihaneh Malekafzaliardakani" w:date="2023-11-02T09:33:00Z">
              <w:r w:rsidRPr="00121192">
                <w:rPr>
                  <w:rFonts w:ascii="Arial" w:hAnsi="Arial"/>
                  <w:sz w:val="18"/>
                  <w:lang w:val="fr-FR"/>
                </w:rPr>
                <w:t>0.5</w:t>
              </w:r>
            </w:ins>
          </w:p>
        </w:tc>
        <w:tc>
          <w:tcPr>
            <w:tcW w:w="1170" w:type="dxa"/>
            <w:tcBorders>
              <w:top w:val="single" w:sz="4" w:space="0" w:color="auto"/>
              <w:left w:val="single" w:sz="4" w:space="0" w:color="auto"/>
              <w:bottom w:val="single" w:sz="4" w:space="0" w:color="auto"/>
              <w:right w:val="single" w:sz="4" w:space="0" w:color="auto"/>
            </w:tcBorders>
            <w:vAlign w:val="center"/>
          </w:tcPr>
          <w:p w14:paraId="6069EDC4" w14:textId="24153D0D" w:rsidR="009A1B90" w:rsidRDefault="009A1B90" w:rsidP="009A1B90">
            <w:pPr>
              <w:keepNext/>
              <w:keepLines/>
              <w:spacing w:after="0"/>
              <w:jc w:val="center"/>
              <w:rPr>
                <w:ins w:id="531" w:author="Reihaneh Malekafzaliardakani" w:date="2023-11-02T09:32:00Z"/>
                <w:rFonts w:ascii="Arial" w:hAnsi="Arial"/>
                <w:sz w:val="18"/>
                <w:lang w:val="fr-FR" w:eastAsia="zh-CN"/>
              </w:rPr>
            </w:pPr>
            <w:ins w:id="532" w:author="Reihaneh Malekafzaliardakani" w:date="2023-11-02T09:33:00Z">
              <w:r w:rsidRPr="00121192">
                <w:rPr>
                  <w:rFonts w:ascii="Arial" w:hAnsi="Arial"/>
                  <w:sz w:val="18"/>
                  <w:lang w:val="fr-FR"/>
                </w:rPr>
                <w:t>0.5</w:t>
              </w:r>
            </w:ins>
          </w:p>
        </w:tc>
        <w:tc>
          <w:tcPr>
            <w:tcW w:w="1170" w:type="dxa"/>
            <w:tcBorders>
              <w:top w:val="single" w:sz="4" w:space="0" w:color="auto"/>
              <w:left w:val="single" w:sz="4" w:space="0" w:color="auto"/>
              <w:bottom w:val="single" w:sz="4" w:space="0" w:color="auto"/>
              <w:right w:val="single" w:sz="4" w:space="0" w:color="auto"/>
            </w:tcBorders>
            <w:vAlign w:val="center"/>
          </w:tcPr>
          <w:p w14:paraId="5AD354AA" w14:textId="5DD3EC1F" w:rsidR="009A1B90" w:rsidRDefault="009A1B90" w:rsidP="009A1B90">
            <w:pPr>
              <w:keepNext/>
              <w:keepLines/>
              <w:spacing w:after="0"/>
              <w:jc w:val="center"/>
              <w:rPr>
                <w:ins w:id="533" w:author="Reihaneh Malekafzaliardakani" w:date="2023-11-02T09:32:00Z"/>
                <w:rFonts w:ascii="Arial" w:hAnsi="Arial"/>
                <w:sz w:val="18"/>
                <w:lang w:val="fr-FR" w:eastAsia="zh-CN"/>
              </w:rPr>
            </w:pPr>
            <w:ins w:id="534" w:author="Reihaneh Malekafzaliardakani" w:date="2023-11-02T09:33:00Z">
              <w:r>
                <w:rPr>
                  <w:rFonts w:ascii="Arial" w:hAnsi="Arial" w:hint="eastAsia"/>
                  <w:sz w:val="18"/>
                  <w:lang w:val="fr-FR"/>
                </w:rPr>
                <w:t>0</w:t>
              </w:r>
              <w:r>
                <w:rPr>
                  <w:rFonts w:ascii="Arial" w:hAnsi="Arial"/>
                  <w:sz w:val="18"/>
                  <w:lang w:val="fr-FR"/>
                </w:rPr>
                <w:t>.8</w:t>
              </w:r>
            </w:ins>
          </w:p>
        </w:tc>
      </w:tr>
      <w:tr w:rsidR="009A1B90" w14:paraId="277BDD90"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1A6CEBE" w14:textId="77777777" w:rsidR="009A1B90" w:rsidRDefault="009A1B90" w:rsidP="009A1B90">
            <w:pPr>
              <w:keepNext/>
              <w:keepLines/>
              <w:spacing w:after="0"/>
              <w:jc w:val="center"/>
              <w:rPr>
                <w:rFonts w:ascii="Arial" w:hAnsi="Arial"/>
                <w:sz w:val="18"/>
                <w:lang w:val="fr-FR"/>
              </w:rPr>
            </w:pPr>
            <w:r w:rsidRPr="00121192">
              <w:rPr>
                <w:rFonts w:ascii="Arial" w:hAnsi="Arial"/>
                <w:sz w:val="18"/>
                <w:lang w:val="fr-FR"/>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17562305" w14:textId="77777777" w:rsidR="009A1B90" w:rsidRDefault="009A1B90" w:rsidP="009A1B90">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5E8A420B" w14:textId="77777777" w:rsidR="009A1B90" w:rsidRDefault="009A1B90" w:rsidP="009A1B90">
            <w:pPr>
              <w:keepNext/>
              <w:keepLines/>
              <w:spacing w:after="0"/>
              <w:jc w:val="center"/>
              <w:rPr>
                <w:rFonts w:ascii="Arial" w:eastAsia="DengXian"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791487EB" w14:textId="77777777" w:rsidR="009A1B90" w:rsidRDefault="009A1B90" w:rsidP="009A1B90">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3AF401A" w14:textId="77777777" w:rsidR="009A1B90" w:rsidRDefault="009A1B90" w:rsidP="009A1B90">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53AF77F" w14:textId="77777777" w:rsidR="009A1B90" w:rsidRDefault="009A1B90" w:rsidP="009A1B90">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23572A5" w14:textId="77777777" w:rsidR="009A1B90" w:rsidRDefault="009A1B90" w:rsidP="009A1B90">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637141" w14:paraId="7FAB7133" w14:textId="77777777" w:rsidTr="000C0290">
        <w:trPr>
          <w:trHeight w:val="187"/>
          <w:jc w:val="center"/>
          <w:ins w:id="535" w:author="Reihaneh Malekafzaliardakani" w:date="2023-11-02T09:33:00Z"/>
        </w:trPr>
        <w:tc>
          <w:tcPr>
            <w:tcW w:w="2588" w:type="dxa"/>
            <w:tcBorders>
              <w:top w:val="single" w:sz="4" w:space="0" w:color="auto"/>
              <w:left w:val="single" w:sz="4" w:space="0" w:color="auto"/>
              <w:bottom w:val="single" w:sz="4" w:space="0" w:color="auto"/>
              <w:right w:val="single" w:sz="4" w:space="0" w:color="auto"/>
            </w:tcBorders>
            <w:vAlign w:val="center"/>
          </w:tcPr>
          <w:p w14:paraId="181037F9" w14:textId="286AD91E" w:rsidR="00637141" w:rsidRPr="00121192" w:rsidRDefault="00637141" w:rsidP="00637141">
            <w:pPr>
              <w:keepNext/>
              <w:keepLines/>
              <w:spacing w:after="0"/>
              <w:jc w:val="center"/>
              <w:rPr>
                <w:ins w:id="536" w:author="Reihaneh Malekafzaliardakani" w:date="2023-11-02T09:33:00Z"/>
                <w:rFonts w:ascii="Arial" w:hAnsi="Arial"/>
                <w:sz w:val="18"/>
                <w:lang w:val="fr-FR"/>
              </w:rPr>
            </w:pPr>
            <w:ins w:id="537" w:author="Reihaneh Malekafzaliardakani" w:date="2023-11-02T09:33:00Z">
              <w:r w:rsidRPr="00121192">
                <w:rPr>
                  <w:rFonts w:ascii="Arial" w:hAnsi="Arial"/>
                  <w:sz w:val="18"/>
                  <w:lang w:val="fr-FR"/>
                </w:rPr>
                <w:t>DC_2-7-12-66_n2-n7</w:t>
              </w:r>
              <w:r>
                <w:rPr>
                  <w:rFonts w:ascii="Arial" w:hAnsi="Arial"/>
                  <w:sz w:val="18"/>
                  <w:lang w:val="fr-FR"/>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41400873" w14:textId="3A4D9879" w:rsidR="00637141" w:rsidRPr="00121192" w:rsidRDefault="00637141" w:rsidP="00637141">
            <w:pPr>
              <w:keepNext/>
              <w:keepLines/>
              <w:spacing w:after="0"/>
              <w:jc w:val="center"/>
              <w:rPr>
                <w:ins w:id="538" w:author="Reihaneh Malekafzaliardakani" w:date="2023-11-02T09:33:00Z"/>
                <w:rFonts w:ascii="Arial" w:hAnsi="Arial"/>
                <w:sz w:val="18"/>
                <w:lang w:val="fr-FR"/>
              </w:rPr>
            </w:pPr>
            <w:ins w:id="539" w:author="Reihaneh Malekafzaliardakani" w:date="2023-11-02T09:33:00Z">
              <w:r w:rsidRPr="00121192">
                <w:rPr>
                  <w:rFonts w:ascii="Arial" w:hAnsi="Arial"/>
                  <w:sz w:val="18"/>
                  <w:lang w:val="fr-FR"/>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5090F812" w14:textId="4DDF25C9" w:rsidR="00637141" w:rsidRPr="00121192" w:rsidRDefault="00637141" w:rsidP="00637141">
            <w:pPr>
              <w:keepNext/>
              <w:keepLines/>
              <w:spacing w:after="0"/>
              <w:jc w:val="center"/>
              <w:rPr>
                <w:ins w:id="540" w:author="Reihaneh Malekafzaliardakani" w:date="2023-11-02T09:33:00Z"/>
                <w:rFonts w:ascii="Arial" w:hAnsi="Arial"/>
                <w:sz w:val="18"/>
                <w:lang w:val="fr-FR"/>
              </w:rPr>
            </w:pPr>
            <w:ins w:id="541" w:author="Reihaneh Malekafzaliardakani" w:date="2023-11-02T09:33:00Z">
              <w:r w:rsidRPr="00121192">
                <w:rPr>
                  <w:rFonts w:ascii="Arial" w:hAnsi="Arial"/>
                  <w:sz w:val="18"/>
                  <w:lang w:val="fr-FR"/>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6489B1A3" w14:textId="04B962F8" w:rsidR="00637141" w:rsidRPr="00121192" w:rsidRDefault="00637141" w:rsidP="00637141">
            <w:pPr>
              <w:keepNext/>
              <w:keepLines/>
              <w:spacing w:after="0"/>
              <w:jc w:val="center"/>
              <w:rPr>
                <w:ins w:id="542" w:author="Reihaneh Malekafzaliardakani" w:date="2023-11-02T09:33:00Z"/>
                <w:rFonts w:ascii="Arial" w:hAnsi="Arial"/>
                <w:sz w:val="18"/>
                <w:lang w:val="fr-FR"/>
              </w:rPr>
            </w:pPr>
            <w:ins w:id="543" w:author="Reihaneh Malekafzaliardakani" w:date="2023-11-02T09:33:00Z">
              <w:r w:rsidRPr="00121192">
                <w:rPr>
                  <w:rFonts w:ascii="Arial" w:hAnsi="Arial"/>
                  <w:sz w:val="18"/>
                  <w:lang w:val="fr-FR"/>
                </w:rPr>
                <w:t>0.8</w:t>
              </w:r>
            </w:ins>
          </w:p>
        </w:tc>
        <w:tc>
          <w:tcPr>
            <w:tcW w:w="1169" w:type="dxa"/>
            <w:tcBorders>
              <w:top w:val="single" w:sz="4" w:space="0" w:color="auto"/>
              <w:left w:val="single" w:sz="4" w:space="0" w:color="auto"/>
              <w:bottom w:val="single" w:sz="4" w:space="0" w:color="auto"/>
              <w:right w:val="single" w:sz="4" w:space="0" w:color="auto"/>
            </w:tcBorders>
            <w:vAlign w:val="center"/>
          </w:tcPr>
          <w:p w14:paraId="1170B806" w14:textId="57167A7E" w:rsidR="00637141" w:rsidRPr="00121192" w:rsidRDefault="00637141" w:rsidP="00637141">
            <w:pPr>
              <w:keepNext/>
              <w:keepLines/>
              <w:spacing w:after="0"/>
              <w:jc w:val="center"/>
              <w:rPr>
                <w:ins w:id="544" w:author="Reihaneh Malekafzaliardakani" w:date="2023-11-02T09:33:00Z"/>
                <w:rFonts w:ascii="Arial" w:hAnsi="Arial"/>
                <w:sz w:val="18"/>
                <w:lang w:val="fr-FR"/>
              </w:rPr>
            </w:pPr>
            <w:ins w:id="545" w:author="Reihaneh Malekafzaliardakani" w:date="2023-11-02T09:33:00Z">
              <w:r w:rsidRPr="00121192">
                <w:rPr>
                  <w:rFonts w:ascii="Arial" w:hAnsi="Arial"/>
                  <w:sz w:val="18"/>
                  <w:lang w:val="fr-FR"/>
                </w:rPr>
                <w:t>0.5</w:t>
              </w:r>
            </w:ins>
          </w:p>
        </w:tc>
        <w:tc>
          <w:tcPr>
            <w:tcW w:w="1170" w:type="dxa"/>
            <w:tcBorders>
              <w:top w:val="single" w:sz="4" w:space="0" w:color="auto"/>
              <w:left w:val="single" w:sz="4" w:space="0" w:color="auto"/>
              <w:bottom w:val="single" w:sz="4" w:space="0" w:color="auto"/>
              <w:right w:val="single" w:sz="4" w:space="0" w:color="auto"/>
            </w:tcBorders>
            <w:vAlign w:val="center"/>
          </w:tcPr>
          <w:p w14:paraId="2C5070AF" w14:textId="146608AC" w:rsidR="00637141" w:rsidRPr="00121192" w:rsidRDefault="00637141" w:rsidP="00637141">
            <w:pPr>
              <w:keepNext/>
              <w:keepLines/>
              <w:spacing w:after="0"/>
              <w:jc w:val="center"/>
              <w:rPr>
                <w:ins w:id="546" w:author="Reihaneh Malekafzaliardakani" w:date="2023-11-02T09:33:00Z"/>
                <w:rFonts w:ascii="Arial" w:hAnsi="Arial"/>
                <w:sz w:val="18"/>
                <w:lang w:val="fr-FR"/>
              </w:rPr>
            </w:pPr>
            <w:ins w:id="547" w:author="Reihaneh Malekafzaliardakani" w:date="2023-11-02T09:33:00Z">
              <w:r w:rsidRPr="00121192">
                <w:rPr>
                  <w:rFonts w:ascii="Arial" w:hAnsi="Arial"/>
                  <w:sz w:val="18"/>
                  <w:lang w:val="fr-FR"/>
                </w:rPr>
                <w:t>0.5</w:t>
              </w:r>
            </w:ins>
          </w:p>
        </w:tc>
        <w:tc>
          <w:tcPr>
            <w:tcW w:w="1170" w:type="dxa"/>
            <w:tcBorders>
              <w:top w:val="single" w:sz="4" w:space="0" w:color="auto"/>
              <w:left w:val="single" w:sz="4" w:space="0" w:color="auto"/>
              <w:bottom w:val="single" w:sz="4" w:space="0" w:color="auto"/>
              <w:right w:val="single" w:sz="4" w:space="0" w:color="auto"/>
            </w:tcBorders>
            <w:vAlign w:val="center"/>
          </w:tcPr>
          <w:p w14:paraId="24FFAD63" w14:textId="29675A3F" w:rsidR="00637141" w:rsidRDefault="00637141" w:rsidP="00637141">
            <w:pPr>
              <w:keepNext/>
              <w:keepLines/>
              <w:spacing w:after="0"/>
              <w:jc w:val="center"/>
              <w:rPr>
                <w:ins w:id="548" w:author="Reihaneh Malekafzaliardakani" w:date="2023-11-02T09:33:00Z"/>
                <w:rFonts w:ascii="Arial" w:hAnsi="Arial"/>
                <w:sz w:val="18"/>
                <w:lang w:val="fr-FR"/>
              </w:rPr>
            </w:pPr>
            <w:ins w:id="549" w:author="Reihaneh Malekafzaliardakani" w:date="2023-11-02T09:33:00Z">
              <w:r>
                <w:rPr>
                  <w:rFonts w:ascii="Arial" w:hAnsi="Arial" w:hint="eastAsia"/>
                  <w:sz w:val="18"/>
                  <w:lang w:val="fr-FR"/>
                </w:rPr>
                <w:t>0</w:t>
              </w:r>
              <w:r>
                <w:rPr>
                  <w:rFonts w:ascii="Arial" w:hAnsi="Arial"/>
                  <w:sz w:val="18"/>
                  <w:lang w:val="fr-FR"/>
                </w:rPr>
                <w:t>.8</w:t>
              </w:r>
            </w:ins>
          </w:p>
        </w:tc>
      </w:tr>
      <w:tr w:rsidR="00637141" w14:paraId="5936DC3B"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55EFAAF0" w14:textId="77777777" w:rsidR="00637141" w:rsidRDefault="00637141" w:rsidP="00637141">
            <w:pPr>
              <w:keepNext/>
              <w:keepLines/>
              <w:spacing w:after="0"/>
              <w:jc w:val="center"/>
              <w:rPr>
                <w:rFonts w:ascii="Arial" w:hAnsi="Arial"/>
                <w:sz w:val="18"/>
                <w:lang w:val="fr-FR"/>
              </w:rPr>
            </w:pPr>
            <w:r w:rsidRPr="00121192">
              <w:rPr>
                <w:rFonts w:ascii="Arial" w:hAnsi="Arial"/>
                <w:sz w:val="18"/>
                <w:lang w:val="fr-FR"/>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667D99EB" w14:textId="77777777" w:rsidR="00637141" w:rsidRDefault="00637141" w:rsidP="00637141">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B86B950" w14:textId="77777777" w:rsidR="00637141" w:rsidRDefault="00637141" w:rsidP="00637141">
            <w:pPr>
              <w:keepNext/>
              <w:keepLines/>
              <w:spacing w:after="0"/>
              <w:jc w:val="center"/>
              <w:rPr>
                <w:rFonts w:ascii="Arial" w:eastAsia="DengXian" w:hAnsi="Arial"/>
                <w:sz w:val="18"/>
                <w:lang w:val="fr-FR" w:eastAsia="zh-CN"/>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A80364F" w14:textId="77777777" w:rsidR="00637141" w:rsidRDefault="00637141" w:rsidP="00637141">
            <w:pPr>
              <w:keepNext/>
              <w:keepLines/>
              <w:spacing w:after="0"/>
              <w:jc w:val="center"/>
              <w:rPr>
                <w:rFonts w:ascii="Arial" w:eastAsia="DengXian" w:hAnsi="Arial"/>
                <w:sz w:val="18"/>
                <w:lang w:val="fr-FR" w:eastAsia="zh-CN"/>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23B06578" w14:textId="77777777" w:rsidR="00637141" w:rsidRDefault="00637141" w:rsidP="00637141">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1316E4E" w14:textId="77777777" w:rsidR="00637141" w:rsidRDefault="00637141" w:rsidP="00637141">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0618BA4" w14:textId="77777777" w:rsidR="00637141" w:rsidRDefault="00637141" w:rsidP="00637141">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ED37A6" w14:paraId="5D4C408B" w14:textId="77777777" w:rsidTr="000C0290">
        <w:trPr>
          <w:trHeight w:val="187"/>
          <w:jc w:val="center"/>
          <w:ins w:id="550" w:author="Reihaneh Malekafzaliardakani" w:date="2023-11-02T09:34:00Z"/>
        </w:trPr>
        <w:tc>
          <w:tcPr>
            <w:tcW w:w="2588" w:type="dxa"/>
            <w:tcBorders>
              <w:top w:val="single" w:sz="4" w:space="0" w:color="auto"/>
              <w:left w:val="single" w:sz="4" w:space="0" w:color="auto"/>
              <w:bottom w:val="single" w:sz="4" w:space="0" w:color="auto"/>
              <w:right w:val="single" w:sz="4" w:space="0" w:color="auto"/>
            </w:tcBorders>
            <w:vAlign w:val="center"/>
          </w:tcPr>
          <w:p w14:paraId="62428812" w14:textId="17C78979" w:rsidR="00ED37A6" w:rsidRPr="00121192" w:rsidRDefault="00ED37A6" w:rsidP="00ED37A6">
            <w:pPr>
              <w:keepNext/>
              <w:keepLines/>
              <w:spacing w:after="0"/>
              <w:jc w:val="center"/>
              <w:rPr>
                <w:ins w:id="551" w:author="Reihaneh Malekafzaliardakani" w:date="2023-11-02T09:34:00Z"/>
                <w:rFonts w:ascii="Arial" w:hAnsi="Arial"/>
                <w:sz w:val="18"/>
                <w:lang w:val="fr-FR"/>
              </w:rPr>
            </w:pPr>
            <w:ins w:id="552" w:author="Reihaneh Malekafzaliardakani" w:date="2023-11-02T09:34:00Z">
              <w:r w:rsidRPr="00121192">
                <w:rPr>
                  <w:rFonts w:ascii="Arial" w:hAnsi="Arial"/>
                  <w:sz w:val="18"/>
                  <w:lang w:val="fr-FR"/>
                </w:rPr>
                <w:t>DC_2-7-66-71_n2-n7</w:t>
              </w:r>
              <w:r>
                <w:rPr>
                  <w:rFonts w:ascii="Arial" w:hAnsi="Arial"/>
                  <w:sz w:val="18"/>
                  <w:lang w:val="fr-FR"/>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2D6B14C0" w14:textId="598B74AB" w:rsidR="00ED37A6" w:rsidRPr="00121192" w:rsidRDefault="00ED37A6" w:rsidP="00ED37A6">
            <w:pPr>
              <w:keepNext/>
              <w:keepLines/>
              <w:spacing w:after="0"/>
              <w:jc w:val="center"/>
              <w:rPr>
                <w:ins w:id="553" w:author="Reihaneh Malekafzaliardakani" w:date="2023-11-02T09:34:00Z"/>
                <w:rFonts w:ascii="Arial" w:hAnsi="Arial"/>
                <w:sz w:val="18"/>
                <w:lang w:val="fr-FR"/>
              </w:rPr>
            </w:pPr>
            <w:ins w:id="554" w:author="Reihaneh Malekafzaliardakani" w:date="2023-11-02T09:34:00Z">
              <w:r w:rsidRPr="00121192">
                <w:rPr>
                  <w:rFonts w:ascii="Arial" w:hAnsi="Arial"/>
                  <w:sz w:val="18"/>
                  <w:lang w:val="fr-FR"/>
                </w:rPr>
                <w:t>0.5</w:t>
              </w:r>
            </w:ins>
          </w:p>
        </w:tc>
        <w:tc>
          <w:tcPr>
            <w:tcW w:w="992" w:type="dxa"/>
            <w:tcBorders>
              <w:top w:val="single" w:sz="4" w:space="0" w:color="auto"/>
              <w:left w:val="single" w:sz="4" w:space="0" w:color="auto"/>
              <w:bottom w:val="single" w:sz="4" w:space="0" w:color="auto"/>
              <w:right w:val="single" w:sz="4" w:space="0" w:color="auto"/>
            </w:tcBorders>
            <w:vAlign w:val="center"/>
          </w:tcPr>
          <w:p w14:paraId="0007C70C" w14:textId="5607B676" w:rsidR="00ED37A6" w:rsidRPr="00121192" w:rsidRDefault="00ED37A6" w:rsidP="00ED37A6">
            <w:pPr>
              <w:keepNext/>
              <w:keepLines/>
              <w:spacing w:after="0"/>
              <w:jc w:val="center"/>
              <w:rPr>
                <w:ins w:id="555" w:author="Reihaneh Malekafzaliardakani" w:date="2023-11-02T09:34:00Z"/>
                <w:rFonts w:ascii="Arial" w:hAnsi="Arial"/>
                <w:sz w:val="18"/>
                <w:lang w:val="fr-FR"/>
              </w:rPr>
            </w:pPr>
            <w:ins w:id="556" w:author="Reihaneh Malekafzaliardakani" w:date="2023-11-02T09:34:00Z">
              <w:r w:rsidRPr="00121192">
                <w:rPr>
                  <w:rFonts w:ascii="Arial" w:hAnsi="Arial"/>
                  <w:sz w:val="18"/>
                  <w:lang w:val="fr-FR"/>
                </w:rPr>
                <w:t>0.5</w:t>
              </w:r>
            </w:ins>
          </w:p>
        </w:tc>
        <w:tc>
          <w:tcPr>
            <w:tcW w:w="992" w:type="dxa"/>
            <w:tcBorders>
              <w:top w:val="single" w:sz="4" w:space="0" w:color="auto"/>
              <w:left w:val="single" w:sz="4" w:space="0" w:color="auto"/>
              <w:bottom w:val="single" w:sz="4" w:space="0" w:color="auto"/>
              <w:right w:val="single" w:sz="4" w:space="0" w:color="auto"/>
            </w:tcBorders>
            <w:vAlign w:val="center"/>
          </w:tcPr>
          <w:p w14:paraId="456BBACD" w14:textId="00EFADC1" w:rsidR="00ED37A6" w:rsidRPr="00121192" w:rsidRDefault="00ED37A6" w:rsidP="00ED37A6">
            <w:pPr>
              <w:keepNext/>
              <w:keepLines/>
              <w:spacing w:after="0"/>
              <w:jc w:val="center"/>
              <w:rPr>
                <w:ins w:id="557" w:author="Reihaneh Malekafzaliardakani" w:date="2023-11-02T09:34:00Z"/>
                <w:rFonts w:ascii="Arial" w:hAnsi="Arial"/>
                <w:sz w:val="18"/>
                <w:lang w:val="fr-FR"/>
              </w:rPr>
            </w:pPr>
            <w:ins w:id="558" w:author="Reihaneh Malekafzaliardakani" w:date="2023-11-02T09:34:00Z">
              <w:r w:rsidRPr="00121192">
                <w:rPr>
                  <w:rFonts w:ascii="Arial" w:hAnsi="Arial"/>
                  <w:sz w:val="18"/>
                  <w:lang w:val="fr-FR"/>
                </w:rPr>
                <w:t>0.5</w:t>
              </w:r>
            </w:ins>
          </w:p>
        </w:tc>
        <w:tc>
          <w:tcPr>
            <w:tcW w:w="1169" w:type="dxa"/>
            <w:tcBorders>
              <w:top w:val="single" w:sz="4" w:space="0" w:color="auto"/>
              <w:left w:val="single" w:sz="4" w:space="0" w:color="auto"/>
              <w:bottom w:val="single" w:sz="4" w:space="0" w:color="auto"/>
              <w:right w:val="single" w:sz="4" w:space="0" w:color="auto"/>
            </w:tcBorders>
            <w:vAlign w:val="center"/>
          </w:tcPr>
          <w:p w14:paraId="50EA2117" w14:textId="05E97346" w:rsidR="00ED37A6" w:rsidRPr="00121192" w:rsidRDefault="00ED37A6" w:rsidP="00ED37A6">
            <w:pPr>
              <w:keepNext/>
              <w:keepLines/>
              <w:spacing w:after="0"/>
              <w:jc w:val="center"/>
              <w:rPr>
                <w:ins w:id="559" w:author="Reihaneh Malekafzaliardakani" w:date="2023-11-02T09:34:00Z"/>
                <w:rFonts w:ascii="Arial" w:hAnsi="Arial"/>
                <w:sz w:val="18"/>
                <w:lang w:val="fr-FR"/>
              </w:rPr>
            </w:pPr>
            <w:ins w:id="560" w:author="Reihaneh Malekafzaliardakani" w:date="2023-11-02T09:34:00Z">
              <w:r w:rsidRPr="00121192">
                <w:rPr>
                  <w:rFonts w:ascii="Arial" w:hAnsi="Arial"/>
                  <w:sz w:val="18"/>
                  <w:lang w:val="fr-FR"/>
                </w:rPr>
                <w:t>0.3</w:t>
              </w:r>
            </w:ins>
          </w:p>
        </w:tc>
        <w:tc>
          <w:tcPr>
            <w:tcW w:w="1170" w:type="dxa"/>
            <w:tcBorders>
              <w:top w:val="single" w:sz="4" w:space="0" w:color="auto"/>
              <w:left w:val="single" w:sz="4" w:space="0" w:color="auto"/>
              <w:bottom w:val="single" w:sz="4" w:space="0" w:color="auto"/>
              <w:right w:val="single" w:sz="4" w:space="0" w:color="auto"/>
            </w:tcBorders>
            <w:vAlign w:val="center"/>
          </w:tcPr>
          <w:p w14:paraId="410455EF" w14:textId="67F7F3B5" w:rsidR="00ED37A6" w:rsidRPr="00121192" w:rsidRDefault="00ED37A6" w:rsidP="00ED37A6">
            <w:pPr>
              <w:keepNext/>
              <w:keepLines/>
              <w:spacing w:after="0"/>
              <w:jc w:val="center"/>
              <w:rPr>
                <w:ins w:id="561" w:author="Reihaneh Malekafzaliardakani" w:date="2023-11-02T09:34:00Z"/>
                <w:rFonts w:ascii="Arial" w:hAnsi="Arial"/>
                <w:sz w:val="18"/>
                <w:lang w:val="fr-FR"/>
              </w:rPr>
            </w:pPr>
            <w:ins w:id="562" w:author="Reihaneh Malekafzaliardakani" w:date="2023-11-02T09:34:00Z">
              <w:r w:rsidRPr="00121192">
                <w:rPr>
                  <w:rFonts w:ascii="Arial" w:hAnsi="Arial"/>
                  <w:sz w:val="18"/>
                  <w:lang w:val="fr-FR"/>
                </w:rPr>
                <w:t>0.5</w:t>
              </w:r>
            </w:ins>
          </w:p>
        </w:tc>
        <w:tc>
          <w:tcPr>
            <w:tcW w:w="1170" w:type="dxa"/>
            <w:tcBorders>
              <w:top w:val="single" w:sz="4" w:space="0" w:color="auto"/>
              <w:left w:val="single" w:sz="4" w:space="0" w:color="auto"/>
              <w:bottom w:val="single" w:sz="4" w:space="0" w:color="auto"/>
              <w:right w:val="single" w:sz="4" w:space="0" w:color="auto"/>
            </w:tcBorders>
            <w:vAlign w:val="center"/>
          </w:tcPr>
          <w:p w14:paraId="5E617ED9" w14:textId="2E4D63B2" w:rsidR="00ED37A6" w:rsidRDefault="00ED37A6" w:rsidP="00ED37A6">
            <w:pPr>
              <w:keepNext/>
              <w:keepLines/>
              <w:spacing w:after="0"/>
              <w:jc w:val="center"/>
              <w:rPr>
                <w:ins w:id="563" w:author="Reihaneh Malekafzaliardakani" w:date="2023-11-02T09:34:00Z"/>
                <w:rFonts w:ascii="Arial" w:hAnsi="Arial"/>
                <w:sz w:val="18"/>
                <w:lang w:val="fr-FR"/>
              </w:rPr>
            </w:pPr>
            <w:ins w:id="564" w:author="Reihaneh Malekafzaliardakani" w:date="2023-11-02T09:34:00Z">
              <w:r>
                <w:rPr>
                  <w:rFonts w:ascii="Arial" w:hAnsi="Arial" w:hint="eastAsia"/>
                  <w:sz w:val="18"/>
                  <w:lang w:val="fr-FR"/>
                </w:rPr>
                <w:t>0</w:t>
              </w:r>
              <w:r>
                <w:rPr>
                  <w:rFonts w:ascii="Arial" w:hAnsi="Arial"/>
                  <w:sz w:val="18"/>
                  <w:lang w:val="fr-FR"/>
                </w:rPr>
                <w:t>.8</w:t>
              </w:r>
            </w:ins>
          </w:p>
        </w:tc>
      </w:tr>
      <w:tr w:rsidR="00637141" w14:paraId="78E0D762"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8ABB27B" w14:textId="77777777" w:rsidR="00637141" w:rsidRDefault="00637141" w:rsidP="00637141">
            <w:pPr>
              <w:keepNext/>
              <w:keepLines/>
              <w:spacing w:after="0"/>
              <w:jc w:val="center"/>
              <w:rPr>
                <w:rFonts w:ascii="Arial" w:hAnsi="Arial"/>
                <w:sz w:val="18"/>
                <w:lang w:val="fr-FR"/>
              </w:rPr>
            </w:pPr>
            <w:r w:rsidRPr="00121192">
              <w:rPr>
                <w:rFonts w:ascii="Arial" w:hAnsi="Arial"/>
                <w:sz w:val="18"/>
                <w:lang w:val="fr-FR"/>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5DEAD380" w14:textId="77777777" w:rsidR="00637141" w:rsidRDefault="00637141" w:rsidP="00637141">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14C0C5E5" w14:textId="77777777" w:rsidR="00637141" w:rsidRDefault="00637141" w:rsidP="00637141">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4274A75A" w14:textId="77777777" w:rsidR="00637141" w:rsidRDefault="00637141" w:rsidP="00637141">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044F446" w14:textId="77777777" w:rsidR="00637141" w:rsidRDefault="00637141" w:rsidP="00637141">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405BED55" w14:textId="77777777" w:rsidR="00637141" w:rsidRDefault="00637141" w:rsidP="00637141">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1ACAFCC" w14:textId="77777777" w:rsidR="00637141" w:rsidRDefault="00637141" w:rsidP="00637141">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E574F0" w14:paraId="45EA35CE" w14:textId="77777777" w:rsidTr="000C0290">
        <w:trPr>
          <w:trHeight w:val="187"/>
          <w:jc w:val="center"/>
          <w:ins w:id="565" w:author="Reihaneh Malekafzaliardakani" w:date="2023-11-02T09:34:00Z"/>
        </w:trPr>
        <w:tc>
          <w:tcPr>
            <w:tcW w:w="2588" w:type="dxa"/>
            <w:tcBorders>
              <w:top w:val="single" w:sz="4" w:space="0" w:color="auto"/>
              <w:left w:val="single" w:sz="4" w:space="0" w:color="auto"/>
              <w:bottom w:val="single" w:sz="4" w:space="0" w:color="auto"/>
              <w:right w:val="single" w:sz="4" w:space="0" w:color="auto"/>
            </w:tcBorders>
            <w:vAlign w:val="center"/>
          </w:tcPr>
          <w:p w14:paraId="4048F71B" w14:textId="7BBFDEE0" w:rsidR="00E574F0" w:rsidRPr="00121192" w:rsidRDefault="00E574F0" w:rsidP="00E574F0">
            <w:pPr>
              <w:keepNext/>
              <w:keepLines/>
              <w:spacing w:after="0"/>
              <w:jc w:val="center"/>
              <w:rPr>
                <w:ins w:id="566" w:author="Reihaneh Malekafzaliardakani" w:date="2023-11-02T09:34:00Z"/>
                <w:rFonts w:ascii="Arial" w:hAnsi="Arial"/>
                <w:sz w:val="18"/>
                <w:lang w:val="fr-FR"/>
              </w:rPr>
            </w:pPr>
            <w:ins w:id="567" w:author="Reihaneh Malekafzaliardakani" w:date="2023-11-02T09:35:00Z">
              <w:r w:rsidRPr="0071604E">
                <w:rPr>
                  <w:rFonts w:ascii="Arial" w:hAnsi="Arial"/>
                  <w:sz w:val="18"/>
                  <w:lang w:val="fr-FR"/>
                </w:rPr>
                <w:t>DC_2-7-66-71_n66-n77</w:t>
              </w:r>
            </w:ins>
          </w:p>
        </w:tc>
        <w:tc>
          <w:tcPr>
            <w:tcW w:w="992" w:type="dxa"/>
            <w:tcBorders>
              <w:top w:val="single" w:sz="4" w:space="0" w:color="auto"/>
              <w:left w:val="single" w:sz="4" w:space="0" w:color="auto"/>
              <w:bottom w:val="single" w:sz="4" w:space="0" w:color="auto"/>
              <w:right w:val="single" w:sz="4" w:space="0" w:color="auto"/>
            </w:tcBorders>
            <w:vAlign w:val="center"/>
          </w:tcPr>
          <w:p w14:paraId="4A3CAEE2" w14:textId="78CE978D" w:rsidR="00E574F0" w:rsidRPr="00121192" w:rsidRDefault="00E574F0" w:rsidP="00E574F0">
            <w:pPr>
              <w:keepNext/>
              <w:keepLines/>
              <w:spacing w:after="0"/>
              <w:jc w:val="center"/>
              <w:rPr>
                <w:ins w:id="568" w:author="Reihaneh Malekafzaliardakani" w:date="2023-11-02T09:34:00Z"/>
                <w:rFonts w:ascii="Arial" w:hAnsi="Arial"/>
                <w:sz w:val="18"/>
                <w:lang w:val="fr-FR"/>
              </w:rPr>
            </w:pPr>
            <w:ins w:id="569" w:author="Reihaneh Malekafzaliardakani" w:date="2023-11-02T09:38:00Z">
              <w:r w:rsidRPr="00121192">
                <w:rPr>
                  <w:rFonts w:ascii="Arial" w:hAnsi="Arial"/>
                  <w:sz w:val="18"/>
                  <w:lang w:val="fr-FR"/>
                </w:rPr>
                <w:t>0.5</w:t>
              </w:r>
            </w:ins>
          </w:p>
        </w:tc>
        <w:tc>
          <w:tcPr>
            <w:tcW w:w="992" w:type="dxa"/>
            <w:tcBorders>
              <w:top w:val="single" w:sz="4" w:space="0" w:color="auto"/>
              <w:left w:val="single" w:sz="4" w:space="0" w:color="auto"/>
              <w:bottom w:val="single" w:sz="4" w:space="0" w:color="auto"/>
              <w:right w:val="single" w:sz="4" w:space="0" w:color="auto"/>
            </w:tcBorders>
            <w:vAlign w:val="center"/>
          </w:tcPr>
          <w:p w14:paraId="150DF968" w14:textId="0F49BCA9" w:rsidR="00E574F0" w:rsidRPr="00121192" w:rsidRDefault="00E574F0" w:rsidP="00E574F0">
            <w:pPr>
              <w:keepNext/>
              <w:keepLines/>
              <w:spacing w:after="0"/>
              <w:jc w:val="center"/>
              <w:rPr>
                <w:ins w:id="570" w:author="Reihaneh Malekafzaliardakani" w:date="2023-11-02T09:34:00Z"/>
                <w:rFonts w:ascii="Arial" w:hAnsi="Arial"/>
                <w:sz w:val="18"/>
                <w:lang w:val="fr-FR"/>
              </w:rPr>
            </w:pPr>
            <w:ins w:id="571" w:author="Reihaneh Malekafzaliardakani" w:date="2023-11-02T09:38:00Z">
              <w:r w:rsidRPr="00121192">
                <w:rPr>
                  <w:rFonts w:ascii="Arial" w:hAnsi="Arial"/>
                  <w:sz w:val="18"/>
                  <w:lang w:val="fr-FR"/>
                </w:rPr>
                <w:t>0.5</w:t>
              </w:r>
            </w:ins>
          </w:p>
        </w:tc>
        <w:tc>
          <w:tcPr>
            <w:tcW w:w="992" w:type="dxa"/>
            <w:tcBorders>
              <w:top w:val="single" w:sz="4" w:space="0" w:color="auto"/>
              <w:left w:val="single" w:sz="4" w:space="0" w:color="auto"/>
              <w:bottom w:val="single" w:sz="4" w:space="0" w:color="auto"/>
              <w:right w:val="single" w:sz="4" w:space="0" w:color="auto"/>
            </w:tcBorders>
            <w:vAlign w:val="center"/>
          </w:tcPr>
          <w:p w14:paraId="5425D46F" w14:textId="51062D05" w:rsidR="00E574F0" w:rsidRPr="00121192" w:rsidRDefault="00E574F0" w:rsidP="00E574F0">
            <w:pPr>
              <w:keepNext/>
              <w:keepLines/>
              <w:spacing w:after="0"/>
              <w:jc w:val="center"/>
              <w:rPr>
                <w:ins w:id="572" w:author="Reihaneh Malekafzaliardakani" w:date="2023-11-02T09:34:00Z"/>
                <w:rFonts w:ascii="Arial" w:hAnsi="Arial"/>
                <w:sz w:val="18"/>
                <w:lang w:val="fr-FR"/>
              </w:rPr>
            </w:pPr>
            <w:ins w:id="573" w:author="Reihaneh Malekafzaliardakani" w:date="2023-11-02T09:38:00Z">
              <w:r w:rsidRPr="00121192">
                <w:rPr>
                  <w:rFonts w:ascii="Arial" w:hAnsi="Arial"/>
                  <w:sz w:val="18"/>
                  <w:lang w:val="fr-FR"/>
                </w:rPr>
                <w:t>0.5</w:t>
              </w:r>
            </w:ins>
          </w:p>
        </w:tc>
        <w:tc>
          <w:tcPr>
            <w:tcW w:w="1169" w:type="dxa"/>
            <w:tcBorders>
              <w:top w:val="single" w:sz="4" w:space="0" w:color="auto"/>
              <w:left w:val="single" w:sz="4" w:space="0" w:color="auto"/>
              <w:bottom w:val="single" w:sz="4" w:space="0" w:color="auto"/>
              <w:right w:val="single" w:sz="4" w:space="0" w:color="auto"/>
            </w:tcBorders>
            <w:vAlign w:val="center"/>
          </w:tcPr>
          <w:p w14:paraId="4A53955E" w14:textId="3EB008E2" w:rsidR="00E574F0" w:rsidRPr="00121192" w:rsidRDefault="00E574F0" w:rsidP="00E574F0">
            <w:pPr>
              <w:keepNext/>
              <w:keepLines/>
              <w:spacing w:after="0"/>
              <w:jc w:val="center"/>
              <w:rPr>
                <w:ins w:id="574" w:author="Reihaneh Malekafzaliardakani" w:date="2023-11-02T09:34:00Z"/>
                <w:rFonts w:ascii="Arial" w:hAnsi="Arial"/>
                <w:sz w:val="18"/>
                <w:lang w:val="fr-FR"/>
              </w:rPr>
            </w:pPr>
            <w:ins w:id="575" w:author="Reihaneh Malekafzaliardakani" w:date="2023-11-02T09:38:00Z">
              <w:r>
                <w:rPr>
                  <w:rFonts w:ascii="Arial" w:hAnsi="Arial"/>
                  <w:sz w:val="18"/>
                  <w:lang w:val="fr-FR"/>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03961856" w14:textId="46C7C546" w:rsidR="00E574F0" w:rsidRPr="00121192" w:rsidRDefault="00E574F0" w:rsidP="00E574F0">
            <w:pPr>
              <w:keepNext/>
              <w:keepLines/>
              <w:spacing w:after="0"/>
              <w:jc w:val="center"/>
              <w:rPr>
                <w:ins w:id="576" w:author="Reihaneh Malekafzaliardakani" w:date="2023-11-02T09:34:00Z"/>
                <w:rFonts w:ascii="Arial" w:hAnsi="Arial"/>
                <w:sz w:val="18"/>
                <w:lang w:val="fr-FR"/>
              </w:rPr>
            </w:pPr>
            <w:ins w:id="577" w:author="Reihaneh Malekafzaliardakani" w:date="2023-11-02T09:38:00Z">
              <w:r w:rsidRPr="00121192">
                <w:rPr>
                  <w:rFonts w:ascii="Arial" w:hAnsi="Arial"/>
                  <w:sz w:val="18"/>
                  <w:lang w:val="fr-FR"/>
                </w:rPr>
                <w:t>0.5</w:t>
              </w:r>
            </w:ins>
          </w:p>
        </w:tc>
        <w:tc>
          <w:tcPr>
            <w:tcW w:w="1170" w:type="dxa"/>
            <w:tcBorders>
              <w:top w:val="single" w:sz="4" w:space="0" w:color="auto"/>
              <w:left w:val="single" w:sz="4" w:space="0" w:color="auto"/>
              <w:bottom w:val="single" w:sz="4" w:space="0" w:color="auto"/>
              <w:right w:val="single" w:sz="4" w:space="0" w:color="auto"/>
            </w:tcBorders>
            <w:vAlign w:val="center"/>
          </w:tcPr>
          <w:p w14:paraId="30303EE9" w14:textId="78E7E9EA" w:rsidR="00E574F0" w:rsidRDefault="00E574F0" w:rsidP="00E574F0">
            <w:pPr>
              <w:keepNext/>
              <w:keepLines/>
              <w:spacing w:after="0"/>
              <w:jc w:val="center"/>
              <w:rPr>
                <w:ins w:id="578" w:author="Reihaneh Malekafzaliardakani" w:date="2023-11-02T09:34:00Z"/>
                <w:rFonts w:ascii="Arial" w:hAnsi="Arial"/>
                <w:sz w:val="18"/>
                <w:lang w:val="fr-FR"/>
              </w:rPr>
            </w:pPr>
            <w:ins w:id="579" w:author="Reihaneh Malekafzaliardakani" w:date="2023-11-02T09:38:00Z">
              <w:r>
                <w:rPr>
                  <w:rFonts w:ascii="Arial" w:hAnsi="Arial" w:hint="eastAsia"/>
                  <w:sz w:val="18"/>
                  <w:lang w:val="fr-FR"/>
                </w:rPr>
                <w:t>0</w:t>
              </w:r>
              <w:r>
                <w:rPr>
                  <w:rFonts w:ascii="Arial" w:hAnsi="Arial"/>
                  <w:sz w:val="18"/>
                  <w:lang w:val="fr-FR"/>
                </w:rPr>
                <w:t>.8</w:t>
              </w:r>
            </w:ins>
          </w:p>
        </w:tc>
      </w:tr>
      <w:tr w:rsidR="00E574F0" w14:paraId="10B2AE4F"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4B3C63B" w14:textId="77777777" w:rsidR="00E574F0" w:rsidRDefault="00E574F0" w:rsidP="00E574F0">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C8BA8B" w14:textId="77777777" w:rsidR="00E574F0" w:rsidRDefault="00E574F0" w:rsidP="00E574F0">
            <w:pPr>
              <w:keepNext/>
              <w:keepLines/>
              <w:spacing w:after="0"/>
              <w:jc w:val="center"/>
              <w:rPr>
                <w:rFonts w:ascii="Arial" w:hAnsi="Arial" w:cs="Arial"/>
                <w:sz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A96307" w14:textId="77777777" w:rsidR="00E574F0" w:rsidRDefault="00E574F0" w:rsidP="00E574F0">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48D90A" w14:textId="77777777" w:rsidR="00E574F0" w:rsidRDefault="00E574F0" w:rsidP="00E574F0">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0BB11C7" w14:textId="77777777" w:rsidR="00E574F0" w:rsidRDefault="00E574F0" w:rsidP="00E574F0">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A5BB2A" w14:textId="77777777" w:rsidR="00E574F0" w:rsidRDefault="00E574F0" w:rsidP="00E574F0">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809F2C1" w14:textId="77777777" w:rsidR="00E574F0" w:rsidRDefault="00E574F0" w:rsidP="00E574F0">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E574F0" w14:paraId="518DF628"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1D5B829" w14:textId="77777777" w:rsidR="00E574F0" w:rsidRDefault="00E574F0" w:rsidP="00E574F0">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06BDDB" w14:textId="77777777" w:rsidR="00E574F0" w:rsidRDefault="00E574F0" w:rsidP="00E574F0">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AE66E7" w14:textId="77777777" w:rsidR="00E574F0" w:rsidRDefault="00E574F0" w:rsidP="00E574F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E9EEE" w14:textId="77777777" w:rsidR="00E574F0" w:rsidRDefault="00E574F0" w:rsidP="00E574F0">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1409C5" w14:textId="77777777" w:rsidR="00E574F0" w:rsidRDefault="00E574F0" w:rsidP="00E574F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C7A768" w14:textId="77777777" w:rsidR="00E574F0" w:rsidRDefault="00E574F0" w:rsidP="00E574F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6DF647" w14:textId="77777777" w:rsidR="00E574F0" w:rsidRDefault="00E574F0" w:rsidP="00E574F0">
            <w:pPr>
              <w:keepNext/>
              <w:keepLines/>
              <w:spacing w:after="0"/>
              <w:jc w:val="center"/>
              <w:rPr>
                <w:rFonts w:ascii="Arial" w:hAnsi="Arial"/>
                <w:sz w:val="18"/>
                <w:lang w:val="fr-FR" w:eastAsia="zh-CN"/>
              </w:rPr>
            </w:pPr>
            <w:r>
              <w:rPr>
                <w:rFonts w:ascii="Arial" w:hAnsi="Arial"/>
                <w:sz w:val="18"/>
                <w:lang w:val="fr-FR" w:eastAsia="zh-CN"/>
              </w:rPr>
              <w:t>0.7</w:t>
            </w:r>
          </w:p>
        </w:tc>
      </w:tr>
      <w:tr w:rsidR="00E574F0" w14:paraId="4CB0708D"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E2939D1" w14:textId="77777777" w:rsidR="00E574F0" w:rsidRDefault="00E574F0" w:rsidP="00E574F0">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9BE63D" w14:textId="77777777" w:rsidR="00E574F0" w:rsidRDefault="00E574F0" w:rsidP="00E574F0">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DC676F" w14:textId="77777777" w:rsidR="00E574F0" w:rsidRDefault="00E574F0" w:rsidP="00E574F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78ECC8" w14:textId="77777777" w:rsidR="00E574F0" w:rsidRDefault="00E574F0" w:rsidP="00E574F0">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9209E3C" w14:textId="77777777" w:rsidR="00E574F0" w:rsidRDefault="00E574F0" w:rsidP="00E574F0">
            <w:pPr>
              <w:keepNext/>
              <w:keepLines/>
              <w:spacing w:after="0"/>
              <w:jc w:val="center"/>
              <w:rPr>
                <w:rFonts w:ascii="Arial" w:hAnsi="Arial"/>
                <w:sz w:val="18"/>
                <w:lang w:val="fr-FR"/>
              </w:rPr>
            </w:pPr>
            <w:r>
              <w:rPr>
                <w:rFonts w:ascii="Arial" w:hAnsi="Arial"/>
                <w:sz w:val="18"/>
                <w:lang w:val="fr-FR"/>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6314BA" w14:textId="77777777" w:rsidR="00E574F0" w:rsidRDefault="00E574F0" w:rsidP="00E574F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1EEE7F" w14:textId="77777777" w:rsidR="00E574F0" w:rsidRDefault="00E574F0" w:rsidP="00E574F0">
            <w:pPr>
              <w:keepNext/>
              <w:keepLines/>
              <w:spacing w:after="0"/>
              <w:jc w:val="center"/>
              <w:rPr>
                <w:rFonts w:ascii="Arial" w:hAnsi="Arial"/>
                <w:sz w:val="18"/>
                <w:lang w:val="fr-FR" w:eastAsia="zh-CN"/>
              </w:rPr>
            </w:pPr>
            <w:r>
              <w:rPr>
                <w:rFonts w:ascii="Arial" w:hAnsi="Arial"/>
                <w:sz w:val="18"/>
                <w:lang w:val="fr-FR" w:eastAsia="zh-CN"/>
              </w:rPr>
              <w:t>0.7</w:t>
            </w:r>
          </w:p>
        </w:tc>
      </w:tr>
      <w:tr w:rsidR="00E574F0" w14:paraId="662AB8C3" w14:textId="77777777" w:rsidTr="000C0290">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27DAB913" w14:textId="77777777" w:rsidR="00E574F0" w:rsidRDefault="00E574F0" w:rsidP="00E574F0">
            <w:pPr>
              <w:keepNext/>
              <w:keepLines/>
              <w:spacing w:after="0"/>
              <w:ind w:left="851" w:hanging="851"/>
              <w:rPr>
                <w:rFonts w:ascii="Arial" w:hAnsi="Arial"/>
                <w:sz w:val="18"/>
                <w:lang w:val="fr-FR"/>
              </w:rPr>
            </w:pPr>
            <w:r>
              <w:rPr>
                <w:rFonts w:ascii="Arial" w:hAnsi="Arial"/>
                <w:sz w:val="18"/>
                <w:lang w:val="fr-FR"/>
              </w:rPr>
              <w:t>NOTE 1:</w:t>
            </w:r>
            <w:r>
              <w:rPr>
                <w:rFonts w:ascii="Arial" w:hAnsi="Arial"/>
                <w:sz w:val="18"/>
                <w:lang w:val="fr-FR"/>
              </w:rPr>
              <w:tab/>
              <w:t>Only applicable for UE supporting inter-band carrier aggregation with uplink in one NR band and without simultaneous Rx/Tx.</w:t>
            </w:r>
          </w:p>
          <w:p w14:paraId="0CFADE4E" w14:textId="77777777" w:rsidR="00E574F0" w:rsidRDefault="00E574F0" w:rsidP="00E574F0">
            <w:pPr>
              <w:keepNext/>
              <w:keepLines/>
              <w:spacing w:after="0"/>
              <w:ind w:left="851" w:hanging="851"/>
              <w:rPr>
                <w:rFonts w:ascii="Arial" w:hAnsi="Arial"/>
                <w:sz w:val="18"/>
                <w:lang w:val="fr-FR" w:eastAsia="zh-CN"/>
              </w:rPr>
            </w:pPr>
            <w:r>
              <w:rPr>
                <w:rFonts w:ascii="Arial" w:hAnsi="Arial"/>
                <w:sz w:val="18"/>
                <w:lang w:val="fr-FR" w:eastAsia="zh-CN"/>
              </w:rPr>
              <w:t>NOTE 2:</w:t>
            </w:r>
            <w:r>
              <w:rPr>
                <w:rFonts w:ascii="Arial" w:hAnsi="Arial"/>
                <w:sz w:val="18"/>
                <w:lang w:val="fr-FR" w:eastAsia="zh-CN"/>
              </w:rPr>
              <w:tab/>
              <w:t>Only applicable for UE supporting inter-band carrier aggregation with uplink in one E-UTRA band and without simultaneous Rx/Tx.</w:t>
            </w:r>
          </w:p>
          <w:p w14:paraId="0F2F05FE" w14:textId="77777777" w:rsidR="00E574F0" w:rsidRDefault="00E574F0" w:rsidP="00E574F0">
            <w:pPr>
              <w:keepNext/>
              <w:keepLines/>
              <w:spacing w:after="0"/>
              <w:ind w:left="851" w:hanging="851"/>
              <w:rPr>
                <w:rFonts w:cs="Arial"/>
                <w:lang w:val="fr-FR"/>
              </w:rPr>
            </w:pPr>
            <w:r>
              <w:rPr>
                <w:rFonts w:ascii="Arial" w:hAnsi="Arial" w:cs="Arial"/>
                <w:sz w:val="18"/>
                <w:lang w:val="fr-FR"/>
              </w:rPr>
              <w:t>NOTE 3:</w:t>
            </w:r>
            <w:r>
              <w:rPr>
                <w:rFonts w:ascii="Arial" w:hAnsi="Arial" w:cs="Arial"/>
                <w:sz w:val="18"/>
                <w:lang w:val="fr-FR"/>
              </w:rPr>
              <w:tab/>
              <w:t>“-” denotes ΔT</w:t>
            </w:r>
            <w:r>
              <w:rPr>
                <w:rFonts w:ascii="Arial" w:hAnsi="Arial" w:cs="Arial"/>
                <w:sz w:val="18"/>
                <w:vertAlign w:val="subscript"/>
                <w:lang w:val="fr-FR"/>
              </w:rPr>
              <w:t>IB,c</w:t>
            </w:r>
            <w:r>
              <w:rPr>
                <w:rFonts w:ascii="Arial" w:hAnsi="Arial" w:cs="Arial"/>
                <w:sz w:val="18"/>
                <w:lang w:val="fr-FR"/>
              </w:rPr>
              <w:t xml:space="preserve"> = 0.</w:t>
            </w:r>
          </w:p>
          <w:p w14:paraId="1A05A8D5" w14:textId="77777777" w:rsidR="00E574F0" w:rsidRDefault="00E574F0" w:rsidP="00E574F0">
            <w:pPr>
              <w:keepNext/>
              <w:keepLines/>
              <w:spacing w:after="0"/>
              <w:ind w:left="851" w:hanging="851"/>
              <w:rPr>
                <w:rFonts w:ascii="Arial" w:hAnsi="Arial"/>
                <w:sz w:val="18"/>
                <w:lang w:val="fr-FR"/>
              </w:rPr>
            </w:pPr>
            <w:r>
              <w:rPr>
                <w:rFonts w:ascii="Arial" w:hAnsi="Arial"/>
                <w:sz w:val="18"/>
                <w:lang w:val="fr-FR" w:eastAsia="zh-CN"/>
              </w:rPr>
              <w:t>NOTE 4:</w:t>
            </w:r>
            <w:r>
              <w:rPr>
                <w:rFonts w:ascii="Arial" w:hAnsi="Arial"/>
                <w:sz w:val="18"/>
                <w:lang w:val="fr-FR" w:eastAsia="zh-CN"/>
              </w:rPr>
              <w:tab/>
              <w:t>The component band order in the configuration should be listed by the order of E-UTRA band and NR band respectively.</w:t>
            </w:r>
          </w:p>
        </w:tc>
      </w:tr>
    </w:tbl>
    <w:p w14:paraId="26C1E428" w14:textId="77777777" w:rsidR="00095C9E" w:rsidRDefault="00095C9E" w:rsidP="000025F0">
      <w:pPr>
        <w:pStyle w:val="TH"/>
        <w:rPr>
          <w:rFonts w:cs="Arial"/>
          <w:bCs/>
        </w:rPr>
      </w:pPr>
    </w:p>
    <w:p w14:paraId="439ABCFF" w14:textId="77777777" w:rsidR="00BB65FA" w:rsidRDefault="00BB65FA" w:rsidP="00A1115A">
      <w:pPr>
        <w:rPr>
          <w:rFonts w:ascii="Arial" w:hAnsi="Arial" w:cs="Arial"/>
          <w:color w:val="0000FF"/>
          <w:sz w:val="32"/>
          <w:szCs w:val="32"/>
          <w:lang w:eastAsia="ja-JP"/>
        </w:rPr>
      </w:pPr>
    </w:p>
    <w:p w14:paraId="267AE450" w14:textId="77777777" w:rsidR="00BB65FA" w:rsidRDefault="00BB65FA" w:rsidP="00A1115A">
      <w:pPr>
        <w:rPr>
          <w:rFonts w:ascii="Arial" w:hAnsi="Arial" w:cs="Arial"/>
          <w:color w:val="0000FF"/>
          <w:sz w:val="32"/>
          <w:szCs w:val="32"/>
          <w:lang w:eastAsia="ja-JP"/>
        </w:rPr>
      </w:pPr>
    </w:p>
    <w:p w14:paraId="7360D418" w14:textId="77777777" w:rsidR="00BB65FA" w:rsidRDefault="00BB65FA" w:rsidP="00BB65FA">
      <w:pPr>
        <w:rPr>
          <w:rFonts w:ascii="Arial" w:hAnsi="Arial" w:cs="Arial"/>
          <w:color w:val="0000FF"/>
          <w:sz w:val="32"/>
          <w:szCs w:val="32"/>
          <w:lang w:eastAsia="ja-JP"/>
        </w:rPr>
      </w:pPr>
      <w:r>
        <w:rPr>
          <w:rFonts w:ascii="Arial" w:hAnsi="Arial" w:cs="Arial"/>
          <w:color w:val="0000FF"/>
          <w:sz w:val="32"/>
          <w:szCs w:val="32"/>
          <w:lang w:eastAsia="ja-JP"/>
        </w:rPr>
        <w:t>---Text omitted---</w:t>
      </w:r>
    </w:p>
    <w:p w14:paraId="5139E34E" w14:textId="77777777" w:rsidR="00DC169F" w:rsidRPr="00EF5447" w:rsidRDefault="00DC169F" w:rsidP="00DC169F">
      <w:pPr>
        <w:pStyle w:val="Heading5"/>
      </w:pPr>
      <w:bookmarkStart w:id="580" w:name="_Toc21351741"/>
      <w:bookmarkStart w:id="581" w:name="_Toc29807323"/>
      <w:bookmarkStart w:id="582" w:name="_Toc36649037"/>
      <w:bookmarkStart w:id="583" w:name="_Toc36651762"/>
      <w:bookmarkStart w:id="584" w:name="_Toc37256696"/>
      <w:bookmarkStart w:id="585" w:name="_Toc37257037"/>
      <w:bookmarkStart w:id="586" w:name="_Toc45890785"/>
      <w:bookmarkStart w:id="587" w:name="_Toc45892009"/>
      <w:bookmarkStart w:id="588" w:name="_Toc45892419"/>
      <w:bookmarkStart w:id="589" w:name="_Toc45892829"/>
      <w:bookmarkStart w:id="590" w:name="_Toc52353243"/>
      <w:bookmarkStart w:id="591" w:name="_Toc53175066"/>
      <w:bookmarkStart w:id="592" w:name="_Toc61378405"/>
      <w:bookmarkStart w:id="593" w:name="_Toc61378880"/>
      <w:bookmarkStart w:id="594" w:name="_Toc67954075"/>
      <w:bookmarkStart w:id="595" w:name="_Toc68733742"/>
      <w:bookmarkStart w:id="596" w:name="_Toc68785058"/>
      <w:bookmarkStart w:id="597" w:name="_Toc76737018"/>
      <w:bookmarkStart w:id="598" w:name="_Toc77241430"/>
      <w:bookmarkStart w:id="599" w:name="_Toc77241935"/>
      <w:bookmarkStart w:id="600" w:name="_Toc83743314"/>
      <w:bookmarkStart w:id="601" w:name="_Toc83909835"/>
      <w:bookmarkStart w:id="602" w:name="_Toc91071802"/>
      <w:r w:rsidRPr="00EF5447">
        <w:t>7.3B.3.3.4</w:t>
      </w:r>
      <w:r w:rsidRPr="00EF5447">
        <w:tab/>
        <w:t>ΔR</w:t>
      </w:r>
      <w:r w:rsidRPr="00EF5447">
        <w:rPr>
          <w:vertAlign w:val="subscript"/>
        </w:rPr>
        <w:t>IB,c</w:t>
      </w:r>
      <w:r w:rsidRPr="00EF5447">
        <w:t xml:space="preserve"> for EN-DC five bands</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34D21B2D" w14:textId="77777777" w:rsidR="00DC169F" w:rsidRDefault="00DC169F" w:rsidP="00DC169F">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1C45D3" w:rsidRPr="00EF5447" w14:paraId="12D9B8DD" w14:textId="77777777" w:rsidTr="000C0290">
        <w:trPr>
          <w:trHeight w:val="187"/>
          <w:tblHeader/>
          <w:jc w:val="center"/>
        </w:trPr>
        <w:tc>
          <w:tcPr>
            <w:tcW w:w="2447" w:type="dxa"/>
            <w:vMerge w:val="restart"/>
          </w:tcPr>
          <w:p w14:paraId="6E4F26ED" w14:textId="77777777" w:rsidR="001C45D3" w:rsidRPr="00EF5447" w:rsidRDefault="001C45D3" w:rsidP="000C0290">
            <w:pPr>
              <w:pStyle w:val="TAH"/>
            </w:pPr>
            <w:r w:rsidRPr="00EF5447">
              <w:t>Inter-band EN-DC configuration</w:t>
            </w:r>
          </w:p>
        </w:tc>
        <w:tc>
          <w:tcPr>
            <w:tcW w:w="6337" w:type="dxa"/>
            <w:gridSpan w:val="5"/>
            <w:vAlign w:val="center"/>
          </w:tcPr>
          <w:p w14:paraId="6D954735" w14:textId="77777777" w:rsidR="001C45D3" w:rsidRPr="00EF5447" w:rsidRDefault="001C45D3" w:rsidP="000C0290">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1C45D3" w:rsidRPr="00EF5447" w14:paraId="700FB20A" w14:textId="77777777" w:rsidTr="000C0290">
        <w:trPr>
          <w:trHeight w:val="187"/>
          <w:tblHeader/>
          <w:jc w:val="center"/>
        </w:trPr>
        <w:tc>
          <w:tcPr>
            <w:tcW w:w="2447" w:type="dxa"/>
            <w:vMerge/>
            <w:tcBorders>
              <w:bottom w:val="single" w:sz="4" w:space="0" w:color="auto"/>
            </w:tcBorders>
          </w:tcPr>
          <w:p w14:paraId="4595AC75" w14:textId="77777777" w:rsidR="001C45D3" w:rsidRPr="00EF5447" w:rsidRDefault="001C45D3" w:rsidP="000C0290">
            <w:pPr>
              <w:pStyle w:val="TAH"/>
            </w:pPr>
          </w:p>
        </w:tc>
        <w:tc>
          <w:tcPr>
            <w:tcW w:w="6337" w:type="dxa"/>
            <w:gridSpan w:val="5"/>
            <w:vAlign w:val="center"/>
          </w:tcPr>
          <w:p w14:paraId="1A05EADC" w14:textId="77777777" w:rsidR="001C45D3" w:rsidRPr="00EF5447" w:rsidRDefault="001C45D3" w:rsidP="000C0290">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1C45D3" w14:paraId="14F90B8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52E2BB6" w14:textId="77777777" w:rsidR="001C45D3" w:rsidRDefault="001C45D3" w:rsidP="000C0290">
            <w:pPr>
              <w:pStyle w:val="TAC"/>
              <w:rPr>
                <w:lang w:val="fr-FR"/>
              </w:rPr>
            </w:pPr>
            <w:r>
              <w:rPr>
                <w:lang w:val="fr-FR"/>
              </w:rPr>
              <w:t>DC_1-3-5-7_n40</w:t>
            </w:r>
          </w:p>
          <w:p w14:paraId="774FA52E" w14:textId="77777777" w:rsidR="001C45D3" w:rsidRDefault="001C45D3" w:rsidP="000C0290">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4580BB2A" w14:textId="77777777" w:rsidR="001C45D3" w:rsidRDefault="001C45D3" w:rsidP="000C0290">
            <w:pPr>
              <w:pStyle w:val="TAC"/>
              <w:rPr>
                <w:rFonts w:cs="Arial"/>
                <w:lang w:val="fr-FR"/>
              </w:rPr>
            </w:pPr>
            <w:r>
              <w:rPr>
                <w:rFonts w:eastAsiaTheme="minorEastAsia"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69911FF" w14:textId="77777777" w:rsidR="001C45D3" w:rsidRDefault="001C45D3" w:rsidP="000C0290">
            <w:pPr>
              <w:pStyle w:val="TAC"/>
              <w:rPr>
                <w:lang w:val="fr-FR" w:eastAsia="zh-CN"/>
              </w:rPr>
            </w:pPr>
            <w:r>
              <w:rPr>
                <w:rFonts w:eastAsiaTheme="minorEastAsia"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954585F" w14:textId="77777777" w:rsidR="001C45D3" w:rsidRDefault="001C45D3" w:rsidP="000C0290">
            <w:pPr>
              <w:pStyle w:val="TAC"/>
              <w:rPr>
                <w:rFonts w:cs="Arial"/>
                <w:lang w:val="fr-F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3CF34B6" w14:textId="77777777" w:rsidR="001C45D3" w:rsidRDefault="001C45D3" w:rsidP="000C0290">
            <w:pPr>
              <w:pStyle w:val="TAC"/>
              <w:rPr>
                <w:lang w:val="fr-FR" w:eastAsia="zh-CN"/>
              </w:rPr>
            </w:pPr>
            <w:r>
              <w:rPr>
                <w:rFonts w:eastAsiaTheme="minorEastAsia" w:hint="eastAsia"/>
                <w:lang w:val="fr-FR" w:eastAsia="ko-KR"/>
              </w:rPr>
              <w:t>0</w:t>
            </w:r>
            <w:r>
              <w:rPr>
                <w:rFonts w:eastAsiaTheme="minorEastAsia"/>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262228" w14:textId="77777777" w:rsidR="001C45D3" w:rsidRDefault="001C45D3" w:rsidP="000C0290">
            <w:pPr>
              <w:pStyle w:val="TAC"/>
              <w:rPr>
                <w:lang w:val="fr-FR" w:eastAsia="zh-CN"/>
              </w:rPr>
            </w:pPr>
            <w:r>
              <w:rPr>
                <w:rFonts w:eastAsiaTheme="minorEastAsia" w:hint="eastAsia"/>
                <w:lang w:val="fr-FR" w:eastAsia="ko-KR"/>
              </w:rPr>
              <w:t>0</w:t>
            </w:r>
            <w:r>
              <w:rPr>
                <w:rFonts w:eastAsiaTheme="minorEastAsia"/>
                <w:lang w:val="fr-FR" w:eastAsia="ko-KR"/>
              </w:rPr>
              <w:t>.8</w:t>
            </w:r>
          </w:p>
        </w:tc>
      </w:tr>
      <w:tr w:rsidR="001C45D3" w14:paraId="7DB4BA0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13D3B2D" w14:textId="77777777" w:rsidR="001C45D3" w:rsidRDefault="001C45D3" w:rsidP="000C0290">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13F91A" w14:textId="77777777" w:rsidR="001C45D3" w:rsidRDefault="001C45D3" w:rsidP="000C0290">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48266C" w14:textId="77777777" w:rsidR="001C45D3" w:rsidRDefault="001C45D3" w:rsidP="000C029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CF6DE1D" w14:textId="77777777" w:rsidR="001C45D3" w:rsidRDefault="001C45D3" w:rsidP="000C0290">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B3F96B" w14:textId="77777777" w:rsidR="001C45D3" w:rsidRDefault="001C45D3" w:rsidP="000C029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745385" w14:textId="77777777" w:rsidR="001C45D3" w:rsidRDefault="001C45D3" w:rsidP="000C0290">
            <w:pPr>
              <w:pStyle w:val="TAC"/>
              <w:rPr>
                <w:lang w:val="fr-FR" w:eastAsia="zh-CN"/>
              </w:rPr>
            </w:pPr>
            <w:r>
              <w:rPr>
                <w:rFonts w:hint="eastAsia"/>
                <w:lang w:val="fr-FR" w:eastAsia="zh-CN"/>
              </w:rPr>
              <w:t>0</w:t>
            </w:r>
            <w:r>
              <w:rPr>
                <w:lang w:val="fr-FR" w:eastAsia="zh-CN"/>
              </w:rPr>
              <w:t>.5</w:t>
            </w:r>
          </w:p>
        </w:tc>
      </w:tr>
      <w:tr w:rsidR="001C45D3" w:rsidRPr="00EF5447" w14:paraId="0D688759" w14:textId="77777777" w:rsidTr="000C0290">
        <w:trPr>
          <w:trHeight w:val="187"/>
          <w:jc w:val="center"/>
        </w:trPr>
        <w:tc>
          <w:tcPr>
            <w:tcW w:w="2447" w:type="dxa"/>
            <w:tcBorders>
              <w:bottom w:val="single" w:sz="4" w:space="0" w:color="auto"/>
            </w:tcBorders>
            <w:shd w:val="clear" w:color="auto" w:fill="auto"/>
          </w:tcPr>
          <w:p w14:paraId="19519EE6" w14:textId="77777777" w:rsidR="001C45D3" w:rsidRPr="00EF5447" w:rsidRDefault="001C45D3" w:rsidP="000C0290">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6B4996DF" w14:textId="77777777" w:rsidR="001C45D3" w:rsidRPr="00EF5447" w:rsidRDefault="001C45D3" w:rsidP="000C0290">
            <w:pPr>
              <w:pStyle w:val="TAC"/>
            </w:pPr>
            <w:r w:rsidRPr="00EF5447">
              <w:rPr>
                <w:lang w:eastAsia="ja-JP"/>
              </w:rPr>
              <w:t>DC_1-3-5-7-7</w:t>
            </w:r>
            <w:r>
              <w:rPr>
                <w:lang w:eastAsia="ja-JP"/>
              </w:rPr>
              <w:t>_</w:t>
            </w:r>
            <w:r w:rsidRPr="00EF5447">
              <w:rPr>
                <w:lang w:eastAsia="ja-JP"/>
              </w:rPr>
              <w:t>n78</w:t>
            </w:r>
          </w:p>
        </w:tc>
        <w:tc>
          <w:tcPr>
            <w:tcW w:w="1267" w:type="dxa"/>
            <w:vAlign w:val="center"/>
          </w:tcPr>
          <w:p w14:paraId="012DE77F" w14:textId="77777777" w:rsidR="001C45D3" w:rsidRPr="00EF5447" w:rsidRDefault="001C45D3" w:rsidP="000C0290">
            <w:pPr>
              <w:pStyle w:val="TAC"/>
            </w:pPr>
            <w:r>
              <w:rPr>
                <w:rFonts w:cs="Arial"/>
                <w:lang w:val="fr-FR"/>
              </w:rPr>
              <w:t>0.2</w:t>
            </w:r>
          </w:p>
        </w:tc>
        <w:tc>
          <w:tcPr>
            <w:tcW w:w="1267" w:type="dxa"/>
            <w:vAlign w:val="center"/>
          </w:tcPr>
          <w:p w14:paraId="591697A0" w14:textId="77777777" w:rsidR="001C45D3" w:rsidRPr="00EF5447" w:rsidRDefault="001C45D3" w:rsidP="000C0290">
            <w:pPr>
              <w:pStyle w:val="TAC"/>
            </w:pPr>
            <w:r>
              <w:rPr>
                <w:rFonts w:hint="eastAsia"/>
                <w:lang w:val="fr-FR" w:eastAsia="zh-CN"/>
              </w:rPr>
              <w:t>0</w:t>
            </w:r>
            <w:r>
              <w:rPr>
                <w:lang w:val="fr-FR" w:eastAsia="zh-CN"/>
              </w:rPr>
              <w:t>.2</w:t>
            </w:r>
          </w:p>
        </w:tc>
        <w:tc>
          <w:tcPr>
            <w:tcW w:w="1268" w:type="dxa"/>
            <w:vAlign w:val="center"/>
          </w:tcPr>
          <w:p w14:paraId="52C3C093" w14:textId="77777777" w:rsidR="001C45D3" w:rsidRPr="00EF5447" w:rsidRDefault="001C45D3" w:rsidP="000C0290">
            <w:pPr>
              <w:pStyle w:val="TAC"/>
            </w:pPr>
            <w:r>
              <w:rPr>
                <w:rFonts w:cs="Arial"/>
                <w:lang w:val="fr-FR"/>
              </w:rPr>
              <w:t>0.2</w:t>
            </w:r>
          </w:p>
        </w:tc>
        <w:tc>
          <w:tcPr>
            <w:tcW w:w="1267" w:type="dxa"/>
            <w:vAlign w:val="center"/>
          </w:tcPr>
          <w:p w14:paraId="3ABF987A" w14:textId="77777777" w:rsidR="001C45D3" w:rsidRPr="00EF5447" w:rsidRDefault="001C45D3" w:rsidP="000C0290">
            <w:pPr>
              <w:pStyle w:val="TAC"/>
            </w:pPr>
            <w:r>
              <w:rPr>
                <w:rFonts w:hint="eastAsia"/>
                <w:lang w:val="fr-FR" w:eastAsia="zh-CN"/>
              </w:rPr>
              <w:t>0</w:t>
            </w:r>
            <w:r>
              <w:rPr>
                <w:lang w:val="fr-FR" w:eastAsia="zh-CN"/>
              </w:rPr>
              <w:t>.2</w:t>
            </w:r>
          </w:p>
        </w:tc>
        <w:tc>
          <w:tcPr>
            <w:tcW w:w="1268" w:type="dxa"/>
            <w:vAlign w:val="center"/>
          </w:tcPr>
          <w:p w14:paraId="63494853" w14:textId="77777777" w:rsidR="001C45D3" w:rsidRPr="00EF5447" w:rsidRDefault="001C45D3" w:rsidP="000C0290">
            <w:pPr>
              <w:pStyle w:val="TAC"/>
            </w:pPr>
            <w:r>
              <w:rPr>
                <w:rFonts w:hint="eastAsia"/>
                <w:lang w:val="fr-FR" w:eastAsia="zh-CN"/>
              </w:rPr>
              <w:t>0</w:t>
            </w:r>
            <w:r>
              <w:rPr>
                <w:lang w:val="fr-FR" w:eastAsia="zh-CN"/>
              </w:rPr>
              <w:t>.5</w:t>
            </w:r>
          </w:p>
        </w:tc>
      </w:tr>
      <w:tr w:rsidR="001C45D3" w14:paraId="79641B10" w14:textId="77777777" w:rsidTr="000C0290">
        <w:trPr>
          <w:trHeight w:val="187"/>
          <w:jc w:val="center"/>
        </w:trPr>
        <w:tc>
          <w:tcPr>
            <w:tcW w:w="2447" w:type="dxa"/>
            <w:tcBorders>
              <w:bottom w:val="single" w:sz="4" w:space="0" w:color="auto"/>
            </w:tcBorders>
            <w:shd w:val="clear" w:color="auto" w:fill="auto"/>
          </w:tcPr>
          <w:p w14:paraId="7E1D2A15" w14:textId="77777777" w:rsidR="001C45D3" w:rsidRPr="00EF5447" w:rsidRDefault="001C45D3" w:rsidP="000C0290">
            <w:pPr>
              <w:pStyle w:val="TAC"/>
              <w:rPr>
                <w:lang w:eastAsia="ja-JP"/>
              </w:rPr>
            </w:pPr>
            <w:r w:rsidRPr="00470EA5">
              <w:rPr>
                <w:rFonts w:eastAsiaTheme="minorEastAsia"/>
                <w:lang w:eastAsia="ja-JP"/>
              </w:rPr>
              <w:t>DC_1-3-5_n40-n77</w:t>
            </w:r>
          </w:p>
        </w:tc>
        <w:tc>
          <w:tcPr>
            <w:tcW w:w="1267" w:type="dxa"/>
            <w:vAlign w:val="center"/>
          </w:tcPr>
          <w:p w14:paraId="3FE47625" w14:textId="77777777" w:rsidR="001C45D3" w:rsidRPr="00470EA5" w:rsidRDefault="001C45D3" w:rsidP="000C0290">
            <w:pPr>
              <w:pStyle w:val="TAC"/>
              <w:rPr>
                <w:lang w:eastAsia="ja-JP"/>
              </w:rPr>
            </w:pPr>
            <w:r w:rsidRPr="00470EA5">
              <w:rPr>
                <w:lang w:eastAsia="ja-JP"/>
              </w:rPr>
              <w:t>0.2</w:t>
            </w:r>
          </w:p>
        </w:tc>
        <w:tc>
          <w:tcPr>
            <w:tcW w:w="1267" w:type="dxa"/>
            <w:vAlign w:val="center"/>
          </w:tcPr>
          <w:p w14:paraId="3A952F80" w14:textId="77777777" w:rsidR="001C45D3" w:rsidRPr="00470EA5" w:rsidRDefault="001C45D3" w:rsidP="000C0290">
            <w:pPr>
              <w:pStyle w:val="TAC"/>
              <w:rPr>
                <w:lang w:eastAsia="ja-JP"/>
              </w:rPr>
            </w:pPr>
            <w:r w:rsidRPr="00470EA5">
              <w:rPr>
                <w:lang w:eastAsia="ja-JP"/>
              </w:rPr>
              <w:t>0.2</w:t>
            </w:r>
          </w:p>
        </w:tc>
        <w:tc>
          <w:tcPr>
            <w:tcW w:w="1268" w:type="dxa"/>
            <w:vAlign w:val="center"/>
          </w:tcPr>
          <w:p w14:paraId="084C14F9" w14:textId="77777777" w:rsidR="001C45D3" w:rsidRPr="00470EA5" w:rsidRDefault="001C45D3" w:rsidP="000C0290">
            <w:pPr>
              <w:pStyle w:val="TAC"/>
              <w:rPr>
                <w:lang w:eastAsia="ja-JP"/>
              </w:rPr>
            </w:pPr>
            <w:r w:rsidRPr="00470EA5">
              <w:rPr>
                <w:lang w:eastAsia="ja-JP"/>
              </w:rPr>
              <w:t>0.2</w:t>
            </w:r>
          </w:p>
        </w:tc>
        <w:tc>
          <w:tcPr>
            <w:tcW w:w="1267" w:type="dxa"/>
            <w:vAlign w:val="center"/>
          </w:tcPr>
          <w:p w14:paraId="69CD5545" w14:textId="77777777" w:rsidR="001C45D3" w:rsidRDefault="001C45D3" w:rsidP="000C0290">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054D167B" w14:textId="77777777" w:rsidR="001C45D3" w:rsidRDefault="001C45D3" w:rsidP="000C0290">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1C45D3" w14:paraId="697C78B3" w14:textId="77777777" w:rsidTr="000C0290">
        <w:trPr>
          <w:trHeight w:val="187"/>
          <w:jc w:val="center"/>
        </w:trPr>
        <w:tc>
          <w:tcPr>
            <w:tcW w:w="2447" w:type="dxa"/>
            <w:tcBorders>
              <w:bottom w:val="single" w:sz="4" w:space="0" w:color="auto"/>
            </w:tcBorders>
            <w:shd w:val="clear" w:color="auto" w:fill="auto"/>
          </w:tcPr>
          <w:p w14:paraId="106F1F5D" w14:textId="77777777" w:rsidR="001C45D3" w:rsidRPr="00EF5447" w:rsidRDefault="001C45D3" w:rsidP="000C0290">
            <w:pPr>
              <w:pStyle w:val="TAC"/>
              <w:rPr>
                <w:lang w:eastAsia="ja-JP"/>
              </w:rPr>
            </w:pPr>
            <w:r w:rsidRPr="00470EA5">
              <w:rPr>
                <w:rFonts w:eastAsiaTheme="minorEastAsia"/>
                <w:lang w:eastAsia="ja-JP"/>
              </w:rPr>
              <w:t>DC_1-3-5_n40-n78</w:t>
            </w:r>
          </w:p>
        </w:tc>
        <w:tc>
          <w:tcPr>
            <w:tcW w:w="1267" w:type="dxa"/>
            <w:vAlign w:val="center"/>
          </w:tcPr>
          <w:p w14:paraId="1212F1A7" w14:textId="77777777" w:rsidR="001C45D3" w:rsidRPr="00470EA5" w:rsidRDefault="001C45D3" w:rsidP="000C0290">
            <w:pPr>
              <w:pStyle w:val="TAC"/>
              <w:rPr>
                <w:lang w:eastAsia="ja-JP"/>
              </w:rPr>
            </w:pPr>
            <w:r w:rsidRPr="00470EA5">
              <w:rPr>
                <w:lang w:eastAsia="ja-JP"/>
              </w:rPr>
              <w:t>0.2</w:t>
            </w:r>
          </w:p>
        </w:tc>
        <w:tc>
          <w:tcPr>
            <w:tcW w:w="1267" w:type="dxa"/>
            <w:vAlign w:val="center"/>
          </w:tcPr>
          <w:p w14:paraId="7BCD565A" w14:textId="77777777" w:rsidR="001C45D3" w:rsidRPr="00470EA5" w:rsidRDefault="001C45D3" w:rsidP="000C0290">
            <w:pPr>
              <w:pStyle w:val="TAC"/>
              <w:rPr>
                <w:lang w:eastAsia="ja-JP"/>
              </w:rPr>
            </w:pPr>
            <w:r w:rsidRPr="00470EA5">
              <w:rPr>
                <w:lang w:eastAsia="ja-JP"/>
              </w:rPr>
              <w:t>0.2</w:t>
            </w:r>
          </w:p>
        </w:tc>
        <w:tc>
          <w:tcPr>
            <w:tcW w:w="1268" w:type="dxa"/>
            <w:vAlign w:val="center"/>
          </w:tcPr>
          <w:p w14:paraId="0F76ADDD" w14:textId="77777777" w:rsidR="001C45D3" w:rsidRPr="00470EA5" w:rsidRDefault="001C45D3" w:rsidP="000C0290">
            <w:pPr>
              <w:pStyle w:val="TAC"/>
              <w:rPr>
                <w:lang w:eastAsia="ja-JP"/>
              </w:rPr>
            </w:pPr>
            <w:r w:rsidRPr="00470EA5">
              <w:rPr>
                <w:lang w:eastAsia="ja-JP"/>
              </w:rPr>
              <w:t>0.2</w:t>
            </w:r>
          </w:p>
        </w:tc>
        <w:tc>
          <w:tcPr>
            <w:tcW w:w="1267" w:type="dxa"/>
            <w:vAlign w:val="center"/>
          </w:tcPr>
          <w:p w14:paraId="56F8B1CE" w14:textId="77777777" w:rsidR="001C45D3" w:rsidRDefault="001C45D3" w:rsidP="000C0290">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1DCA005C" w14:textId="77777777" w:rsidR="001C45D3" w:rsidRDefault="001C45D3" w:rsidP="000C0290">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1C45D3" w:rsidRPr="00EF5447" w14:paraId="4943A995" w14:textId="77777777" w:rsidTr="000C0290">
        <w:trPr>
          <w:trHeight w:val="187"/>
          <w:jc w:val="center"/>
        </w:trPr>
        <w:tc>
          <w:tcPr>
            <w:tcW w:w="2447" w:type="dxa"/>
            <w:tcBorders>
              <w:bottom w:val="single" w:sz="4" w:space="0" w:color="auto"/>
            </w:tcBorders>
            <w:shd w:val="clear" w:color="auto" w:fill="auto"/>
          </w:tcPr>
          <w:p w14:paraId="672F5C77" w14:textId="77777777" w:rsidR="001C45D3" w:rsidRPr="00EF5447" w:rsidRDefault="001C45D3" w:rsidP="000C0290">
            <w:pPr>
              <w:pStyle w:val="TAC"/>
            </w:pPr>
            <w:r w:rsidRPr="00EF5447">
              <w:rPr>
                <w:rFonts w:cs="Arial"/>
                <w:lang w:eastAsia="zh-CN"/>
              </w:rPr>
              <w:t>DC_1-3-5-41_n79</w:t>
            </w:r>
          </w:p>
        </w:tc>
        <w:tc>
          <w:tcPr>
            <w:tcW w:w="1267" w:type="dxa"/>
            <w:tcBorders>
              <w:bottom w:val="nil"/>
            </w:tcBorders>
            <w:shd w:val="clear" w:color="auto" w:fill="auto"/>
            <w:vAlign w:val="center"/>
          </w:tcPr>
          <w:p w14:paraId="1EFB4196" w14:textId="77777777" w:rsidR="001C45D3" w:rsidRPr="00EF5447" w:rsidRDefault="001C45D3" w:rsidP="000C0290">
            <w:pPr>
              <w:pStyle w:val="TAC"/>
              <w:rPr>
                <w:lang w:eastAsia="ja-JP"/>
              </w:rPr>
            </w:pPr>
            <w:r>
              <w:rPr>
                <w:rFonts w:cs="Arial"/>
                <w:lang w:eastAsia="zh-CN"/>
              </w:rPr>
              <w:t>-</w:t>
            </w:r>
          </w:p>
        </w:tc>
        <w:tc>
          <w:tcPr>
            <w:tcW w:w="1267" w:type="dxa"/>
            <w:tcBorders>
              <w:bottom w:val="nil"/>
            </w:tcBorders>
            <w:shd w:val="clear" w:color="auto" w:fill="auto"/>
            <w:vAlign w:val="center"/>
          </w:tcPr>
          <w:p w14:paraId="280FD0BD" w14:textId="77777777" w:rsidR="001C45D3" w:rsidRPr="00EF5447" w:rsidRDefault="001C45D3" w:rsidP="000C0290">
            <w:pPr>
              <w:pStyle w:val="TAC"/>
              <w:rPr>
                <w:lang w:eastAsia="zh-CN"/>
              </w:rPr>
            </w:pPr>
            <w:r>
              <w:rPr>
                <w:rFonts w:hint="eastAsia"/>
                <w:lang w:eastAsia="zh-CN"/>
              </w:rPr>
              <w:t>-</w:t>
            </w:r>
          </w:p>
        </w:tc>
        <w:tc>
          <w:tcPr>
            <w:tcW w:w="1268" w:type="dxa"/>
            <w:vAlign w:val="center"/>
          </w:tcPr>
          <w:p w14:paraId="01C7B3D0" w14:textId="77777777" w:rsidR="001C45D3" w:rsidRPr="00EF5447" w:rsidRDefault="001C45D3" w:rsidP="000C0290">
            <w:pPr>
              <w:pStyle w:val="TAC"/>
              <w:rPr>
                <w:lang w:eastAsia="zh-CN"/>
              </w:rPr>
            </w:pPr>
            <w:r>
              <w:rPr>
                <w:rFonts w:hint="eastAsia"/>
                <w:lang w:eastAsia="zh-CN"/>
              </w:rPr>
              <w:t>-</w:t>
            </w:r>
          </w:p>
        </w:tc>
        <w:tc>
          <w:tcPr>
            <w:tcW w:w="1267" w:type="dxa"/>
            <w:vAlign w:val="center"/>
          </w:tcPr>
          <w:p w14:paraId="6549DB2C" w14:textId="77777777" w:rsidR="001C45D3" w:rsidRPr="00EF5447" w:rsidRDefault="001C45D3" w:rsidP="000C0290">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5D6A120F" w14:textId="77777777" w:rsidR="001C45D3" w:rsidRPr="00EF5447" w:rsidRDefault="001C45D3" w:rsidP="000C0290">
            <w:pPr>
              <w:pStyle w:val="TAC"/>
              <w:rPr>
                <w:lang w:eastAsia="zh-CN"/>
              </w:rPr>
            </w:pPr>
            <w:r>
              <w:rPr>
                <w:rFonts w:hint="eastAsia"/>
                <w:lang w:eastAsia="zh-CN"/>
              </w:rPr>
              <w:t>-</w:t>
            </w:r>
          </w:p>
        </w:tc>
      </w:tr>
      <w:tr w:rsidR="001C45D3" w:rsidRPr="00EF5447" w14:paraId="5C052604" w14:textId="77777777" w:rsidTr="000C0290">
        <w:trPr>
          <w:trHeight w:val="187"/>
          <w:jc w:val="center"/>
        </w:trPr>
        <w:tc>
          <w:tcPr>
            <w:tcW w:w="2447" w:type="dxa"/>
            <w:tcBorders>
              <w:bottom w:val="single" w:sz="4" w:space="0" w:color="auto"/>
            </w:tcBorders>
            <w:shd w:val="clear" w:color="auto" w:fill="auto"/>
          </w:tcPr>
          <w:p w14:paraId="43CD94B1" w14:textId="77777777" w:rsidR="001C45D3" w:rsidRPr="00EF5447" w:rsidRDefault="001C45D3" w:rsidP="000C0290">
            <w:pPr>
              <w:pStyle w:val="TAC"/>
              <w:rPr>
                <w:rFonts w:cs="Arial"/>
                <w:szCs w:val="18"/>
                <w:lang w:eastAsia="ko-KR"/>
              </w:rPr>
            </w:pPr>
            <w:r w:rsidRPr="009E72CC">
              <w:t>DC_1-3-7_n3-n78</w:t>
            </w:r>
          </w:p>
        </w:tc>
        <w:tc>
          <w:tcPr>
            <w:tcW w:w="1267" w:type="dxa"/>
            <w:vAlign w:val="center"/>
          </w:tcPr>
          <w:p w14:paraId="40CE22CB" w14:textId="77777777" w:rsidR="001C45D3" w:rsidRPr="00EF5447" w:rsidRDefault="001C45D3" w:rsidP="000C0290">
            <w:pPr>
              <w:pStyle w:val="TAC"/>
              <w:rPr>
                <w:rFonts w:cs="Arial"/>
                <w:szCs w:val="18"/>
                <w:lang w:eastAsia="ko-KR"/>
              </w:rPr>
            </w:pPr>
            <w:r>
              <w:rPr>
                <w:lang w:val="sv-SE"/>
              </w:rPr>
              <w:t>0.3</w:t>
            </w:r>
          </w:p>
        </w:tc>
        <w:tc>
          <w:tcPr>
            <w:tcW w:w="1267" w:type="dxa"/>
            <w:vAlign w:val="center"/>
          </w:tcPr>
          <w:p w14:paraId="3F198D14" w14:textId="77777777" w:rsidR="001C45D3" w:rsidRPr="00EF5447" w:rsidRDefault="001C45D3" w:rsidP="000C029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52460F1B" w14:textId="77777777" w:rsidR="001C45D3" w:rsidRPr="00EF5447" w:rsidRDefault="001C45D3" w:rsidP="000C0290">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64BE6CA7" w14:textId="77777777" w:rsidR="001C45D3" w:rsidRPr="00EF5447" w:rsidRDefault="001C45D3" w:rsidP="000C029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785B2772" w14:textId="77777777" w:rsidR="001C45D3" w:rsidRPr="00EF5447"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1C45D3" w:rsidRPr="00EF5447" w14:paraId="0B9270AB" w14:textId="77777777" w:rsidTr="000C0290">
        <w:trPr>
          <w:trHeight w:val="187"/>
          <w:jc w:val="center"/>
        </w:trPr>
        <w:tc>
          <w:tcPr>
            <w:tcW w:w="2447" w:type="dxa"/>
            <w:tcBorders>
              <w:bottom w:val="single" w:sz="4" w:space="0" w:color="auto"/>
            </w:tcBorders>
            <w:shd w:val="clear" w:color="auto" w:fill="auto"/>
          </w:tcPr>
          <w:p w14:paraId="4C904CFB" w14:textId="77777777" w:rsidR="001C45D3" w:rsidRPr="009E72CC" w:rsidRDefault="001C45D3" w:rsidP="000C0290">
            <w:pPr>
              <w:pStyle w:val="TAC"/>
            </w:pPr>
            <w:r w:rsidRPr="00F110BD">
              <w:t>DC_1-3-7_n</w:t>
            </w:r>
            <w:r>
              <w:t>5</w:t>
            </w:r>
            <w:r w:rsidRPr="00F110BD">
              <w:t>-n</w:t>
            </w:r>
            <w:r>
              <w:t>40</w:t>
            </w:r>
          </w:p>
        </w:tc>
        <w:tc>
          <w:tcPr>
            <w:tcW w:w="1267" w:type="dxa"/>
            <w:vAlign w:val="center"/>
          </w:tcPr>
          <w:p w14:paraId="56E617BE" w14:textId="77777777" w:rsidR="001C45D3" w:rsidRDefault="001C45D3" w:rsidP="000C0290">
            <w:pPr>
              <w:pStyle w:val="TAC"/>
              <w:rPr>
                <w:lang w:val="sv-SE"/>
              </w:rPr>
            </w:pPr>
            <w:r>
              <w:rPr>
                <w:rFonts w:hint="eastAsia"/>
                <w:lang w:val="sv-SE" w:eastAsia="zh-CN"/>
              </w:rPr>
              <w:t>-</w:t>
            </w:r>
          </w:p>
        </w:tc>
        <w:tc>
          <w:tcPr>
            <w:tcW w:w="1267" w:type="dxa"/>
            <w:vAlign w:val="center"/>
          </w:tcPr>
          <w:p w14:paraId="5429B6B4" w14:textId="77777777" w:rsidR="001C45D3" w:rsidRDefault="001C45D3" w:rsidP="000C0290">
            <w:pPr>
              <w:pStyle w:val="TAC"/>
              <w:rPr>
                <w:rFonts w:cs="Arial"/>
                <w:szCs w:val="18"/>
                <w:lang w:eastAsia="zh-CN"/>
              </w:rPr>
            </w:pPr>
            <w:r>
              <w:rPr>
                <w:rFonts w:cs="Arial" w:hint="eastAsia"/>
                <w:szCs w:val="18"/>
                <w:lang w:eastAsia="zh-CN"/>
              </w:rPr>
              <w:t>-</w:t>
            </w:r>
          </w:p>
        </w:tc>
        <w:tc>
          <w:tcPr>
            <w:tcW w:w="1268" w:type="dxa"/>
            <w:vAlign w:val="center"/>
          </w:tcPr>
          <w:p w14:paraId="5F52F9B2" w14:textId="77777777" w:rsidR="001C45D3" w:rsidRPr="00EF5447" w:rsidRDefault="001C45D3" w:rsidP="000C0290">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0D42077F" w14:textId="77777777" w:rsidR="001C45D3" w:rsidRDefault="001C45D3"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392640D8" w14:textId="77777777" w:rsidR="001C45D3" w:rsidRDefault="001C45D3" w:rsidP="000C0290">
            <w:pPr>
              <w:pStyle w:val="TAC"/>
              <w:rPr>
                <w:rFonts w:cs="Arial"/>
                <w:szCs w:val="18"/>
                <w:lang w:eastAsia="zh-CN"/>
              </w:rPr>
            </w:pPr>
            <w:r>
              <w:rPr>
                <w:rFonts w:cs="Arial" w:hint="eastAsia"/>
                <w:szCs w:val="18"/>
                <w:lang w:eastAsia="zh-CN"/>
              </w:rPr>
              <w:t>0</w:t>
            </w:r>
            <w:r>
              <w:rPr>
                <w:rFonts w:cs="Arial"/>
                <w:szCs w:val="18"/>
                <w:lang w:eastAsia="zh-CN"/>
              </w:rPr>
              <w:t>.8</w:t>
            </w:r>
          </w:p>
        </w:tc>
      </w:tr>
      <w:tr w:rsidR="001C45D3" w:rsidRPr="00EF5447" w14:paraId="6CF3E6E0" w14:textId="77777777" w:rsidTr="000C0290">
        <w:trPr>
          <w:trHeight w:val="187"/>
          <w:jc w:val="center"/>
        </w:trPr>
        <w:tc>
          <w:tcPr>
            <w:tcW w:w="2447" w:type="dxa"/>
            <w:tcBorders>
              <w:bottom w:val="single" w:sz="4" w:space="0" w:color="auto"/>
            </w:tcBorders>
            <w:shd w:val="clear" w:color="auto" w:fill="auto"/>
          </w:tcPr>
          <w:p w14:paraId="0BF90D91" w14:textId="77777777" w:rsidR="001C45D3" w:rsidRPr="00EF5447" w:rsidRDefault="001C45D3" w:rsidP="000C0290">
            <w:pPr>
              <w:pStyle w:val="TAC"/>
            </w:pPr>
            <w:r w:rsidRPr="00EF5447">
              <w:rPr>
                <w:rFonts w:cs="Arial"/>
                <w:szCs w:val="18"/>
                <w:lang w:eastAsia="ko-KR"/>
              </w:rPr>
              <w:t>DC_1-3-7_n7-n78</w:t>
            </w:r>
          </w:p>
        </w:tc>
        <w:tc>
          <w:tcPr>
            <w:tcW w:w="1267" w:type="dxa"/>
            <w:vAlign w:val="center"/>
          </w:tcPr>
          <w:p w14:paraId="6C8A250D" w14:textId="77777777" w:rsidR="001C45D3" w:rsidRPr="00EF5447" w:rsidRDefault="001C45D3" w:rsidP="000C0290">
            <w:pPr>
              <w:pStyle w:val="TAC"/>
              <w:rPr>
                <w:lang w:eastAsia="ja-JP"/>
              </w:rPr>
            </w:pPr>
            <w:r>
              <w:rPr>
                <w:lang w:val="sv-SE"/>
              </w:rPr>
              <w:t>0.3</w:t>
            </w:r>
          </w:p>
        </w:tc>
        <w:tc>
          <w:tcPr>
            <w:tcW w:w="1267" w:type="dxa"/>
            <w:vAlign w:val="center"/>
          </w:tcPr>
          <w:p w14:paraId="0ABC5877" w14:textId="77777777" w:rsidR="001C45D3" w:rsidRPr="00EF5447" w:rsidRDefault="001C45D3" w:rsidP="000C0290">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769A80B4" w14:textId="77777777" w:rsidR="001C45D3" w:rsidRPr="00EF5447" w:rsidRDefault="001C45D3" w:rsidP="000C0290">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2048716E" w14:textId="77777777" w:rsidR="001C45D3" w:rsidRPr="00EF5447" w:rsidRDefault="001C45D3" w:rsidP="000C0290">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16343C24" w14:textId="77777777" w:rsidR="001C45D3" w:rsidRPr="00EF5447" w:rsidRDefault="001C45D3" w:rsidP="000C0290">
            <w:pPr>
              <w:pStyle w:val="TAC"/>
              <w:rPr>
                <w:lang w:eastAsia="zh-CN"/>
              </w:rPr>
            </w:pPr>
            <w:r>
              <w:rPr>
                <w:rFonts w:cs="Arial" w:hint="eastAsia"/>
                <w:szCs w:val="18"/>
                <w:lang w:eastAsia="zh-CN"/>
              </w:rPr>
              <w:t>0</w:t>
            </w:r>
            <w:r>
              <w:rPr>
                <w:rFonts w:cs="Arial"/>
                <w:szCs w:val="18"/>
                <w:lang w:eastAsia="zh-CN"/>
              </w:rPr>
              <w:t>.5</w:t>
            </w:r>
          </w:p>
        </w:tc>
      </w:tr>
      <w:tr w:rsidR="001C45D3" w:rsidRPr="00EF5447" w14:paraId="600C5C77" w14:textId="77777777" w:rsidTr="000C0290">
        <w:trPr>
          <w:trHeight w:val="187"/>
          <w:jc w:val="center"/>
        </w:trPr>
        <w:tc>
          <w:tcPr>
            <w:tcW w:w="2447" w:type="dxa"/>
            <w:tcBorders>
              <w:top w:val="single" w:sz="4" w:space="0" w:color="auto"/>
              <w:bottom w:val="single" w:sz="4" w:space="0" w:color="auto"/>
            </w:tcBorders>
            <w:shd w:val="clear" w:color="auto" w:fill="auto"/>
          </w:tcPr>
          <w:p w14:paraId="63ED093F" w14:textId="77777777" w:rsidR="001C45D3" w:rsidRPr="00EF5447" w:rsidRDefault="001C45D3" w:rsidP="000C0290">
            <w:pPr>
              <w:pStyle w:val="TAC"/>
            </w:pPr>
            <w:r w:rsidRPr="00EF5447">
              <w:rPr>
                <w:lang w:eastAsia="zh-CN"/>
              </w:rPr>
              <w:t>DC_1-3-7-8_n28</w:t>
            </w:r>
          </w:p>
        </w:tc>
        <w:tc>
          <w:tcPr>
            <w:tcW w:w="1267" w:type="dxa"/>
            <w:vAlign w:val="center"/>
          </w:tcPr>
          <w:p w14:paraId="1788A90E" w14:textId="77777777" w:rsidR="001C45D3" w:rsidRPr="00EF5447" w:rsidRDefault="001C45D3" w:rsidP="000C0290">
            <w:pPr>
              <w:pStyle w:val="TAC"/>
              <w:rPr>
                <w:szCs w:val="18"/>
                <w:lang w:eastAsia="ja-JP"/>
              </w:rPr>
            </w:pPr>
            <w:r>
              <w:rPr>
                <w:lang w:eastAsia="zh-CN"/>
              </w:rPr>
              <w:t>-</w:t>
            </w:r>
          </w:p>
        </w:tc>
        <w:tc>
          <w:tcPr>
            <w:tcW w:w="1267" w:type="dxa"/>
            <w:vAlign w:val="center"/>
          </w:tcPr>
          <w:p w14:paraId="70CA3887" w14:textId="77777777" w:rsidR="001C45D3" w:rsidRPr="00EF5447" w:rsidRDefault="001C45D3" w:rsidP="000C0290">
            <w:pPr>
              <w:pStyle w:val="TAC"/>
              <w:rPr>
                <w:szCs w:val="18"/>
                <w:lang w:eastAsia="zh-CN"/>
              </w:rPr>
            </w:pPr>
            <w:r>
              <w:rPr>
                <w:rFonts w:hint="eastAsia"/>
                <w:szCs w:val="18"/>
                <w:lang w:eastAsia="zh-CN"/>
              </w:rPr>
              <w:t>-</w:t>
            </w:r>
          </w:p>
        </w:tc>
        <w:tc>
          <w:tcPr>
            <w:tcW w:w="1268" w:type="dxa"/>
            <w:vAlign w:val="center"/>
          </w:tcPr>
          <w:p w14:paraId="18E786F6" w14:textId="77777777" w:rsidR="001C45D3" w:rsidRPr="00EF5447" w:rsidRDefault="001C45D3" w:rsidP="000C0290">
            <w:pPr>
              <w:pStyle w:val="TAC"/>
              <w:rPr>
                <w:szCs w:val="18"/>
              </w:rPr>
            </w:pPr>
            <w:r>
              <w:rPr>
                <w:lang w:eastAsia="zh-CN"/>
              </w:rPr>
              <w:t>-</w:t>
            </w:r>
          </w:p>
        </w:tc>
        <w:tc>
          <w:tcPr>
            <w:tcW w:w="1267" w:type="dxa"/>
            <w:vAlign w:val="center"/>
          </w:tcPr>
          <w:p w14:paraId="05313ED9" w14:textId="77777777" w:rsidR="001C45D3" w:rsidRPr="00EF5447" w:rsidRDefault="001C45D3" w:rsidP="000C0290">
            <w:pPr>
              <w:pStyle w:val="TAC"/>
              <w:rPr>
                <w:szCs w:val="18"/>
                <w:lang w:eastAsia="zh-CN"/>
              </w:rPr>
            </w:pPr>
            <w:r>
              <w:rPr>
                <w:rFonts w:hint="eastAsia"/>
                <w:szCs w:val="18"/>
                <w:lang w:eastAsia="zh-CN"/>
              </w:rPr>
              <w:t>0</w:t>
            </w:r>
            <w:r>
              <w:rPr>
                <w:szCs w:val="18"/>
                <w:lang w:eastAsia="zh-CN"/>
              </w:rPr>
              <w:t>.2</w:t>
            </w:r>
          </w:p>
        </w:tc>
        <w:tc>
          <w:tcPr>
            <w:tcW w:w="1268" w:type="dxa"/>
            <w:vAlign w:val="center"/>
          </w:tcPr>
          <w:p w14:paraId="4D44B624" w14:textId="77777777" w:rsidR="001C45D3" w:rsidRPr="00EF5447" w:rsidRDefault="001C45D3" w:rsidP="000C0290">
            <w:pPr>
              <w:pStyle w:val="TAC"/>
              <w:rPr>
                <w:szCs w:val="18"/>
                <w:lang w:eastAsia="zh-CN"/>
              </w:rPr>
            </w:pPr>
            <w:r>
              <w:rPr>
                <w:rFonts w:hint="eastAsia"/>
                <w:szCs w:val="18"/>
                <w:lang w:eastAsia="zh-CN"/>
              </w:rPr>
              <w:t>0</w:t>
            </w:r>
            <w:r>
              <w:rPr>
                <w:szCs w:val="18"/>
                <w:lang w:eastAsia="zh-CN"/>
              </w:rPr>
              <w:t>.2</w:t>
            </w:r>
          </w:p>
        </w:tc>
      </w:tr>
      <w:tr w:rsidR="001C45D3" w14:paraId="61C24438" w14:textId="77777777" w:rsidTr="000C0290">
        <w:trPr>
          <w:trHeight w:val="187"/>
          <w:jc w:val="center"/>
        </w:trPr>
        <w:tc>
          <w:tcPr>
            <w:tcW w:w="2447" w:type="dxa"/>
            <w:tcBorders>
              <w:top w:val="single" w:sz="4" w:space="0" w:color="auto"/>
              <w:bottom w:val="single" w:sz="4" w:space="0" w:color="auto"/>
            </w:tcBorders>
            <w:shd w:val="clear" w:color="auto" w:fill="auto"/>
          </w:tcPr>
          <w:p w14:paraId="554435D1" w14:textId="77777777" w:rsidR="001C45D3" w:rsidRPr="00EF5447" w:rsidRDefault="001C45D3" w:rsidP="000C0290">
            <w:pPr>
              <w:pStyle w:val="TAC"/>
              <w:rPr>
                <w:lang w:eastAsia="zh-CN"/>
              </w:rPr>
            </w:pPr>
            <w:r w:rsidRPr="00EF5447">
              <w:rPr>
                <w:noProof/>
                <w:lang w:eastAsia="zh-CN"/>
              </w:rPr>
              <w:t>DC_1-3-7-8_n78</w:t>
            </w:r>
          </w:p>
        </w:tc>
        <w:tc>
          <w:tcPr>
            <w:tcW w:w="1267" w:type="dxa"/>
            <w:vAlign w:val="center"/>
          </w:tcPr>
          <w:p w14:paraId="34D1850B" w14:textId="77777777" w:rsidR="001C45D3" w:rsidRDefault="001C45D3" w:rsidP="000C0290">
            <w:pPr>
              <w:pStyle w:val="TAC"/>
              <w:rPr>
                <w:lang w:eastAsia="zh-CN"/>
              </w:rPr>
            </w:pPr>
            <w:r>
              <w:rPr>
                <w:rFonts w:hint="eastAsia"/>
                <w:lang w:eastAsia="zh-CN"/>
              </w:rPr>
              <w:t>0</w:t>
            </w:r>
            <w:r>
              <w:rPr>
                <w:lang w:eastAsia="zh-CN"/>
              </w:rPr>
              <w:t>.2</w:t>
            </w:r>
          </w:p>
        </w:tc>
        <w:tc>
          <w:tcPr>
            <w:tcW w:w="1267" w:type="dxa"/>
            <w:vAlign w:val="center"/>
          </w:tcPr>
          <w:p w14:paraId="64E9C2F9" w14:textId="77777777" w:rsidR="001C45D3" w:rsidRDefault="001C45D3" w:rsidP="000C0290">
            <w:pPr>
              <w:pStyle w:val="TAC"/>
              <w:rPr>
                <w:szCs w:val="18"/>
                <w:lang w:eastAsia="zh-CN"/>
              </w:rPr>
            </w:pPr>
            <w:r>
              <w:rPr>
                <w:rFonts w:hint="eastAsia"/>
                <w:szCs w:val="18"/>
                <w:lang w:eastAsia="zh-CN"/>
              </w:rPr>
              <w:t>0</w:t>
            </w:r>
            <w:r>
              <w:rPr>
                <w:szCs w:val="18"/>
                <w:lang w:eastAsia="zh-CN"/>
              </w:rPr>
              <w:t>.2</w:t>
            </w:r>
          </w:p>
        </w:tc>
        <w:tc>
          <w:tcPr>
            <w:tcW w:w="1268" w:type="dxa"/>
            <w:vAlign w:val="center"/>
          </w:tcPr>
          <w:p w14:paraId="76E9AB56" w14:textId="77777777" w:rsidR="001C45D3" w:rsidRDefault="001C45D3" w:rsidP="000C0290">
            <w:pPr>
              <w:pStyle w:val="TAC"/>
              <w:rPr>
                <w:lang w:eastAsia="zh-CN"/>
              </w:rPr>
            </w:pPr>
            <w:r>
              <w:rPr>
                <w:rFonts w:hint="eastAsia"/>
                <w:lang w:eastAsia="zh-CN"/>
              </w:rPr>
              <w:t>0</w:t>
            </w:r>
            <w:r>
              <w:rPr>
                <w:lang w:eastAsia="zh-CN"/>
              </w:rPr>
              <w:t>.2</w:t>
            </w:r>
          </w:p>
        </w:tc>
        <w:tc>
          <w:tcPr>
            <w:tcW w:w="1267" w:type="dxa"/>
            <w:vAlign w:val="center"/>
          </w:tcPr>
          <w:p w14:paraId="7D5EFD1F" w14:textId="77777777" w:rsidR="001C45D3" w:rsidRDefault="001C45D3" w:rsidP="000C0290">
            <w:pPr>
              <w:pStyle w:val="TAC"/>
              <w:rPr>
                <w:szCs w:val="18"/>
                <w:lang w:eastAsia="zh-CN"/>
              </w:rPr>
            </w:pPr>
            <w:r>
              <w:rPr>
                <w:rFonts w:hint="eastAsia"/>
                <w:szCs w:val="18"/>
                <w:lang w:eastAsia="zh-CN"/>
              </w:rPr>
              <w:t>0</w:t>
            </w:r>
            <w:r>
              <w:rPr>
                <w:szCs w:val="18"/>
                <w:lang w:eastAsia="zh-CN"/>
              </w:rPr>
              <w:t>.2</w:t>
            </w:r>
          </w:p>
        </w:tc>
        <w:tc>
          <w:tcPr>
            <w:tcW w:w="1268" w:type="dxa"/>
            <w:vAlign w:val="center"/>
          </w:tcPr>
          <w:p w14:paraId="40218A45" w14:textId="77777777" w:rsidR="001C45D3" w:rsidRDefault="001C45D3" w:rsidP="000C0290">
            <w:pPr>
              <w:pStyle w:val="TAC"/>
              <w:rPr>
                <w:szCs w:val="18"/>
                <w:lang w:eastAsia="zh-CN"/>
              </w:rPr>
            </w:pPr>
            <w:r>
              <w:rPr>
                <w:rFonts w:hint="eastAsia"/>
                <w:szCs w:val="18"/>
                <w:lang w:eastAsia="zh-CN"/>
              </w:rPr>
              <w:t>0</w:t>
            </w:r>
            <w:r>
              <w:rPr>
                <w:szCs w:val="18"/>
                <w:lang w:eastAsia="zh-CN"/>
              </w:rPr>
              <w:t>.5</w:t>
            </w:r>
          </w:p>
        </w:tc>
      </w:tr>
      <w:tr w:rsidR="001C45D3" w14:paraId="011704E2" w14:textId="77777777" w:rsidTr="000C0290">
        <w:trPr>
          <w:trHeight w:val="187"/>
          <w:jc w:val="center"/>
        </w:trPr>
        <w:tc>
          <w:tcPr>
            <w:tcW w:w="2447" w:type="dxa"/>
            <w:tcBorders>
              <w:top w:val="single" w:sz="4" w:space="0" w:color="auto"/>
              <w:bottom w:val="single" w:sz="4" w:space="0" w:color="auto"/>
            </w:tcBorders>
            <w:shd w:val="clear" w:color="auto" w:fill="auto"/>
          </w:tcPr>
          <w:p w14:paraId="74BFF94C" w14:textId="77777777" w:rsidR="001C45D3" w:rsidRPr="00EF5447" w:rsidRDefault="001C45D3" w:rsidP="000C0290">
            <w:pPr>
              <w:pStyle w:val="TAC"/>
              <w:rPr>
                <w:lang w:eastAsia="zh-CN"/>
              </w:rPr>
            </w:pPr>
            <w:r>
              <w:rPr>
                <w:rFonts w:cs="Arial"/>
              </w:rPr>
              <w:t>DC_1-3-7_n8-n78</w:t>
            </w:r>
          </w:p>
        </w:tc>
        <w:tc>
          <w:tcPr>
            <w:tcW w:w="1267" w:type="dxa"/>
            <w:vAlign w:val="center"/>
          </w:tcPr>
          <w:p w14:paraId="03CBDA77" w14:textId="77777777" w:rsidR="001C45D3" w:rsidRDefault="001C45D3" w:rsidP="000C0290">
            <w:pPr>
              <w:pStyle w:val="TAC"/>
              <w:rPr>
                <w:lang w:eastAsia="zh-CN"/>
              </w:rPr>
            </w:pPr>
            <w:r>
              <w:rPr>
                <w:rFonts w:hint="eastAsia"/>
                <w:lang w:eastAsia="zh-CN"/>
              </w:rPr>
              <w:t>0</w:t>
            </w:r>
            <w:r>
              <w:rPr>
                <w:lang w:eastAsia="zh-CN"/>
              </w:rPr>
              <w:t>.2</w:t>
            </w:r>
          </w:p>
        </w:tc>
        <w:tc>
          <w:tcPr>
            <w:tcW w:w="1267" w:type="dxa"/>
            <w:vAlign w:val="center"/>
          </w:tcPr>
          <w:p w14:paraId="3E88B277" w14:textId="77777777" w:rsidR="001C45D3" w:rsidRDefault="001C45D3" w:rsidP="000C0290">
            <w:pPr>
              <w:pStyle w:val="TAC"/>
              <w:rPr>
                <w:szCs w:val="18"/>
                <w:lang w:eastAsia="zh-CN"/>
              </w:rPr>
            </w:pPr>
            <w:r>
              <w:rPr>
                <w:rFonts w:hint="eastAsia"/>
                <w:szCs w:val="18"/>
                <w:lang w:eastAsia="zh-CN"/>
              </w:rPr>
              <w:t>0</w:t>
            </w:r>
            <w:r>
              <w:rPr>
                <w:szCs w:val="18"/>
                <w:lang w:eastAsia="zh-CN"/>
              </w:rPr>
              <w:t>.2</w:t>
            </w:r>
          </w:p>
        </w:tc>
        <w:tc>
          <w:tcPr>
            <w:tcW w:w="1268" w:type="dxa"/>
            <w:vAlign w:val="center"/>
          </w:tcPr>
          <w:p w14:paraId="1D3351A7" w14:textId="77777777" w:rsidR="001C45D3" w:rsidRDefault="001C45D3" w:rsidP="000C0290">
            <w:pPr>
              <w:pStyle w:val="TAC"/>
              <w:rPr>
                <w:lang w:eastAsia="zh-CN"/>
              </w:rPr>
            </w:pPr>
            <w:r>
              <w:rPr>
                <w:rFonts w:hint="eastAsia"/>
                <w:lang w:eastAsia="zh-CN"/>
              </w:rPr>
              <w:t>0</w:t>
            </w:r>
            <w:r>
              <w:rPr>
                <w:lang w:eastAsia="zh-CN"/>
              </w:rPr>
              <w:t>.2</w:t>
            </w:r>
          </w:p>
        </w:tc>
        <w:tc>
          <w:tcPr>
            <w:tcW w:w="1267" w:type="dxa"/>
            <w:vAlign w:val="center"/>
          </w:tcPr>
          <w:p w14:paraId="54D04603" w14:textId="77777777" w:rsidR="001C45D3" w:rsidRDefault="001C45D3" w:rsidP="000C0290">
            <w:pPr>
              <w:pStyle w:val="TAC"/>
              <w:rPr>
                <w:szCs w:val="18"/>
                <w:lang w:eastAsia="zh-CN"/>
              </w:rPr>
            </w:pPr>
            <w:r>
              <w:rPr>
                <w:rFonts w:hint="eastAsia"/>
                <w:szCs w:val="18"/>
                <w:lang w:eastAsia="zh-CN"/>
              </w:rPr>
              <w:t>0</w:t>
            </w:r>
            <w:r>
              <w:rPr>
                <w:szCs w:val="18"/>
                <w:lang w:eastAsia="zh-CN"/>
              </w:rPr>
              <w:t>.2</w:t>
            </w:r>
          </w:p>
        </w:tc>
        <w:tc>
          <w:tcPr>
            <w:tcW w:w="1268" w:type="dxa"/>
            <w:vAlign w:val="center"/>
          </w:tcPr>
          <w:p w14:paraId="551AD2D4" w14:textId="77777777" w:rsidR="001C45D3" w:rsidRDefault="001C45D3" w:rsidP="000C0290">
            <w:pPr>
              <w:pStyle w:val="TAC"/>
              <w:rPr>
                <w:szCs w:val="18"/>
                <w:lang w:eastAsia="zh-CN"/>
              </w:rPr>
            </w:pPr>
            <w:r>
              <w:rPr>
                <w:rFonts w:hint="eastAsia"/>
                <w:szCs w:val="18"/>
                <w:lang w:eastAsia="zh-CN"/>
              </w:rPr>
              <w:t>0</w:t>
            </w:r>
            <w:r>
              <w:rPr>
                <w:szCs w:val="18"/>
                <w:lang w:eastAsia="zh-CN"/>
              </w:rPr>
              <w:t>.5</w:t>
            </w:r>
          </w:p>
        </w:tc>
      </w:tr>
      <w:tr w:rsidR="001C45D3" w:rsidRPr="00CC1E91" w14:paraId="2F78C3AD" w14:textId="77777777" w:rsidTr="000C0290">
        <w:trPr>
          <w:trHeight w:val="187"/>
          <w:jc w:val="center"/>
        </w:trPr>
        <w:tc>
          <w:tcPr>
            <w:tcW w:w="2447" w:type="dxa"/>
            <w:tcBorders>
              <w:bottom w:val="single" w:sz="4" w:space="0" w:color="auto"/>
            </w:tcBorders>
            <w:shd w:val="clear" w:color="auto" w:fill="auto"/>
          </w:tcPr>
          <w:p w14:paraId="6B22FADC" w14:textId="77777777" w:rsidR="001C45D3" w:rsidRPr="00EF5447" w:rsidRDefault="001C45D3" w:rsidP="000C0290">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37FEC2EF" w14:textId="77777777" w:rsidR="001C45D3" w:rsidRPr="00EF5447" w:rsidRDefault="001C45D3" w:rsidP="000C0290">
            <w:pPr>
              <w:pStyle w:val="TAC"/>
              <w:rPr>
                <w:rFonts w:eastAsia="MS Mincho" w:cs="Arial"/>
                <w:lang w:eastAsia="ja-JP"/>
              </w:rPr>
            </w:pPr>
            <w:r>
              <w:rPr>
                <w:rFonts w:cs="Arial"/>
                <w:lang w:eastAsia="ja-JP"/>
              </w:rPr>
              <w:t>-</w:t>
            </w:r>
          </w:p>
        </w:tc>
        <w:tc>
          <w:tcPr>
            <w:tcW w:w="1267" w:type="dxa"/>
            <w:vAlign w:val="center"/>
          </w:tcPr>
          <w:p w14:paraId="43891753" w14:textId="77777777" w:rsidR="001C45D3" w:rsidRPr="00CC1E91" w:rsidRDefault="001C45D3" w:rsidP="000C0290">
            <w:pPr>
              <w:pStyle w:val="TAC"/>
              <w:rPr>
                <w:rFonts w:cs="Arial"/>
                <w:lang w:eastAsia="zh-CN"/>
              </w:rPr>
            </w:pPr>
            <w:r>
              <w:rPr>
                <w:rFonts w:cs="Arial" w:hint="eastAsia"/>
                <w:lang w:eastAsia="zh-CN"/>
              </w:rPr>
              <w:t>-</w:t>
            </w:r>
          </w:p>
        </w:tc>
        <w:tc>
          <w:tcPr>
            <w:tcW w:w="1268" w:type="dxa"/>
            <w:vAlign w:val="center"/>
          </w:tcPr>
          <w:p w14:paraId="7D50B672" w14:textId="77777777" w:rsidR="001C45D3" w:rsidRPr="00EF5447" w:rsidRDefault="001C45D3" w:rsidP="000C0290">
            <w:pPr>
              <w:pStyle w:val="TAC"/>
              <w:rPr>
                <w:rFonts w:eastAsia="MS Mincho" w:cs="Arial"/>
                <w:lang w:eastAsia="ja-JP"/>
              </w:rPr>
            </w:pPr>
            <w:r>
              <w:rPr>
                <w:rFonts w:eastAsia="Malgun Gothic" w:cs="Arial"/>
                <w:lang w:eastAsia="ko-KR"/>
              </w:rPr>
              <w:t>-</w:t>
            </w:r>
          </w:p>
        </w:tc>
        <w:tc>
          <w:tcPr>
            <w:tcW w:w="1267" w:type="dxa"/>
            <w:vAlign w:val="center"/>
          </w:tcPr>
          <w:p w14:paraId="1C7437D1"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18DFEE7"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.2</w:t>
            </w:r>
          </w:p>
        </w:tc>
      </w:tr>
      <w:tr w:rsidR="001C45D3" w:rsidRPr="00CC1E91" w14:paraId="1E3CF93F" w14:textId="77777777" w:rsidTr="000C0290">
        <w:trPr>
          <w:trHeight w:val="187"/>
          <w:jc w:val="center"/>
        </w:trPr>
        <w:tc>
          <w:tcPr>
            <w:tcW w:w="2447" w:type="dxa"/>
            <w:tcBorders>
              <w:top w:val="single" w:sz="4" w:space="0" w:color="auto"/>
              <w:bottom w:val="single" w:sz="4" w:space="0" w:color="auto"/>
            </w:tcBorders>
            <w:shd w:val="clear" w:color="auto" w:fill="auto"/>
          </w:tcPr>
          <w:p w14:paraId="46F7A2EE" w14:textId="77777777" w:rsidR="001C45D3" w:rsidRPr="002644C3" w:rsidRDefault="001C45D3" w:rsidP="000C0290">
            <w:pPr>
              <w:pStyle w:val="TAC"/>
              <w:rPr>
                <w:rFonts w:eastAsia="MS Mincho" w:cs="Arial"/>
                <w:lang w:eastAsia="ja-JP"/>
              </w:rPr>
            </w:pPr>
            <w:r w:rsidRPr="002644C3">
              <w:rPr>
                <w:rFonts w:cs="Arial"/>
                <w:szCs w:val="18"/>
                <w:lang w:bidi="ar"/>
              </w:rPr>
              <w:t>DC_1-3-7-20_n38</w:t>
            </w:r>
          </w:p>
        </w:tc>
        <w:tc>
          <w:tcPr>
            <w:tcW w:w="1267" w:type="dxa"/>
            <w:vAlign w:val="center"/>
          </w:tcPr>
          <w:p w14:paraId="2532718F" w14:textId="77777777" w:rsidR="001C45D3" w:rsidRPr="002644C3" w:rsidRDefault="001C45D3" w:rsidP="000C0290">
            <w:pPr>
              <w:pStyle w:val="TAC"/>
              <w:rPr>
                <w:rFonts w:cs="Arial"/>
                <w:lang w:eastAsia="ja-JP"/>
              </w:rPr>
            </w:pPr>
            <w:r>
              <w:rPr>
                <w:rFonts w:cs="Arial"/>
              </w:rPr>
              <w:t>-</w:t>
            </w:r>
          </w:p>
        </w:tc>
        <w:tc>
          <w:tcPr>
            <w:tcW w:w="1267" w:type="dxa"/>
            <w:vAlign w:val="center"/>
          </w:tcPr>
          <w:p w14:paraId="1B3B4069" w14:textId="77777777" w:rsidR="001C45D3" w:rsidRPr="002644C3" w:rsidRDefault="001C45D3" w:rsidP="000C0290">
            <w:pPr>
              <w:pStyle w:val="TAC"/>
              <w:rPr>
                <w:rFonts w:cs="Arial"/>
                <w:lang w:eastAsia="zh-CN"/>
              </w:rPr>
            </w:pPr>
            <w:r>
              <w:rPr>
                <w:rFonts w:cs="Arial" w:hint="eastAsia"/>
                <w:lang w:eastAsia="zh-CN"/>
              </w:rPr>
              <w:t>-</w:t>
            </w:r>
          </w:p>
        </w:tc>
        <w:tc>
          <w:tcPr>
            <w:tcW w:w="1268" w:type="dxa"/>
            <w:vAlign w:val="center"/>
          </w:tcPr>
          <w:p w14:paraId="4B22BE3B" w14:textId="77777777" w:rsidR="001C45D3" w:rsidRPr="002644C3" w:rsidRDefault="001C45D3" w:rsidP="000C0290">
            <w:pPr>
              <w:pStyle w:val="TAC"/>
              <w:rPr>
                <w:rFonts w:eastAsia="Malgun Gothic" w:cs="Arial"/>
                <w:lang w:eastAsia="ko-KR"/>
              </w:rPr>
            </w:pPr>
            <w:r>
              <w:rPr>
                <w:rFonts w:cs="Arial"/>
              </w:rPr>
              <w:t>-</w:t>
            </w:r>
          </w:p>
        </w:tc>
        <w:tc>
          <w:tcPr>
            <w:tcW w:w="1267" w:type="dxa"/>
            <w:vAlign w:val="center"/>
          </w:tcPr>
          <w:p w14:paraId="0EE8BF38" w14:textId="77777777" w:rsidR="001C45D3" w:rsidRPr="00CC1E91" w:rsidRDefault="001C45D3" w:rsidP="000C0290">
            <w:pPr>
              <w:pStyle w:val="TAC"/>
              <w:rPr>
                <w:rFonts w:cs="Arial"/>
                <w:lang w:eastAsia="zh-CN"/>
              </w:rPr>
            </w:pPr>
            <w:r>
              <w:rPr>
                <w:rFonts w:cs="Arial" w:hint="eastAsia"/>
                <w:lang w:eastAsia="zh-CN"/>
              </w:rPr>
              <w:t>-</w:t>
            </w:r>
          </w:p>
        </w:tc>
        <w:tc>
          <w:tcPr>
            <w:tcW w:w="1268" w:type="dxa"/>
            <w:vAlign w:val="center"/>
          </w:tcPr>
          <w:p w14:paraId="11FC7C65"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.2</w:t>
            </w:r>
          </w:p>
        </w:tc>
      </w:tr>
      <w:tr w:rsidR="001C45D3" w:rsidRPr="00CC1E91" w14:paraId="66160C3F" w14:textId="77777777" w:rsidTr="000C0290">
        <w:trPr>
          <w:trHeight w:val="187"/>
          <w:jc w:val="center"/>
        </w:trPr>
        <w:tc>
          <w:tcPr>
            <w:tcW w:w="2447" w:type="dxa"/>
            <w:tcBorders>
              <w:bottom w:val="single" w:sz="4" w:space="0" w:color="auto"/>
            </w:tcBorders>
            <w:shd w:val="clear" w:color="auto" w:fill="auto"/>
          </w:tcPr>
          <w:p w14:paraId="2432B576" w14:textId="77777777" w:rsidR="001C45D3" w:rsidRPr="00EF5447" w:rsidRDefault="001C45D3" w:rsidP="000C0290">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486845F6" w14:textId="77777777" w:rsidR="001C45D3" w:rsidRPr="00EF5447" w:rsidRDefault="001C45D3" w:rsidP="000C0290">
            <w:pPr>
              <w:pStyle w:val="TAC"/>
              <w:rPr>
                <w:lang w:eastAsia="ja-JP"/>
              </w:rPr>
            </w:pPr>
            <w:r>
              <w:rPr>
                <w:rFonts w:eastAsia="MS Mincho" w:cs="Arial"/>
                <w:lang w:eastAsia="ja-JP"/>
              </w:rPr>
              <w:t>0.2</w:t>
            </w:r>
          </w:p>
        </w:tc>
        <w:tc>
          <w:tcPr>
            <w:tcW w:w="1267" w:type="dxa"/>
            <w:vAlign w:val="center"/>
          </w:tcPr>
          <w:p w14:paraId="6350BCE4" w14:textId="77777777" w:rsidR="001C45D3" w:rsidRPr="00EF5447" w:rsidRDefault="001C45D3" w:rsidP="000C0290">
            <w:pPr>
              <w:pStyle w:val="TAC"/>
              <w:rPr>
                <w:lang w:eastAsia="zh-CN"/>
              </w:rPr>
            </w:pPr>
            <w:r>
              <w:rPr>
                <w:rFonts w:hint="eastAsia"/>
                <w:lang w:eastAsia="zh-CN"/>
              </w:rPr>
              <w:t>0</w:t>
            </w:r>
            <w:r>
              <w:rPr>
                <w:lang w:eastAsia="zh-CN"/>
              </w:rPr>
              <w:t>.2</w:t>
            </w:r>
          </w:p>
        </w:tc>
        <w:tc>
          <w:tcPr>
            <w:tcW w:w="1268" w:type="dxa"/>
            <w:vAlign w:val="center"/>
          </w:tcPr>
          <w:p w14:paraId="2B6B5E75" w14:textId="77777777" w:rsidR="001C45D3" w:rsidRPr="00EF5447" w:rsidRDefault="001C45D3" w:rsidP="000C0290">
            <w:pPr>
              <w:pStyle w:val="TAC"/>
              <w:rPr>
                <w:rFonts w:eastAsia="Malgun Gothic"/>
                <w:lang w:eastAsia="ko-KR"/>
              </w:rPr>
            </w:pPr>
            <w:r w:rsidRPr="00EF5447">
              <w:rPr>
                <w:rFonts w:eastAsia="MS Mincho" w:cs="Arial"/>
                <w:lang w:eastAsia="ja-JP"/>
              </w:rPr>
              <w:t>0.2</w:t>
            </w:r>
          </w:p>
        </w:tc>
        <w:tc>
          <w:tcPr>
            <w:tcW w:w="1267" w:type="dxa"/>
            <w:vAlign w:val="center"/>
          </w:tcPr>
          <w:p w14:paraId="511369FF" w14:textId="77777777" w:rsidR="001C45D3" w:rsidRPr="00CC1E91" w:rsidRDefault="001C45D3" w:rsidP="000C0290">
            <w:pPr>
              <w:pStyle w:val="TAC"/>
              <w:rPr>
                <w:lang w:eastAsia="zh-CN"/>
              </w:rPr>
            </w:pPr>
            <w:r>
              <w:rPr>
                <w:rFonts w:hint="eastAsia"/>
                <w:lang w:eastAsia="zh-CN"/>
              </w:rPr>
              <w:t>-</w:t>
            </w:r>
          </w:p>
        </w:tc>
        <w:tc>
          <w:tcPr>
            <w:tcW w:w="1268" w:type="dxa"/>
            <w:vAlign w:val="center"/>
          </w:tcPr>
          <w:p w14:paraId="70D63E04" w14:textId="77777777" w:rsidR="001C45D3" w:rsidRPr="00CC1E91" w:rsidRDefault="001C45D3" w:rsidP="000C0290">
            <w:pPr>
              <w:pStyle w:val="TAC"/>
              <w:rPr>
                <w:lang w:eastAsia="zh-CN"/>
              </w:rPr>
            </w:pPr>
            <w:r>
              <w:rPr>
                <w:rFonts w:hint="eastAsia"/>
                <w:lang w:eastAsia="zh-CN"/>
              </w:rPr>
              <w:t>0</w:t>
            </w:r>
            <w:r>
              <w:rPr>
                <w:lang w:eastAsia="zh-CN"/>
              </w:rPr>
              <w:t>.5</w:t>
            </w:r>
          </w:p>
        </w:tc>
      </w:tr>
      <w:tr w:rsidR="001C45D3" w14:paraId="65EB59D7" w14:textId="77777777" w:rsidTr="000C0290">
        <w:trPr>
          <w:trHeight w:val="187"/>
          <w:jc w:val="center"/>
        </w:trPr>
        <w:tc>
          <w:tcPr>
            <w:tcW w:w="2447" w:type="dxa"/>
            <w:tcBorders>
              <w:bottom w:val="single" w:sz="4" w:space="0" w:color="auto"/>
            </w:tcBorders>
            <w:shd w:val="clear" w:color="auto" w:fill="auto"/>
          </w:tcPr>
          <w:p w14:paraId="76E0C332" w14:textId="77777777" w:rsidR="001C45D3" w:rsidRPr="00EF5447" w:rsidRDefault="001C45D3" w:rsidP="000C0290">
            <w:pPr>
              <w:pStyle w:val="TAC"/>
              <w:rPr>
                <w:rFonts w:eastAsia="MS Mincho" w:cs="Arial"/>
                <w:lang w:eastAsia="ja-JP"/>
              </w:rPr>
            </w:pPr>
            <w:r>
              <w:t>DC_1-3-7_n26-n78</w:t>
            </w:r>
          </w:p>
        </w:tc>
        <w:tc>
          <w:tcPr>
            <w:tcW w:w="1267" w:type="dxa"/>
            <w:vAlign w:val="center"/>
          </w:tcPr>
          <w:p w14:paraId="27AD4E1A" w14:textId="77777777" w:rsidR="001C45D3" w:rsidRPr="00CC1E91" w:rsidRDefault="001C45D3" w:rsidP="000C0290">
            <w:pPr>
              <w:pStyle w:val="TAC"/>
              <w:rPr>
                <w:rFonts w:cs="Arial"/>
                <w:lang w:eastAsia="ko-KR"/>
              </w:rPr>
            </w:pPr>
            <w:r>
              <w:rPr>
                <w:rFonts w:cs="Arial" w:hint="eastAsia"/>
                <w:lang w:eastAsia="ko-KR"/>
              </w:rPr>
              <w:t>0.2</w:t>
            </w:r>
          </w:p>
        </w:tc>
        <w:tc>
          <w:tcPr>
            <w:tcW w:w="1267" w:type="dxa"/>
            <w:vAlign w:val="center"/>
          </w:tcPr>
          <w:p w14:paraId="3E99F584" w14:textId="77777777" w:rsidR="001C45D3" w:rsidRDefault="001C45D3" w:rsidP="000C0290">
            <w:pPr>
              <w:pStyle w:val="TAC"/>
              <w:rPr>
                <w:lang w:eastAsia="ko-KR"/>
              </w:rPr>
            </w:pPr>
            <w:r>
              <w:rPr>
                <w:rFonts w:hint="eastAsia"/>
                <w:lang w:eastAsia="ko-KR"/>
              </w:rPr>
              <w:t>0.2</w:t>
            </w:r>
          </w:p>
        </w:tc>
        <w:tc>
          <w:tcPr>
            <w:tcW w:w="1268" w:type="dxa"/>
            <w:vAlign w:val="center"/>
          </w:tcPr>
          <w:p w14:paraId="336C9A07" w14:textId="77777777" w:rsidR="001C45D3" w:rsidRPr="00CC1E91" w:rsidRDefault="001C45D3" w:rsidP="000C0290">
            <w:pPr>
              <w:pStyle w:val="TAC"/>
              <w:rPr>
                <w:rFonts w:cs="Arial"/>
                <w:lang w:eastAsia="ko-KR"/>
              </w:rPr>
            </w:pPr>
            <w:r>
              <w:rPr>
                <w:rFonts w:cs="Arial" w:hint="eastAsia"/>
                <w:lang w:eastAsia="ko-KR"/>
              </w:rPr>
              <w:t>0.2</w:t>
            </w:r>
          </w:p>
        </w:tc>
        <w:tc>
          <w:tcPr>
            <w:tcW w:w="1267" w:type="dxa"/>
            <w:vAlign w:val="center"/>
          </w:tcPr>
          <w:p w14:paraId="685DC68C" w14:textId="77777777" w:rsidR="001C45D3" w:rsidRDefault="001C45D3" w:rsidP="000C0290">
            <w:pPr>
              <w:pStyle w:val="TAC"/>
              <w:rPr>
                <w:lang w:eastAsia="ko-KR"/>
              </w:rPr>
            </w:pPr>
            <w:r>
              <w:rPr>
                <w:rFonts w:hint="eastAsia"/>
                <w:lang w:eastAsia="ko-KR"/>
              </w:rPr>
              <w:t>0.2</w:t>
            </w:r>
          </w:p>
        </w:tc>
        <w:tc>
          <w:tcPr>
            <w:tcW w:w="1268" w:type="dxa"/>
            <w:vAlign w:val="center"/>
          </w:tcPr>
          <w:p w14:paraId="7096D80D" w14:textId="77777777" w:rsidR="001C45D3" w:rsidRDefault="001C45D3" w:rsidP="000C0290">
            <w:pPr>
              <w:pStyle w:val="TAC"/>
              <w:rPr>
                <w:lang w:eastAsia="ko-KR"/>
              </w:rPr>
            </w:pPr>
            <w:r>
              <w:rPr>
                <w:rFonts w:hint="eastAsia"/>
                <w:lang w:eastAsia="ko-KR"/>
              </w:rPr>
              <w:t>0.5</w:t>
            </w:r>
          </w:p>
        </w:tc>
      </w:tr>
      <w:tr w:rsidR="001C45D3" w14:paraId="68DDD388" w14:textId="77777777" w:rsidTr="000C0290">
        <w:trPr>
          <w:trHeight w:val="187"/>
          <w:jc w:val="center"/>
        </w:trPr>
        <w:tc>
          <w:tcPr>
            <w:tcW w:w="2447" w:type="dxa"/>
            <w:tcBorders>
              <w:bottom w:val="single" w:sz="4" w:space="0" w:color="auto"/>
            </w:tcBorders>
            <w:shd w:val="clear" w:color="auto" w:fill="auto"/>
          </w:tcPr>
          <w:p w14:paraId="10E27555" w14:textId="77777777" w:rsidR="001C45D3" w:rsidRDefault="001C45D3" w:rsidP="000C0290">
            <w:pPr>
              <w:pStyle w:val="TAC"/>
            </w:pPr>
            <w:r w:rsidRPr="00434D4C">
              <w:rPr>
                <w:rFonts w:eastAsia="MS Mincho" w:cs="Arial"/>
                <w:lang w:eastAsia="ja-JP"/>
              </w:rPr>
              <w:t>DC_1-3-7-26_n78</w:t>
            </w:r>
          </w:p>
        </w:tc>
        <w:tc>
          <w:tcPr>
            <w:tcW w:w="1267" w:type="dxa"/>
            <w:vAlign w:val="center"/>
          </w:tcPr>
          <w:p w14:paraId="5ABC0AC1" w14:textId="77777777" w:rsidR="001C45D3" w:rsidRDefault="001C45D3" w:rsidP="000C0290">
            <w:pPr>
              <w:pStyle w:val="TAC"/>
              <w:rPr>
                <w:rFonts w:cs="Arial"/>
                <w:lang w:eastAsia="ko-KR"/>
              </w:rPr>
            </w:pPr>
            <w:r>
              <w:rPr>
                <w:rFonts w:eastAsia="MS Mincho" w:cs="Arial"/>
                <w:lang w:eastAsia="ja-JP"/>
              </w:rPr>
              <w:t>0.2</w:t>
            </w:r>
          </w:p>
        </w:tc>
        <w:tc>
          <w:tcPr>
            <w:tcW w:w="1267" w:type="dxa"/>
            <w:vAlign w:val="center"/>
          </w:tcPr>
          <w:p w14:paraId="7AF575E3" w14:textId="77777777" w:rsidR="001C45D3" w:rsidRDefault="001C45D3" w:rsidP="000C0290">
            <w:pPr>
              <w:pStyle w:val="TAC"/>
              <w:rPr>
                <w:lang w:eastAsia="ko-KR"/>
              </w:rPr>
            </w:pPr>
            <w:r>
              <w:rPr>
                <w:lang w:eastAsia="zh-CN"/>
              </w:rPr>
              <w:t>0.2</w:t>
            </w:r>
          </w:p>
        </w:tc>
        <w:tc>
          <w:tcPr>
            <w:tcW w:w="1268" w:type="dxa"/>
            <w:vAlign w:val="center"/>
          </w:tcPr>
          <w:p w14:paraId="35B87542" w14:textId="77777777" w:rsidR="001C45D3" w:rsidRDefault="001C45D3" w:rsidP="000C0290">
            <w:pPr>
              <w:pStyle w:val="TAC"/>
              <w:rPr>
                <w:rFonts w:cs="Arial"/>
                <w:lang w:eastAsia="ko-KR"/>
              </w:rPr>
            </w:pPr>
            <w:r>
              <w:rPr>
                <w:rFonts w:eastAsia="MS Mincho" w:cs="Arial"/>
                <w:lang w:eastAsia="ja-JP"/>
              </w:rPr>
              <w:t>0.2</w:t>
            </w:r>
          </w:p>
        </w:tc>
        <w:tc>
          <w:tcPr>
            <w:tcW w:w="1267" w:type="dxa"/>
            <w:vAlign w:val="center"/>
          </w:tcPr>
          <w:p w14:paraId="00773F1F" w14:textId="77777777" w:rsidR="001C45D3" w:rsidRDefault="001C45D3" w:rsidP="000C0290">
            <w:pPr>
              <w:pStyle w:val="TAC"/>
              <w:rPr>
                <w:lang w:eastAsia="ko-KR"/>
              </w:rPr>
            </w:pPr>
            <w:r>
              <w:rPr>
                <w:lang w:eastAsia="zh-CN"/>
              </w:rPr>
              <w:t>0.2</w:t>
            </w:r>
          </w:p>
        </w:tc>
        <w:tc>
          <w:tcPr>
            <w:tcW w:w="1268" w:type="dxa"/>
            <w:vAlign w:val="center"/>
          </w:tcPr>
          <w:p w14:paraId="79BD2914" w14:textId="77777777" w:rsidR="001C45D3" w:rsidRDefault="001C45D3" w:rsidP="000C0290">
            <w:pPr>
              <w:pStyle w:val="TAC"/>
              <w:rPr>
                <w:lang w:eastAsia="ko-KR"/>
              </w:rPr>
            </w:pPr>
            <w:r>
              <w:rPr>
                <w:lang w:eastAsia="zh-CN"/>
              </w:rPr>
              <w:t>0.5</w:t>
            </w:r>
          </w:p>
        </w:tc>
      </w:tr>
      <w:tr w:rsidR="001C45D3" w14:paraId="26AAF2C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1090A1C" w14:textId="77777777" w:rsidR="001C45D3" w:rsidRDefault="001C45D3" w:rsidP="000C0290">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72D597C1" w14:textId="77777777" w:rsidR="001C45D3" w:rsidRDefault="001C45D3" w:rsidP="000C0290">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72BC12D" w14:textId="77777777" w:rsidR="001C45D3" w:rsidRDefault="001C45D3" w:rsidP="000C029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9E8AC7" w14:textId="77777777" w:rsidR="001C45D3" w:rsidRDefault="001C45D3" w:rsidP="000C0290">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13ECD4F" w14:textId="77777777" w:rsidR="001C45D3" w:rsidRDefault="001C45D3"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572173" w14:textId="77777777" w:rsidR="001C45D3" w:rsidRDefault="001C45D3" w:rsidP="000C0290">
            <w:pPr>
              <w:pStyle w:val="TAC"/>
              <w:rPr>
                <w:rFonts w:cs="Arial"/>
                <w:szCs w:val="18"/>
                <w:lang w:eastAsia="zh-CN"/>
              </w:rPr>
            </w:pPr>
            <w:r>
              <w:rPr>
                <w:rFonts w:cs="Arial" w:hint="eastAsia"/>
                <w:szCs w:val="18"/>
                <w:lang w:eastAsia="zh-CN"/>
              </w:rPr>
              <w:t>-</w:t>
            </w:r>
          </w:p>
        </w:tc>
      </w:tr>
      <w:tr w:rsidR="001C45D3" w:rsidRPr="00CC1E91" w14:paraId="50B441EB" w14:textId="77777777" w:rsidTr="000C0290">
        <w:trPr>
          <w:trHeight w:val="187"/>
          <w:jc w:val="center"/>
        </w:trPr>
        <w:tc>
          <w:tcPr>
            <w:tcW w:w="2447" w:type="dxa"/>
            <w:tcBorders>
              <w:bottom w:val="single" w:sz="4" w:space="0" w:color="auto"/>
            </w:tcBorders>
            <w:shd w:val="clear" w:color="auto" w:fill="auto"/>
          </w:tcPr>
          <w:p w14:paraId="0730600A" w14:textId="77777777" w:rsidR="001C45D3" w:rsidRPr="00EF5447" w:rsidRDefault="001C45D3" w:rsidP="000C0290">
            <w:pPr>
              <w:pStyle w:val="TAC"/>
            </w:pPr>
            <w:r w:rsidRPr="00EF5447">
              <w:rPr>
                <w:rFonts w:cs="Arial"/>
                <w:szCs w:val="18"/>
                <w:lang w:eastAsia="zh-CN"/>
              </w:rPr>
              <w:t>DC_1-3-7-28_n5</w:t>
            </w:r>
          </w:p>
        </w:tc>
        <w:tc>
          <w:tcPr>
            <w:tcW w:w="1267" w:type="dxa"/>
            <w:vAlign w:val="center"/>
          </w:tcPr>
          <w:p w14:paraId="65E10565" w14:textId="77777777" w:rsidR="001C45D3" w:rsidRPr="00EF5447" w:rsidRDefault="001C45D3" w:rsidP="000C0290">
            <w:pPr>
              <w:pStyle w:val="TAC"/>
              <w:rPr>
                <w:rFonts w:eastAsia="MS Mincho" w:cs="Arial"/>
                <w:lang w:eastAsia="ja-JP"/>
              </w:rPr>
            </w:pPr>
            <w:r>
              <w:rPr>
                <w:rFonts w:cs="Arial"/>
                <w:szCs w:val="18"/>
                <w:lang w:eastAsia="zh-CN"/>
              </w:rPr>
              <w:t>-</w:t>
            </w:r>
          </w:p>
        </w:tc>
        <w:tc>
          <w:tcPr>
            <w:tcW w:w="1267" w:type="dxa"/>
            <w:vAlign w:val="center"/>
          </w:tcPr>
          <w:p w14:paraId="0498E284" w14:textId="77777777" w:rsidR="001C45D3" w:rsidRPr="00CC1E91" w:rsidRDefault="001C45D3" w:rsidP="000C0290">
            <w:pPr>
              <w:pStyle w:val="TAC"/>
              <w:rPr>
                <w:rFonts w:cs="Arial"/>
                <w:lang w:eastAsia="zh-CN"/>
              </w:rPr>
            </w:pPr>
            <w:r>
              <w:rPr>
                <w:rFonts w:cs="Arial" w:hint="eastAsia"/>
                <w:lang w:eastAsia="zh-CN"/>
              </w:rPr>
              <w:t>-</w:t>
            </w:r>
          </w:p>
        </w:tc>
        <w:tc>
          <w:tcPr>
            <w:tcW w:w="1268" w:type="dxa"/>
            <w:vAlign w:val="center"/>
          </w:tcPr>
          <w:p w14:paraId="783687DD" w14:textId="77777777" w:rsidR="001C45D3" w:rsidRPr="00EF5447" w:rsidRDefault="001C45D3" w:rsidP="000C0290">
            <w:pPr>
              <w:pStyle w:val="TAC"/>
              <w:rPr>
                <w:rFonts w:eastAsia="MS Mincho" w:cs="Arial"/>
                <w:lang w:eastAsia="ja-JP"/>
              </w:rPr>
            </w:pPr>
            <w:r>
              <w:rPr>
                <w:rFonts w:cs="Arial"/>
                <w:szCs w:val="18"/>
                <w:lang w:eastAsia="ja-JP"/>
              </w:rPr>
              <w:t>-</w:t>
            </w:r>
          </w:p>
        </w:tc>
        <w:tc>
          <w:tcPr>
            <w:tcW w:w="1267" w:type="dxa"/>
            <w:vAlign w:val="center"/>
          </w:tcPr>
          <w:p w14:paraId="5F07260A"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04B381B"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.2</w:t>
            </w:r>
          </w:p>
        </w:tc>
      </w:tr>
      <w:tr w:rsidR="001C45D3" w:rsidRPr="00EF5447" w14:paraId="38CEC44D" w14:textId="77777777" w:rsidTr="000C0290">
        <w:trPr>
          <w:trHeight w:val="187"/>
          <w:jc w:val="center"/>
        </w:trPr>
        <w:tc>
          <w:tcPr>
            <w:tcW w:w="2447" w:type="dxa"/>
            <w:tcBorders>
              <w:bottom w:val="single" w:sz="4" w:space="0" w:color="auto"/>
            </w:tcBorders>
          </w:tcPr>
          <w:p w14:paraId="2E51B39B" w14:textId="77777777" w:rsidR="001C45D3" w:rsidRDefault="001C45D3" w:rsidP="000C0290">
            <w:pPr>
              <w:pStyle w:val="TAC"/>
            </w:pPr>
            <w:r w:rsidRPr="00EF5447">
              <w:t>DC_1-3-7-28_n7</w:t>
            </w:r>
          </w:p>
          <w:p w14:paraId="0F6415FB" w14:textId="77777777" w:rsidR="001C45D3" w:rsidRPr="00EF5447" w:rsidRDefault="001C45D3" w:rsidP="000C0290">
            <w:pPr>
              <w:pStyle w:val="TAC"/>
            </w:pPr>
            <w:r w:rsidRPr="00434D4C">
              <w:t>DC_1-3-28-(n)7</w:t>
            </w:r>
          </w:p>
        </w:tc>
        <w:tc>
          <w:tcPr>
            <w:tcW w:w="1267" w:type="dxa"/>
            <w:vAlign w:val="center"/>
          </w:tcPr>
          <w:p w14:paraId="0DABFB67" w14:textId="77777777" w:rsidR="001C45D3" w:rsidRPr="00EF5447" w:rsidRDefault="001C45D3" w:rsidP="000C0290">
            <w:pPr>
              <w:pStyle w:val="TAC"/>
              <w:rPr>
                <w:rFonts w:cs="Arial"/>
                <w:szCs w:val="18"/>
                <w:lang w:eastAsia="ja-JP"/>
              </w:rPr>
            </w:pPr>
            <w:r>
              <w:rPr>
                <w:rFonts w:cs="Arial"/>
                <w:szCs w:val="18"/>
                <w:lang w:eastAsia="zh-CN"/>
              </w:rPr>
              <w:t>-</w:t>
            </w:r>
          </w:p>
        </w:tc>
        <w:tc>
          <w:tcPr>
            <w:tcW w:w="1267" w:type="dxa"/>
            <w:vAlign w:val="center"/>
          </w:tcPr>
          <w:p w14:paraId="19D86142" w14:textId="77777777" w:rsidR="001C45D3" w:rsidRPr="00EF5447" w:rsidRDefault="001C45D3" w:rsidP="000C0290">
            <w:pPr>
              <w:pStyle w:val="TAC"/>
              <w:rPr>
                <w:rFonts w:cs="Arial"/>
                <w:szCs w:val="18"/>
                <w:lang w:eastAsia="zh-CN"/>
              </w:rPr>
            </w:pPr>
            <w:r>
              <w:rPr>
                <w:rFonts w:cs="Arial" w:hint="eastAsia"/>
                <w:szCs w:val="18"/>
                <w:lang w:eastAsia="zh-CN"/>
              </w:rPr>
              <w:t>-</w:t>
            </w:r>
          </w:p>
        </w:tc>
        <w:tc>
          <w:tcPr>
            <w:tcW w:w="1268" w:type="dxa"/>
            <w:vAlign w:val="center"/>
          </w:tcPr>
          <w:p w14:paraId="1D17D55B" w14:textId="77777777" w:rsidR="001C45D3" w:rsidRPr="00EF5447" w:rsidRDefault="001C45D3" w:rsidP="000C0290">
            <w:pPr>
              <w:pStyle w:val="TAC"/>
              <w:rPr>
                <w:rFonts w:cs="Arial"/>
                <w:szCs w:val="18"/>
                <w:lang w:eastAsia="ja-JP"/>
              </w:rPr>
            </w:pPr>
            <w:r>
              <w:rPr>
                <w:rFonts w:cs="Arial"/>
                <w:szCs w:val="18"/>
                <w:lang w:eastAsia="ja-JP"/>
              </w:rPr>
              <w:t>-</w:t>
            </w:r>
          </w:p>
        </w:tc>
        <w:tc>
          <w:tcPr>
            <w:tcW w:w="1267" w:type="dxa"/>
            <w:vAlign w:val="center"/>
          </w:tcPr>
          <w:p w14:paraId="3660B643" w14:textId="77777777" w:rsidR="001C45D3" w:rsidRPr="00EF5447" w:rsidRDefault="001C45D3"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373CF6A4" w14:textId="77777777" w:rsidR="001C45D3" w:rsidRPr="00EF5447" w:rsidRDefault="001C45D3" w:rsidP="000C0290">
            <w:pPr>
              <w:pStyle w:val="TAC"/>
              <w:rPr>
                <w:rFonts w:cs="Arial"/>
                <w:szCs w:val="18"/>
                <w:lang w:eastAsia="zh-CN"/>
              </w:rPr>
            </w:pPr>
            <w:r>
              <w:rPr>
                <w:rFonts w:cs="Arial" w:hint="eastAsia"/>
                <w:szCs w:val="18"/>
                <w:lang w:eastAsia="zh-CN"/>
              </w:rPr>
              <w:t>-</w:t>
            </w:r>
          </w:p>
        </w:tc>
      </w:tr>
      <w:tr w:rsidR="001C45D3" w:rsidRPr="00EF5447" w14:paraId="3B2A3902" w14:textId="77777777" w:rsidTr="000C0290">
        <w:trPr>
          <w:trHeight w:val="187"/>
          <w:jc w:val="center"/>
        </w:trPr>
        <w:tc>
          <w:tcPr>
            <w:tcW w:w="2447" w:type="dxa"/>
            <w:tcBorders>
              <w:bottom w:val="single" w:sz="4" w:space="0" w:color="auto"/>
            </w:tcBorders>
          </w:tcPr>
          <w:p w14:paraId="6F4D85D4" w14:textId="77777777" w:rsidR="001C45D3" w:rsidRPr="00EF5447" w:rsidRDefault="001C45D3" w:rsidP="000C0290">
            <w:pPr>
              <w:pStyle w:val="TAC"/>
            </w:pPr>
            <w:r>
              <w:t>DC_1-3-7-28_n38</w:t>
            </w:r>
          </w:p>
        </w:tc>
        <w:tc>
          <w:tcPr>
            <w:tcW w:w="1267" w:type="dxa"/>
            <w:vAlign w:val="center"/>
          </w:tcPr>
          <w:p w14:paraId="0C13F747" w14:textId="77777777" w:rsidR="001C45D3" w:rsidRDefault="001C45D3" w:rsidP="000C0290">
            <w:pPr>
              <w:pStyle w:val="TAC"/>
              <w:rPr>
                <w:rFonts w:cs="Arial"/>
                <w:szCs w:val="18"/>
                <w:lang w:eastAsia="zh-CN"/>
              </w:rPr>
            </w:pPr>
            <w:r>
              <w:rPr>
                <w:rFonts w:cs="Arial"/>
                <w:szCs w:val="18"/>
                <w:lang w:eastAsia="zh-CN"/>
              </w:rPr>
              <w:t>-</w:t>
            </w:r>
          </w:p>
        </w:tc>
        <w:tc>
          <w:tcPr>
            <w:tcW w:w="1267" w:type="dxa"/>
            <w:vAlign w:val="center"/>
          </w:tcPr>
          <w:p w14:paraId="75020993" w14:textId="77777777" w:rsidR="001C45D3" w:rsidRDefault="001C45D3" w:rsidP="000C0290">
            <w:pPr>
              <w:pStyle w:val="TAC"/>
              <w:rPr>
                <w:rFonts w:cs="Arial"/>
                <w:szCs w:val="18"/>
                <w:lang w:eastAsia="zh-CN"/>
              </w:rPr>
            </w:pPr>
            <w:r>
              <w:rPr>
                <w:rFonts w:cs="Arial"/>
                <w:szCs w:val="18"/>
                <w:lang w:eastAsia="zh-CN"/>
              </w:rPr>
              <w:t>-</w:t>
            </w:r>
          </w:p>
        </w:tc>
        <w:tc>
          <w:tcPr>
            <w:tcW w:w="1268" w:type="dxa"/>
            <w:vAlign w:val="center"/>
          </w:tcPr>
          <w:p w14:paraId="6A3641BD" w14:textId="77777777" w:rsidR="001C45D3" w:rsidRDefault="001C45D3" w:rsidP="000C0290">
            <w:pPr>
              <w:pStyle w:val="TAC"/>
              <w:rPr>
                <w:rFonts w:cs="Arial"/>
                <w:szCs w:val="18"/>
                <w:lang w:eastAsia="ja-JP"/>
              </w:rPr>
            </w:pPr>
            <w:r>
              <w:rPr>
                <w:rFonts w:cs="Arial"/>
                <w:szCs w:val="18"/>
                <w:lang w:eastAsia="ja-JP"/>
              </w:rPr>
              <w:t>-</w:t>
            </w:r>
          </w:p>
        </w:tc>
        <w:tc>
          <w:tcPr>
            <w:tcW w:w="1267" w:type="dxa"/>
            <w:vAlign w:val="center"/>
          </w:tcPr>
          <w:p w14:paraId="3E84DAE2" w14:textId="77777777" w:rsidR="001C45D3" w:rsidRDefault="001C45D3" w:rsidP="000C0290">
            <w:pPr>
              <w:pStyle w:val="TAC"/>
              <w:rPr>
                <w:rFonts w:cs="Arial"/>
                <w:szCs w:val="18"/>
                <w:lang w:eastAsia="zh-CN"/>
              </w:rPr>
            </w:pPr>
            <w:r>
              <w:rPr>
                <w:rFonts w:cs="Arial"/>
                <w:szCs w:val="18"/>
                <w:lang w:eastAsia="zh-CN"/>
              </w:rPr>
              <w:t>0.2</w:t>
            </w:r>
          </w:p>
        </w:tc>
        <w:tc>
          <w:tcPr>
            <w:tcW w:w="1268" w:type="dxa"/>
            <w:vAlign w:val="center"/>
          </w:tcPr>
          <w:p w14:paraId="09CDE72C" w14:textId="77777777" w:rsidR="001C45D3" w:rsidRDefault="001C45D3" w:rsidP="000C0290">
            <w:pPr>
              <w:pStyle w:val="TAC"/>
              <w:rPr>
                <w:rFonts w:cs="Arial"/>
                <w:szCs w:val="18"/>
                <w:lang w:eastAsia="zh-CN"/>
              </w:rPr>
            </w:pPr>
            <w:r>
              <w:rPr>
                <w:rFonts w:cs="Arial"/>
                <w:szCs w:val="18"/>
                <w:lang w:eastAsia="zh-CN"/>
              </w:rPr>
              <w:t>-</w:t>
            </w:r>
          </w:p>
        </w:tc>
      </w:tr>
      <w:tr w:rsidR="001C45D3" w14:paraId="544A0678" w14:textId="77777777" w:rsidTr="000C0290">
        <w:trPr>
          <w:trHeight w:val="187"/>
          <w:jc w:val="center"/>
        </w:trPr>
        <w:tc>
          <w:tcPr>
            <w:tcW w:w="2447" w:type="dxa"/>
            <w:tcBorders>
              <w:bottom w:val="single" w:sz="4" w:space="0" w:color="auto"/>
            </w:tcBorders>
          </w:tcPr>
          <w:p w14:paraId="5DD9DA24" w14:textId="77777777" w:rsidR="001C45D3" w:rsidRPr="00EF5447" w:rsidRDefault="001C45D3" w:rsidP="000C0290">
            <w:pPr>
              <w:pStyle w:val="TAC"/>
            </w:pPr>
            <w:r w:rsidRPr="00EF5447">
              <w:t>DC_1-3-7</w:t>
            </w:r>
            <w:r>
              <w:t>_n</w:t>
            </w:r>
            <w:r w:rsidRPr="00EF5447">
              <w:t>28</w:t>
            </w:r>
            <w:r>
              <w:t>-</w:t>
            </w:r>
            <w:r w:rsidRPr="00EF5447">
              <w:t>n</w:t>
            </w:r>
            <w:r>
              <w:t>38</w:t>
            </w:r>
          </w:p>
        </w:tc>
        <w:tc>
          <w:tcPr>
            <w:tcW w:w="1267" w:type="dxa"/>
            <w:vAlign w:val="center"/>
          </w:tcPr>
          <w:p w14:paraId="09927DCF" w14:textId="77777777" w:rsidR="001C45D3" w:rsidRDefault="001C45D3" w:rsidP="000C0290">
            <w:pPr>
              <w:pStyle w:val="TAC"/>
              <w:rPr>
                <w:rFonts w:cs="Arial"/>
                <w:szCs w:val="18"/>
                <w:lang w:eastAsia="ko-KR"/>
              </w:rPr>
            </w:pPr>
            <w:r>
              <w:rPr>
                <w:rFonts w:cs="Arial" w:hint="eastAsia"/>
                <w:szCs w:val="18"/>
                <w:lang w:eastAsia="ko-KR"/>
              </w:rPr>
              <w:t>-</w:t>
            </w:r>
          </w:p>
        </w:tc>
        <w:tc>
          <w:tcPr>
            <w:tcW w:w="1267" w:type="dxa"/>
            <w:vAlign w:val="center"/>
          </w:tcPr>
          <w:p w14:paraId="53F122CC" w14:textId="77777777" w:rsidR="001C45D3" w:rsidRDefault="001C45D3" w:rsidP="000C0290">
            <w:pPr>
              <w:pStyle w:val="TAC"/>
              <w:rPr>
                <w:rFonts w:cs="Arial"/>
                <w:szCs w:val="18"/>
                <w:lang w:eastAsia="ko-KR"/>
              </w:rPr>
            </w:pPr>
            <w:r>
              <w:rPr>
                <w:rFonts w:cs="Arial" w:hint="eastAsia"/>
                <w:szCs w:val="18"/>
                <w:lang w:eastAsia="ko-KR"/>
              </w:rPr>
              <w:t>-</w:t>
            </w:r>
          </w:p>
        </w:tc>
        <w:tc>
          <w:tcPr>
            <w:tcW w:w="1268" w:type="dxa"/>
            <w:vAlign w:val="center"/>
          </w:tcPr>
          <w:p w14:paraId="64D0D994" w14:textId="77777777" w:rsidR="001C45D3" w:rsidRDefault="001C45D3" w:rsidP="000C0290">
            <w:pPr>
              <w:pStyle w:val="TAC"/>
              <w:rPr>
                <w:rFonts w:cs="Arial"/>
                <w:szCs w:val="18"/>
                <w:lang w:eastAsia="ko-KR"/>
              </w:rPr>
            </w:pPr>
            <w:r>
              <w:rPr>
                <w:rFonts w:cs="Arial" w:hint="eastAsia"/>
                <w:szCs w:val="18"/>
                <w:lang w:eastAsia="ko-KR"/>
              </w:rPr>
              <w:t>-</w:t>
            </w:r>
          </w:p>
        </w:tc>
        <w:tc>
          <w:tcPr>
            <w:tcW w:w="1267" w:type="dxa"/>
            <w:vAlign w:val="center"/>
          </w:tcPr>
          <w:p w14:paraId="3B37EB11" w14:textId="77777777" w:rsidR="001C45D3" w:rsidRDefault="001C45D3" w:rsidP="000C0290">
            <w:pPr>
              <w:pStyle w:val="TAC"/>
              <w:rPr>
                <w:rFonts w:cs="Arial"/>
                <w:szCs w:val="18"/>
                <w:lang w:eastAsia="ko-KR"/>
              </w:rPr>
            </w:pPr>
            <w:r>
              <w:rPr>
                <w:rFonts w:cs="Arial" w:hint="eastAsia"/>
                <w:szCs w:val="18"/>
                <w:lang w:eastAsia="ko-KR"/>
              </w:rPr>
              <w:t>0.2</w:t>
            </w:r>
          </w:p>
        </w:tc>
        <w:tc>
          <w:tcPr>
            <w:tcW w:w="1268" w:type="dxa"/>
            <w:vAlign w:val="center"/>
          </w:tcPr>
          <w:p w14:paraId="6B41BF05" w14:textId="77777777" w:rsidR="001C45D3" w:rsidRDefault="001C45D3" w:rsidP="000C0290">
            <w:pPr>
              <w:pStyle w:val="TAC"/>
              <w:rPr>
                <w:rFonts w:cs="Arial"/>
                <w:szCs w:val="18"/>
                <w:lang w:eastAsia="ko-KR"/>
              </w:rPr>
            </w:pPr>
            <w:r>
              <w:rPr>
                <w:rFonts w:cs="Arial" w:hint="eastAsia"/>
                <w:szCs w:val="18"/>
                <w:lang w:eastAsia="ko-KR"/>
              </w:rPr>
              <w:t>-</w:t>
            </w:r>
          </w:p>
        </w:tc>
      </w:tr>
      <w:tr w:rsidR="001C45D3" w:rsidRPr="00EF5447" w14:paraId="3428BC6C" w14:textId="77777777" w:rsidTr="000C0290">
        <w:trPr>
          <w:trHeight w:val="187"/>
          <w:jc w:val="center"/>
        </w:trPr>
        <w:tc>
          <w:tcPr>
            <w:tcW w:w="2447" w:type="dxa"/>
            <w:tcBorders>
              <w:bottom w:val="single" w:sz="4" w:space="0" w:color="auto"/>
            </w:tcBorders>
            <w:shd w:val="clear" w:color="auto" w:fill="auto"/>
          </w:tcPr>
          <w:p w14:paraId="36E719EA" w14:textId="77777777" w:rsidR="001C45D3" w:rsidRPr="00EF5447" w:rsidRDefault="001C45D3" w:rsidP="000C0290">
            <w:pPr>
              <w:pStyle w:val="TAC"/>
            </w:pPr>
            <w:r w:rsidRPr="00EF5447">
              <w:rPr>
                <w:lang w:eastAsia="fi-FI"/>
              </w:rPr>
              <w:t>DC_1-3-7-28_n40</w:t>
            </w:r>
          </w:p>
        </w:tc>
        <w:tc>
          <w:tcPr>
            <w:tcW w:w="1267" w:type="dxa"/>
            <w:vAlign w:val="center"/>
          </w:tcPr>
          <w:p w14:paraId="5AD9E432" w14:textId="77777777" w:rsidR="001C45D3" w:rsidRPr="00EF5447" w:rsidRDefault="001C45D3" w:rsidP="000C0290">
            <w:pPr>
              <w:pStyle w:val="TAC"/>
              <w:rPr>
                <w:rFonts w:cs="Arial"/>
                <w:szCs w:val="18"/>
                <w:lang w:eastAsia="zh-CN"/>
              </w:rPr>
            </w:pPr>
            <w:r>
              <w:rPr>
                <w:rFonts w:cs="Arial"/>
                <w:lang w:eastAsia="zh-CN"/>
              </w:rPr>
              <w:t>-</w:t>
            </w:r>
          </w:p>
        </w:tc>
        <w:tc>
          <w:tcPr>
            <w:tcW w:w="1267" w:type="dxa"/>
            <w:vAlign w:val="center"/>
          </w:tcPr>
          <w:p w14:paraId="74144939" w14:textId="77777777" w:rsidR="001C45D3" w:rsidRPr="00EF5447" w:rsidRDefault="001C45D3" w:rsidP="000C0290">
            <w:pPr>
              <w:pStyle w:val="TAC"/>
              <w:rPr>
                <w:rFonts w:cs="Arial"/>
                <w:szCs w:val="18"/>
                <w:lang w:eastAsia="zh-CN"/>
              </w:rPr>
            </w:pPr>
            <w:r>
              <w:rPr>
                <w:rFonts w:cs="Arial" w:hint="eastAsia"/>
                <w:szCs w:val="18"/>
                <w:lang w:eastAsia="zh-CN"/>
              </w:rPr>
              <w:t>-</w:t>
            </w:r>
          </w:p>
        </w:tc>
        <w:tc>
          <w:tcPr>
            <w:tcW w:w="1268" w:type="dxa"/>
            <w:vAlign w:val="center"/>
          </w:tcPr>
          <w:p w14:paraId="494A0199" w14:textId="77777777" w:rsidR="001C45D3" w:rsidRPr="00EF5447" w:rsidRDefault="001C45D3" w:rsidP="000C0290">
            <w:pPr>
              <w:pStyle w:val="TAC"/>
              <w:rPr>
                <w:rFonts w:cs="Arial"/>
                <w:szCs w:val="18"/>
                <w:lang w:eastAsia="ja-JP"/>
              </w:rPr>
            </w:pPr>
            <w:r w:rsidRPr="00EF5447">
              <w:rPr>
                <w:rFonts w:cs="Arial"/>
                <w:lang w:eastAsia="zh-CN"/>
              </w:rPr>
              <w:t>0.3</w:t>
            </w:r>
          </w:p>
        </w:tc>
        <w:tc>
          <w:tcPr>
            <w:tcW w:w="1267" w:type="dxa"/>
            <w:vAlign w:val="center"/>
          </w:tcPr>
          <w:p w14:paraId="372C2805" w14:textId="77777777" w:rsidR="001C45D3" w:rsidRPr="00EF5447" w:rsidRDefault="001C45D3"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34080EB3" w14:textId="77777777" w:rsidR="001C45D3" w:rsidRPr="00EF5447" w:rsidRDefault="001C45D3" w:rsidP="000C0290">
            <w:pPr>
              <w:pStyle w:val="TAC"/>
              <w:rPr>
                <w:rFonts w:cs="Arial"/>
                <w:szCs w:val="18"/>
                <w:lang w:eastAsia="zh-CN"/>
              </w:rPr>
            </w:pPr>
            <w:r>
              <w:rPr>
                <w:rFonts w:cs="Arial" w:hint="eastAsia"/>
                <w:szCs w:val="18"/>
                <w:lang w:eastAsia="zh-CN"/>
              </w:rPr>
              <w:t>0</w:t>
            </w:r>
            <w:r>
              <w:rPr>
                <w:rFonts w:cs="Arial"/>
                <w:szCs w:val="18"/>
                <w:lang w:eastAsia="zh-CN"/>
              </w:rPr>
              <w:t>.8</w:t>
            </w:r>
          </w:p>
        </w:tc>
      </w:tr>
      <w:tr w:rsidR="001C45D3" w:rsidRPr="00EF5447" w14:paraId="7B26943A" w14:textId="77777777" w:rsidTr="000C0290">
        <w:trPr>
          <w:trHeight w:val="187"/>
          <w:jc w:val="center"/>
        </w:trPr>
        <w:tc>
          <w:tcPr>
            <w:tcW w:w="2447" w:type="dxa"/>
            <w:tcBorders>
              <w:bottom w:val="single" w:sz="4" w:space="0" w:color="auto"/>
            </w:tcBorders>
            <w:shd w:val="clear" w:color="auto" w:fill="auto"/>
          </w:tcPr>
          <w:p w14:paraId="19D15B72" w14:textId="77777777" w:rsidR="001C45D3" w:rsidRPr="00EF5447" w:rsidRDefault="001C45D3" w:rsidP="000C0290">
            <w:pPr>
              <w:pStyle w:val="TAC"/>
            </w:pPr>
            <w:r w:rsidRPr="00EF5447">
              <w:rPr>
                <w:noProof/>
                <w:szCs w:val="18"/>
                <w:lang w:eastAsia="zh-CN"/>
              </w:rPr>
              <w:t>DC_1-3-7-28_n78</w:t>
            </w:r>
          </w:p>
        </w:tc>
        <w:tc>
          <w:tcPr>
            <w:tcW w:w="1267" w:type="dxa"/>
            <w:vAlign w:val="center"/>
          </w:tcPr>
          <w:p w14:paraId="0FADE096" w14:textId="77777777" w:rsidR="001C45D3" w:rsidRPr="00EF5447" w:rsidRDefault="001C45D3" w:rsidP="000C0290">
            <w:pPr>
              <w:pStyle w:val="TAC"/>
              <w:rPr>
                <w:rFonts w:eastAsia="MS Mincho" w:cs="Arial"/>
                <w:lang w:eastAsia="ja-JP"/>
              </w:rPr>
            </w:pPr>
            <w:r>
              <w:rPr>
                <w:rFonts w:cs="Arial"/>
                <w:lang w:val="fr-FR"/>
              </w:rPr>
              <w:t>0.2</w:t>
            </w:r>
          </w:p>
        </w:tc>
        <w:tc>
          <w:tcPr>
            <w:tcW w:w="1267" w:type="dxa"/>
            <w:vAlign w:val="center"/>
          </w:tcPr>
          <w:p w14:paraId="1C8D8880" w14:textId="77777777" w:rsidR="001C45D3" w:rsidRPr="00EF5447" w:rsidRDefault="001C45D3" w:rsidP="000C0290">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7CBA5E34" w14:textId="77777777" w:rsidR="001C45D3" w:rsidRPr="00EF5447" w:rsidRDefault="001C45D3" w:rsidP="000C0290">
            <w:pPr>
              <w:pStyle w:val="TAC"/>
              <w:rPr>
                <w:rFonts w:eastAsia="MS Mincho" w:cs="Arial"/>
                <w:lang w:eastAsia="ja-JP"/>
              </w:rPr>
            </w:pPr>
            <w:r>
              <w:rPr>
                <w:rFonts w:cs="Arial"/>
                <w:lang w:val="fr-FR"/>
              </w:rPr>
              <w:t>0.2</w:t>
            </w:r>
          </w:p>
        </w:tc>
        <w:tc>
          <w:tcPr>
            <w:tcW w:w="1267" w:type="dxa"/>
            <w:vAlign w:val="center"/>
          </w:tcPr>
          <w:p w14:paraId="14BCEA94" w14:textId="77777777" w:rsidR="001C45D3" w:rsidRPr="00EF5447" w:rsidRDefault="001C45D3" w:rsidP="000C0290">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2E7FE2A5" w14:textId="77777777" w:rsidR="001C45D3" w:rsidRPr="00EF5447" w:rsidRDefault="001C45D3" w:rsidP="000C0290">
            <w:pPr>
              <w:pStyle w:val="TAC"/>
              <w:rPr>
                <w:rFonts w:eastAsia="MS Mincho" w:cs="Arial"/>
                <w:lang w:eastAsia="ja-JP"/>
              </w:rPr>
            </w:pPr>
            <w:r>
              <w:rPr>
                <w:rFonts w:hint="eastAsia"/>
                <w:lang w:val="fr-FR" w:eastAsia="zh-CN"/>
              </w:rPr>
              <w:t>0</w:t>
            </w:r>
            <w:r>
              <w:rPr>
                <w:lang w:val="fr-FR" w:eastAsia="zh-CN"/>
              </w:rPr>
              <w:t>.5</w:t>
            </w:r>
          </w:p>
        </w:tc>
      </w:tr>
      <w:tr w:rsidR="001C45D3" w:rsidRPr="00EF5447" w14:paraId="1C4212F1" w14:textId="77777777" w:rsidTr="000C0290">
        <w:trPr>
          <w:trHeight w:val="187"/>
          <w:jc w:val="center"/>
        </w:trPr>
        <w:tc>
          <w:tcPr>
            <w:tcW w:w="2447" w:type="dxa"/>
            <w:tcBorders>
              <w:bottom w:val="single" w:sz="4" w:space="0" w:color="auto"/>
            </w:tcBorders>
            <w:shd w:val="clear" w:color="auto" w:fill="auto"/>
          </w:tcPr>
          <w:p w14:paraId="12116F6E" w14:textId="77777777" w:rsidR="001C45D3" w:rsidRPr="00EF5447" w:rsidRDefault="001C45D3" w:rsidP="000C0290">
            <w:pPr>
              <w:pStyle w:val="TAC"/>
            </w:pPr>
            <w:r w:rsidRPr="00EF5447">
              <w:rPr>
                <w:rFonts w:eastAsia="Malgun Gothic"/>
                <w:lang w:eastAsia="ko-KR"/>
              </w:rPr>
              <w:t>DC_1-3-7_n28-n78</w:t>
            </w:r>
          </w:p>
        </w:tc>
        <w:tc>
          <w:tcPr>
            <w:tcW w:w="1267" w:type="dxa"/>
            <w:vAlign w:val="center"/>
          </w:tcPr>
          <w:p w14:paraId="41EC9A44" w14:textId="77777777" w:rsidR="001C45D3" w:rsidRPr="00EF5447" w:rsidRDefault="001C45D3" w:rsidP="000C0290">
            <w:pPr>
              <w:pStyle w:val="TAC"/>
              <w:rPr>
                <w:lang w:eastAsia="ja-JP"/>
              </w:rPr>
            </w:pPr>
            <w:r>
              <w:rPr>
                <w:rFonts w:cs="Arial"/>
                <w:lang w:val="fr-FR"/>
              </w:rPr>
              <w:t>0.2</w:t>
            </w:r>
          </w:p>
        </w:tc>
        <w:tc>
          <w:tcPr>
            <w:tcW w:w="1267" w:type="dxa"/>
            <w:vAlign w:val="center"/>
          </w:tcPr>
          <w:p w14:paraId="2CE6EB3C" w14:textId="77777777" w:rsidR="001C45D3" w:rsidRPr="00EF5447" w:rsidRDefault="001C45D3" w:rsidP="000C0290">
            <w:pPr>
              <w:pStyle w:val="TAC"/>
              <w:rPr>
                <w:lang w:eastAsia="ja-JP"/>
              </w:rPr>
            </w:pPr>
            <w:r>
              <w:rPr>
                <w:rFonts w:hint="eastAsia"/>
                <w:lang w:val="fr-FR" w:eastAsia="zh-CN"/>
              </w:rPr>
              <w:t>0</w:t>
            </w:r>
            <w:r>
              <w:rPr>
                <w:lang w:val="fr-FR" w:eastAsia="zh-CN"/>
              </w:rPr>
              <w:t>.2</w:t>
            </w:r>
          </w:p>
        </w:tc>
        <w:tc>
          <w:tcPr>
            <w:tcW w:w="1268" w:type="dxa"/>
            <w:vAlign w:val="center"/>
          </w:tcPr>
          <w:p w14:paraId="31DB300B" w14:textId="77777777" w:rsidR="001C45D3" w:rsidRPr="00EF5447" w:rsidRDefault="001C45D3" w:rsidP="000C0290">
            <w:pPr>
              <w:pStyle w:val="TAC"/>
              <w:rPr>
                <w:lang w:eastAsia="ja-JP"/>
              </w:rPr>
            </w:pPr>
            <w:r>
              <w:rPr>
                <w:rFonts w:cs="Arial"/>
                <w:lang w:val="fr-FR"/>
              </w:rPr>
              <w:t>0.2</w:t>
            </w:r>
          </w:p>
        </w:tc>
        <w:tc>
          <w:tcPr>
            <w:tcW w:w="1267" w:type="dxa"/>
            <w:vAlign w:val="center"/>
          </w:tcPr>
          <w:p w14:paraId="40CEE845" w14:textId="77777777" w:rsidR="001C45D3" w:rsidRPr="00EF5447" w:rsidRDefault="001C45D3" w:rsidP="000C0290">
            <w:pPr>
              <w:pStyle w:val="TAC"/>
              <w:rPr>
                <w:lang w:eastAsia="ja-JP"/>
              </w:rPr>
            </w:pPr>
            <w:r>
              <w:rPr>
                <w:rFonts w:hint="eastAsia"/>
                <w:lang w:val="fr-FR" w:eastAsia="zh-CN"/>
              </w:rPr>
              <w:t>0</w:t>
            </w:r>
            <w:r>
              <w:rPr>
                <w:lang w:val="fr-FR" w:eastAsia="zh-CN"/>
              </w:rPr>
              <w:t>.2</w:t>
            </w:r>
          </w:p>
        </w:tc>
        <w:tc>
          <w:tcPr>
            <w:tcW w:w="1268" w:type="dxa"/>
            <w:vAlign w:val="center"/>
          </w:tcPr>
          <w:p w14:paraId="5CB16379" w14:textId="77777777" w:rsidR="001C45D3" w:rsidRPr="00EF5447" w:rsidRDefault="001C45D3" w:rsidP="000C0290">
            <w:pPr>
              <w:pStyle w:val="TAC"/>
              <w:rPr>
                <w:lang w:eastAsia="ja-JP"/>
              </w:rPr>
            </w:pPr>
            <w:r>
              <w:rPr>
                <w:rFonts w:hint="eastAsia"/>
                <w:lang w:val="fr-FR" w:eastAsia="zh-CN"/>
              </w:rPr>
              <w:t>0</w:t>
            </w:r>
            <w:r>
              <w:rPr>
                <w:lang w:val="fr-FR" w:eastAsia="zh-CN"/>
              </w:rPr>
              <w:t>.5</w:t>
            </w:r>
          </w:p>
        </w:tc>
      </w:tr>
      <w:tr w:rsidR="001C45D3" w:rsidRPr="00CC1E91" w14:paraId="608AD42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DD764D" w14:textId="77777777" w:rsidR="001C45D3" w:rsidRPr="002644C3" w:rsidRDefault="001C45D3" w:rsidP="000C0290">
            <w:pPr>
              <w:pStyle w:val="TAC"/>
            </w:pPr>
            <w:r w:rsidRPr="002644C3">
              <w:rPr>
                <w:rFonts w:cs="Arial"/>
              </w:rPr>
              <w:t>DC_1-3-7-32_n28</w:t>
            </w:r>
          </w:p>
        </w:tc>
        <w:tc>
          <w:tcPr>
            <w:tcW w:w="1267" w:type="dxa"/>
            <w:tcBorders>
              <w:left w:val="single" w:sz="4" w:space="0" w:color="auto"/>
            </w:tcBorders>
            <w:vAlign w:val="center"/>
          </w:tcPr>
          <w:p w14:paraId="24103E24" w14:textId="77777777" w:rsidR="001C45D3" w:rsidRPr="002644C3" w:rsidRDefault="001C45D3" w:rsidP="000C0290">
            <w:pPr>
              <w:pStyle w:val="TAC"/>
              <w:rPr>
                <w:rFonts w:eastAsia="Malgun Gothic" w:cs="Arial"/>
                <w:lang w:eastAsia="ko-KR"/>
              </w:rPr>
            </w:pPr>
            <w:r>
              <w:rPr>
                <w:rFonts w:cs="Arial"/>
              </w:rPr>
              <w:t>-</w:t>
            </w:r>
          </w:p>
        </w:tc>
        <w:tc>
          <w:tcPr>
            <w:tcW w:w="1267" w:type="dxa"/>
            <w:tcBorders>
              <w:left w:val="single" w:sz="4" w:space="0" w:color="auto"/>
            </w:tcBorders>
            <w:vAlign w:val="center"/>
          </w:tcPr>
          <w:p w14:paraId="1E2CC093"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5E4848B" w14:textId="77777777" w:rsidR="001C45D3" w:rsidRPr="00CC1E91" w:rsidRDefault="001C45D3" w:rsidP="000C0290">
            <w:pPr>
              <w:pStyle w:val="TAC"/>
              <w:rPr>
                <w:rFonts w:cs="Arial"/>
                <w:lang w:eastAsia="zh-CN"/>
              </w:rPr>
            </w:pPr>
            <w:r>
              <w:rPr>
                <w:rFonts w:cs="Arial" w:hint="eastAsia"/>
                <w:lang w:eastAsia="zh-CN"/>
              </w:rPr>
              <w:t>-</w:t>
            </w:r>
          </w:p>
        </w:tc>
        <w:tc>
          <w:tcPr>
            <w:tcW w:w="1267" w:type="dxa"/>
            <w:vAlign w:val="center"/>
          </w:tcPr>
          <w:p w14:paraId="1ABDAABB" w14:textId="77777777" w:rsidR="001C45D3" w:rsidRPr="00CC1E91" w:rsidRDefault="001C45D3" w:rsidP="000C0290">
            <w:pPr>
              <w:pStyle w:val="TAC"/>
              <w:rPr>
                <w:rFonts w:cs="Arial"/>
                <w:lang w:eastAsia="zh-CN"/>
              </w:rPr>
            </w:pPr>
            <w:r>
              <w:rPr>
                <w:rFonts w:cs="Arial" w:hint="eastAsia"/>
                <w:lang w:eastAsia="zh-CN"/>
              </w:rPr>
              <w:t>-</w:t>
            </w:r>
          </w:p>
        </w:tc>
        <w:tc>
          <w:tcPr>
            <w:tcW w:w="1268" w:type="dxa"/>
            <w:vAlign w:val="center"/>
          </w:tcPr>
          <w:p w14:paraId="794B806D"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.5</w:t>
            </w:r>
          </w:p>
        </w:tc>
      </w:tr>
      <w:tr w:rsidR="001C45D3" w:rsidRPr="002644C3" w14:paraId="6089DE1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F9AE10" w14:textId="77777777" w:rsidR="001C45D3" w:rsidRPr="002644C3" w:rsidRDefault="001C45D3" w:rsidP="000C0290">
            <w:pPr>
              <w:pStyle w:val="TAC"/>
            </w:pPr>
            <w:r>
              <w:rPr>
                <w:lang w:val="en-US"/>
              </w:rPr>
              <w:t>DC_1-3-7-32_n78</w:t>
            </w:r>
          </w:p>
        </w:tc>
        <w:tc>
          <w:tcPr>
            <w:tcW w:w="1267" w:type="dxa"/>
            <w:tcBorders>
              <w:left w:val="single" w:sz="4" w:space="0" w:color="auto"/>
            </w:tcBorders>
            <w:vAlign w:val="center"/>
          </w:tcPr>
          <w:p w14:paraId="2D978A1C" w14:textId="77777777" w:rsidR="001C45D3" w:rsidRPr="002644C3" w:rsidRDefault="001C45D3" w:rsidP="000C0290">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299A1609" w14:textId="77777777" w:rsidR="001C45D3" w:rsidRPr="002644C3" w:rsidRDefault="001C45D3" w:rsidP="000C0290">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174C2426" w14:textId="77777777" w:rsidR="001C45D3" w:rsidRPr="002644C3" w:rsidRDefault="001C45D3" w:rsidP="000C0290">
            <w:pPr>
              <w:pStyle w:val="TAC"/>
              <w:rPr>
                <w:rFonts w:cs="Arial"/>
              </w:rPr>
            </w:pPr>
            <w:r>
              <w:rPr>
                <w:rFonts w:eastAsia="MS Mincho" w:cs="Arial"/>
                <w:lang w:val="en-US" w:eastAsia="ja-JP"/>
              </w:rPr>
              <w:t>0.3</w:t>
            </w:r>
          </w:p>
        </w:tc>
        <w:tc>
          <w:tcPr>
            <w:tcW w:w="1267" w:type="dxa"/>
            <w:vAlign w:val="center"/>
          </w:tcPr>
          <w:p w14:paraId="5F138737" w14:textId="77777777" w:rsidR="001C45D3" w:rsidRPr="002644C3" w:rsidRDefault="001C45D3" w:rsidP="000C0290">
            <w:pPr>
              <w:pStyle w:val="TAC"/>
              <w:rPr>
                <w:rFonts w:cs="Arial"/>
                <w:lang w:eastAsia="zh-CN"/>
              </w:rPr>
            </w:pPr>
            <w:r>
              <w:rPr>
                <w:rFonts w:cs="Arial" w:hint="eastAsia"/>
                <w:lang w:eastAsia="zh-CN"/>
              </w:rPr>
              <w:t>-</w:t>
            </w:r>
          </w:p>
        </w:tc>
        <w:tc>
          <w:tcPr>
            <w:tcW w:w="1268" w:type="dxa"/>
            <w:vAlign w:val="center"/>
          </w:tcPr>
          <w:p w14:paraId="0B3738C7" w14:textId="77777777" w:rsidR="001C45D3" w:rsidRPr="002644C3" w:rsidRDefault="001C45D3" w:rsidP="000C0290">
            <w:pPr>
              <w:pStyle w:val="TAC"/>
              <w:rPr>
                <w:rFonts w:cs="Arial"/>
                <w:lang w:eastAsia="zh-CN"/>
              </w:rPr>
            </w:pPr>
            <w:r>
              <w:rPr>
                <w:rFonts w:cs="Arial" w:hint="eastAsia"/>
                <w:lang w:eastAsia="zh-CN"/>
              </w:rPr>
              <w:t>0</w:t>
            </w:r>
            <w:r>
              <w:rPr>
                <w:rFonts w:cs="Arial"/>
                <w:lang w:eastAsia="zh-CN"/>
              </w:rPr>
              <w:t>.5</w:t>
            </w:r>
          </w:p>
        </w:tc>
      </w:tr>
      <w:tr w:rsidR="001C45D3" w:rsidRPr="00CC1E91" w14:paraId="6E271971" w14:textId="77777777" w:rsidTr="000C0290">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24191FB9" w14:textId="77777777" w:rsidR="001C45D3" w:rsidRDefault="001C45D3" w:rsidP="000C0290">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72E2C51C" w14:textId="77777777" w:rsidR="001C45D3" w:rsidRDefault="001C45D3" w:rsidP="000C0290">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0B0B943" w14:textId="77777777" w:rsidR="001C45D3" w:rsidRPr="00CC1E91" w:rsidRDefault="001C45D3"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BFFD02" w14:textId="77777777" w:rsidR="001C45D3" w:rsidRDefault="001C45D3" w:rsidP="000C0290">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E59FC02"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25CC9B"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.2</w:t>
            </w:r>
          </w:p>
        </w:tc>
      </w:tr>
      <w:tr w:rsidR="001C45D3" w:rsidRPr="00EF5447" w14:paraId="1B7C491A" w14:textId="77777777" w:rsidTr="000C0290">
        <w:trPr>
          <w:trHeight w:val="187"/>
          <w:jc w:val="center"/>
        </w:trPr>
        <w:tc>
          <w:tcPr>
            <w:tcW w:w="2447" w:type="dxa"/>
            <w:tcBorders>
              <w:top w:val="single" w:sz="4" w:space="0" w:color="auto"/>
              <w:bottom w:val="single" w:sz="4" w:space="0" w:color="auto"/>
            </w:tcBorders>
            <w:shd w:val="clear" w:color="auto" w:fill="auto"/>
          </w:tcPr>
          <w:p w14:paraId="6D07FAA9" w14:textId="77777777" w:rsidR="001C45D3" w:rsidRPr="00EF5447" w:rsidRDefault="001C45D3" w:rsidP="000C0290">
            <w:pPr>
              <w:pStyle w:val="TAC"/>
            </w:pPr>
            <w:r w:rsidRPr="00EF5447">
              <w:rPr>
                <w:lang w:eastAsia="sv-SE"/>
              </w:rPr>
              <w:t>DC_1-3-7-40_n78</w:t>
            </w:r>
          </w:p>
        </w:tc>
        <w:tc>
          <w:tcPr>
            <w:tcW w:w="1267" w:type="dxa"/>
            <w:vAlign w:val="center"/>
          </w:tcPr>
          <w:p w14:paraId="662813E9" w14:textId="77777777" w:rsidR="001C45D3" w:rsidRPr="00EF5447" w:rsidRDefault="001C45D3" w:rsidP="000C0290">
            <w:pPr>
              <w:pStyle w:val="TAC"/>
              <w:rPr>
                <w:rFonts w:eastAsia="Malgun Gothic"/>
                <w:lang w:eastAsia="ko-KR"/>
              </w:rPr>
            </w:pPr>
            <w:r>
              <w:rPr>
                <w:rFonts w:eastAsia="Malgun Gothic"/>
                <w:lang w:eastAsia="ko-KR"/>
              </w:rPr>
              <w:t>0.2</w:t>
            </w:r>
          </w:p>
        </w:tc>
        <w:tc>
          <w:tcPr>
            <w:tcW w:w="1267" w:type="dxa"/>
            <w:vAlign w:val="center"/>
          </w:tcPr>
          <w:p w14:paraId="2A90CEDA" w14:textId="77777777" w:rsidR="001C45D3" w:rsidRPr="00CC1E91" w:rsidRDefault="001C45D3" w:rsidP="000C0290">
            <w:pPr>
              <w:pStyle w:val="TAC"/>
              <w:rPr>
                <w:lang w:eastAsia="zh-CN"/>
              </w:rPr>
            </w:pPr>
            <w:r>
              <w:rPr>
                <w:rFonts w:hint="eastAsia"/>
                <w:lang w:eastAsia="zh-CN"/>
              </w:rPr>
              <w:t>0</w:t>
            </w:r>
            <w:r>
              <w:rPr>
                <w:lang w:eastAsia="zh-CN"/>
              </w:rPr>
              <w:t>.2</w:t>
            </w:r>
          </w:p>
        </w:tc>
        <w:tc>
          <w:tcPr>
            <w:tcW w:w="1268" w:type="dxa"/>
            <w:vAlign w:val="center"/>
          </w:tcPr>
          <w:p w14:paraId="105C48AE" w14:textId="77777777" w:rsidR="001C45D3" w:rsidRPr="00EF5447" w:rsidRDefault="001C45D3" w:rsidP="000C0290">
            <w:pPr>
              <w:pStyle w:val="TAC"/>
              <w:rPr>
                <w:rFonts w:eastAsia="Malgun Gothic"/>
                <w:lang w:eastAsia="ko-KR"/>
              </w:rPr>
            </w:pPr>
            <w:r>
              <w:rPr>
                <w:rFonts w:eastAsia="Malgun Gothic"/>
                <w:lang w:eastAsia="ko-KR"/>
              </w:rPr>
              <w:t>-</w:t>
            </w:r>
          </w:p>
        </w:tc>
        <w:tc>
          <w:tcPr>
            <w:tcW w:w="1267" w:type="dxa"/>
            <w:vAlign w:val="center"/>
          </w:tcPr>
          <w:p w14:paraId="3F5CF9A0" w14:textId="77777777" w:rsidR="001C45D3" w:rsidRPr="00EF5447" w:rsidRDefault="001C45D3" w:rsidP="000C0290">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6CE154BA" w14:textId="77777777" w:rsidR="001C45D3" w:rsidRPr="00EF5447" w:rsidRDefault="001C45D3" w:rsidP="000C0290">
            <w:pPr>
              <w:pStyle w:val="TAC"/>
              <w:rPr>
                <w:rFonts w:eastAsia="Malgun Gothic"/>
                <w:lang w:eastAsia="ko-KR"/>
              </w:rPr>
            </w:pPr>
            <w:r w:rsidRPr="00EF5447">
              <w:rPr>
                <w:lang w:eastAsia="zh-CN"/>
              </w:rPr>
              <w:t>0.5</w:t>
            </w:r>
            <w:r w:rsidRPr="00EF5447">
              <w:rPr>
                <w:vertAlign w:val="superscript"/>
                <w:lang w:eastAsia="zh-CN"/>
              </w:rPr>
              <w:t>5</w:t>
            </w:r>
          </w:p>
        </w:tc>
      </w:tr>
      <w:tr w:rsidR="001C45D3" w:rsidRPr="00EF5447" w14:paraId="3F2AB0D8" w14:textId="77777777" w:rsidTr="000C0290">
        <w:trPr>
          <w:trHeight w:val="187"/>
          <w:jc w:val="center"/>
        </w:trPr>
        <w:tc>
          <w:tcPr>
            <w:tcW w:w="2447" w:type="dxa"/>
            <w:tcBorders>
              <w:top w:val="single" w:sz="4" w:space="0" w:color="auto"/>
              <w:bottom w:val="single" w:sz="4" w:space="0" w:color="auto"/>
            </w:tcBorders>
            <w:shd w:val="clear" w:color="auto" w:fill="auto"/>
          </w:tcPr>
          <w:p w14:paraId="0A0D22B8" w14:textId="77777777" w:rsidR="001C45D3" w:rsidRDefault="001C45D3" w:rsidP="000C0290">
            <w:pPr>
              <w:pStyle w:val="TAC"/>
              <w:rPr>
                <w:lang w:eastAsia="sv-SE"/>
              </w:rPr>
            </w:pPr>
            <w:r w:rsidRPr="00470EA5">
              <w:rPr>
                <w:rFonts w:eastAsiaTheme="minorEastAsia"/>
                <w:lang w:eastAsia="sv-SE"/>
              </w:rPr>
              <w:t>DC_1-3-7_n40-n77</w:t>
            </w:r>
          </w:p>
          <w:p w14:paraId="34F9B021" w14:textId="77777777" w:rsidR="001C45D3" w:rsidRPr="00EF5447" w:rsidRDefault="001C45D3" w:rsidP="000C0290">
            <w:pPr>
              <w:pStyle w:val="TAC"/>
              <w:rPr>
                <w:lang w:eastAsia="sv-SE"/>
              </w:rPr>
            </w:pPr>
            <w:r>
              <w:rPr>
                <w:lang w:eastAsia="sv-SE"/>
              </w:rPr>
              <w:t>DC_1-3-7-7_n40-n77</w:t>
            </w:r>
          </w:p>
        </w:tc>
        <w:tc>
          <w:tcPr>
            <w:tcW w:w="1267" w:type="dxa"/>
            <w:vAlign w:val="center"/>
          </w:tcPr>
          <w:p w14:paraId="69E6C02C" w14:textId="77777777" w:rsidR="001C45D3" w:rsidRPr="00470EA5" w:rsidRDefault="001C45D3" w:rsidP="000C0290">
            <w:pPr>
              <w:pStyle w:val="TAC"/>
              <w:rPr>
                <w:rFonts w:eastAsiaTheme="minorEastAsia"/>
                <w:lang w:eastAsia="sv-SE"/>
              </w:rPr>
            </w:pPr>
            <w:r w:rsidRPr="00470EA5">
              <w:rPr>
                <w:lang w:eastAsia="sv-SE"/>
              </w:rPr>
              <w:t>-</w:t>
            </w:r>
          </w:p>
        </w:tc>
        <w:tc>
          <w:tcPr>
            <w:tcW w:w="1267" w:type="dxa"/>
            <w:vAlign w:val="center"/>
          </w:tcPr>
          <w:p w14:paraId="54673E30" w14:textId="77777777" w:rsidR="001C45D3" w:rsidRDefault="001C45D3" w:rsidP="000C0290">
            <w:pPr>
              <w:pStyle w:val="TAC"/>
              <w:rPr>
                <w:lang w:eastAsia="sv-SE"/>
              </w:rPr>
            </w:pPr>
            <w:r w:rsidRPr="00470EA5">
              <w:rPr>
                <w:lang w:eastAsia="sv-SE"/>
              </w:rPr>
              <w:t>-</w:t>
            </w:r>
          </w:p>
        </w:tc>
        <w:tc>
          <w:tcPr>
            <w:tcW w:w="1268" w:type="dxa"/>
            <w:vAlign w:val="center"/>
          </w:tcPr>
          <w:p w14:paraId="17C987FD" w14:textId="77777777" w:rsidR="001C45D3" w:rsidRPr="00470EA5" w:rsidRDefault="001C45D3" w:rsidP="000C0290">
            <w:pPr>
              <w:pStyle w:val="TAC"/>
              <w:rPr>
                <w:rFonts w:eastAsiaTheme="minorEastAsia"/>
                <w:lang w:eastAsia="sv-SE"/>
              </w:rPr>
            </w:pPr>
            <w:r w:rsidRPr="00470EA5">
              <w:rPr>
                <w:lang w:eastAsia="sv-SE"/>
              </w:rPr>
              <w:t>0.3</w:t>
            </w:r>
          </w:p>
        </w:tc>
        <w:tc>
          <w:tcPr>
            <w:tcW w:w="1267" w:type="dxa"/>
            <w:vAlign w:val="center"/>
          </w:tcPr>
          <w:p w14:paraId="2972B281" w14:textId="77777777" w:rsidR="001C45D3" w:rsidRPr="00EF5447" w:rsidRDefault="001C45D3" w:rsidP="000C0290">
            <w:pPr>
              <w:pStyle w:val="TAC"/>
              <w:rPr>
                <w:lang w:eastAsia="sv-SE"/>
              </w:rPr>
            </w:pPr>
            <w:r w:rsidRPr="00470EA5">
              <w:rPr>
                <w:lang w:eastAsia="sv-SE"/>
              </w:rPr>
              <w:t>0.8</w:t>
            </w:r>
          </w:p>
        </w:tc>
        <w:tc>
          <w:tcPr>
            <w:tcW w:w="1268" w:type="dxa"/>
            <w:vAlign w:val="center"/>
          </w:tcPr>
          <w:p w14:paraId="3036BE2E" w14:textId="77777777" w:rsidR="001C45D3" w:rsidRPr="00EF5447" w:rsidRDefault="001C45D3" w:rsidP="000C0290">
            <w:pPr>
              <w:pStyle w:val="TAC"/>
              <w:rPr>
                <w:lang w:eastAsia="zh-CN"/>
              </w:rPr>
            </w:pPr>
            <w:r w:rsidRPr="00D74D67">
              <w:rPr>
                <w:rFonts w:hint="eastAsia"/>
                <w:lang w:val="fr-FR"/>
              </w:rPr>
              <w:t>0</w:t>
            </w:r>
            <w:r w:rsidRPr="00D74D67">
              <w:rPr>
                <w:lang w:val="fr-FR"/>
              </w:rPr>
              <w:t>.5</w:t>
            </w:r>
          </w:p>
        </w:tc>
      </w:tr>
      <w:tr w:rsidR="001C45D3" w:rsidRPr="00EF5447" w14:paraId="797F2931" w14:textId="77777777" w:rsidTr="000C0290">
        <w:trPr>
          <w:trHeight w:val="187"/>
          <w:jc w:val="center"/>
        </w:trPr>
        <w:tc>
          <w:tcPr>
            <w:tcW w:w="2447" w:type="dxa"/>
            <w:tcBorders>
              <w:top w:val="single" w:sz="4" w:space="0" w:color="auto"/>
              <w:bottom w:val="single" w:sz="4" w:space="0" w:color="auto"/>
            </w:tcBorders>
            <w:shd w:val="clear" w:color="auto" w:fill="auto"/>
          </w:tcPr>
          <w:p w14:paraId="63CF28E8" w14:textId="77777777" w:rsidR="001C45D3" w:rsidRPr="00EF5447" w:rsidRDefault="001C45D3" w:rsidP="000C0290">
            <w:pPr>
              <w:pStyle w:val="TAC"/>
            </w:pPr>
            <w:r w:rsidRPr="00EF5447">
              <w:rPr>
                <w:lang w:eastAsia="ko-KR"/>
              </w:rPr>
              <w:t>DC_1-3-7_n40-n78</w:t>
            </w:r>
          </w:p>
        </w:tc>
        <w:tc>
          <w:tcPr>
            <w:tcW w:w="1267" w:type="dxa"/>
            <w:vAlign w:val="center"/>
          </w:tcPr>
          <w:p w14:paraId="1D612F57" w14:textId="77777777" w:rsidR="001C45D3" w:rsidRPr="00EF5447" w:rsidRDefault="001C45D3" w:rsidP="000C0290">
            <w:pPr>
              <w:pStyle w:val="TAC"/>
              <w:rPr>
                <w:rFonts w:cs="Arial"/>
                <w:lang w:eastAsia="ko-KR"/>
              </w:rPr>
            </w:pPr>
            <w:r>
              <w:t>-</w:t>
            </w:r>
          </w:p>
        </w:tc>
        <w:tc>
          <w:tcPr>
            <w:tcW w:w="1267" w:type="dxa"/>
            <w:vAlign w:val="center"/>
          </w:tcPr>
          <w:p w14:paraId="3461D507" w14:textId="77777777" w:rsidR="001C45D3" w:rsidRPr="00EF5447" w:rsidRDefault="001C45D3" w:rsidP="000C0290">
            <w:pPr>
              <w:pStyle w:val="TAC"/>
              <w:rPr>
                <w:rFonts w:cs="Arial"/>
                <w:lang w:eastAsia="zh-CN"/>
              </w:rPr>
            </w:pPr>
            <w:r>
              <w:rPr>
                <w:rFonts w:cs="Arial" w:hint="eastAsia"/>
                <w:lang w:eastAsia="zh-CN"/>
              </w:rPr>
              <w:t>-</w:t>
            </w:r>
          </w:p>
        </w:tc>
        <w:tc>
          <w:tcPr>
            <w:tcW w:w="1268" w:type="dxa"/>
            <w:vAlign w:val="center"/>
          </w:tcPr>
          <w:p w14:paraId="28363EC4" w14:textId="77777777" w:rsidR="001C45D3" w:rsidRPr="00EF5447" w:rsidRDefault="001C45D3" w:rsidP="000C0290">
            <w:pPr>
              <w:pStyle w:val="TAC"/>
              <w:rPr>
                <w:rFonts w:cs="Arial"/>
                <w:lang w:eastAsia="ko-KR"/>
              </w:rPr>
            </w:pPr>
            <w:r w:rsidRPr="00EF5447">
              <w:rPr>
                <w:rFonts w:cs="Arial"/>
                <w:szCs w:val="18"/>
                <w:lang w:eastAsia="ja-JP"/>
              </w:rPr>
              <w:t>0.3</w:t>
            </w:r>
          </w:p>
        </w:tc>
        <w:tc>
          <w:tcPr>
            <w:tcW w:w="1267" w:type="dxa"/>
            <w:vAlign w:val="center"/>
          </w:tcPr>
          <w:p w14:paraId="4412BB25" w14:textId="77777777" w:rsidR="001C45D3" w:rsidRPr="00EF5447" w:rsidRDefault="001C45D3" w:rsidP="000C0290">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1DA26165" w14:textId="77777777" w:rsidR="001C45D3" w:rsidRPr="00EF5447" w:rsidRDefault="001C45D3" w:rsidP="000C0290">
            <w:pPr>
              <w:pStyle w:val="TAC"/>
              <w:rPr>
                <w:rFonts w:cs="Arial"/>
                <w:lang w:eastAsia="zh-CN"/>
              </w:rPr>
            </w:pPr>
            <w:r>
              <w:rPr>
                <w:rFonts w:cs="Arial" w:hint="eastAsia"/>
                <w:lang w:eastAsia="zh-CN"/>
              </w:rPr>
              <w:t>0</w:t>
            </w:r>
            <w:r>
              <w:rPr>
                <w:rFonts w:cs="Arial"/>
                <w:lang w:eastAsia="zh-CN"/>
              </w:rPr>
              <w:t>.5</w:t>
            </w:r>
          </w:p>
        </w:tc>
      </w:tr>
      <w:tr w:rsidR="001C45D3" w14:paraId="34C79C54" w14:textId="77777777" w:rsidTr="000C0290">
        <w:trPr>
          <w:trHeight w:val="187"/>
          <w:jc w:val="center"/>
        </w:trPr>
        <w:tc>
          <w:tcPr>
            <w:tcW w:w="2447" w:type="dxa"/>
            <w:tcBorders>
              <w:top w:val="single" w:sz="4" w:space="0" w:color="auto"/>
              <w:bottom w:val="single" w:sz="4" w:space="0" w:color="auto"/>
            </w:tcBorders>
            <w:shd w:val="clear" w:color="auto" w:fill="auto"/>
          </w:tcPr>
          <w:p w14:paraId="1E5C4446" w14:textId="77777777" w:rsidR="001C45D3" w:rsidRPr="00EF5447" w:rsidRDefault="001C45D3" w:rsidP="000C0290">
            <w:pPr>
              <w:pStyle w:val="TAC"/>
              <w:rPr>
                <w:lang w:eastAsia="ko-KR"/>
              </w:rPr>
            </w:pPr>
            <w:r w:rsidRPr="00FD3A85">
              <w:rPr>
                <w:rFonts w:cs="Arial"/>
                <w:lang w:eastAsia="ja-JP"/>
              </w:rPr>
              <w:t>DC_1-3-7_n75-n78</w:t>
            </w:r>
          </w:p>
        </w:tc>
        <w:tc>
          <w:tcPr>
            <w:tcW w:w="1267" w:type="dxa"/>
            <w:vAlign w:val="center"/>
          </w:tcPr>
          <w:p w14:paraId="54B3F47D" w14:textId="77777777" w:rsidR="001C45D3" w:rsidRDefault="001C45D3" w:rsidP="000C0290">
            <w:pPr>
              <w:pStyle w:val="TAC"/>
              <w:rPr>
                <w:lang w:eastAsia="ko-KR"/>
              </w:rPr>
            </w:pPr>
            <w:r>
              <w:rPr>
                <w:rFonts w:hint="eastAsia"/>
                <w:lang w:eastAsia="ko-KR"/>
              </w:rPr>
              <w:t>0.3</w:t>
            </w:r>
          </w:p>
        </w:tc>
        <w:tc>
          <w:tcPr>
            <w:tcW w:w="1267" w:type="dxa"/>
            <w:vAlign w:val="center"/>
          </w:tcPr>
          <w:p w14:paraId="16B74F0E" w14:textId="77777777" w:rsidR="001C45D3" w:rsidRDefault="001C45D3" w:rsidP="000C0290">
            <w:pPr>
              <w:pStyle w:val="TAC"/>
              <w:rPr>
                <w:rFonts w:cs="Arial"/>
                <w:lang w:eastAsia="ko-KR"/>
              </w:rPr>
            </w:pPr>
            <w:r>
              <w:rPr>
                <w:rFonts w:cs="Arial" w:hint="eastAsia"/>
                <w:lang w:eastAsia="ko-KR"/>
              </w:rPr>
              <w:t>0.3</w:t>
            </w:r>
          </w:p>
        </w:tc>
        <w:tc>
          <w:tcPr>
            <w:tcW w:w="1268" w:type="dxa"/>
            <w:vAlign w:val="center"/>
          </w:tcPr>
          <w:p w14:paraId="1160984B" w14:textId="77777777" w:rsidR="001C45D3" w:rsidRPr="00EF5447" w:rsidRDefault="001C45D3" w:rsidP="000C0290">
            <w:pPr>
              <w:pStyle w:val="TAC"/>
              <w:rPr>
                <w:rFonts w:cs="Arial"/>
                <w:szCs w:val="18"/>
                <w:lang w:eastAsia="ko-KR"/>
              </w:rPr>
            </w:pPr>
            <w:r>
              <w:rPr>
                <w:rFonts w:cs="Arial" w:hint="eastAsia"/>
                <w:szCs w:val="18"/>
                <w:lang w:eastAsia="ko-KR"/>
              </w:rPr>
              <w:t>0.3</w:t>
            </w:r>
          </w:p>
        </w:tc>
        <w:tc>
          <w:tcPr>
            <w:tcW w:w="1267" w:type="dxa"/>
            <w:vAlign w:val="center"/>
          </w:tcPr>
          <w:p w14:paraId="41BF1E4F" w14:textId="77777777" w:rsidR="001C45D3" w:rsidRDefault="001C45D3" w:rsidP="000C0290">
            <w:pPr>
              <w:pStyle w:val="TAC"/>
              <w:rPr>
                <w:rFonts w:cs="Arial"/>
                <w:lang w:eastAsia="ko-KR"/>
              </w:rPr>
            </w:pPr>
            <w:r>
              <w:rPr>
                <w:rFonts w:cs="Arial" w:hint="eastAsia"/>
                <w:lang w:eastAsia="ko-KR"/>
              </w:rPr>
              <w:t>-</w:t>
            </w:r>
          </w:p>
        </w:tc>
        <w:tc>
          <w:tcPr>
            <w:tcW w:w="1268" w:type="dxa"/>
            <w:vAlign w:val="center"/>
          </w:tcPr>
          <w:p w14:paraId="5BFA84DB" w14:textId="77777777" w:rsidR="001C45D3" w:rsidRDefault="001C45D3" w:rsidP="000C0290">
            <w:pPr>
              <w:pStyle w:val="TAC"/>
              <w:rPr>
                <w:rFonts w:cs="Arial"/>
                <w:lang w:eastAsia="ko-KR"/>
              </w:rPr>
            </w:pPr>
            <w:r>
              <w:rPr>
                <w:rFonts w:cs="Arial" w:hint="eastAsia"/>
                <w:lang w:eastAsia="ko-KR"/>
              </w:rPr>
              <w:t>0.5</w:t>
            </w:r>
          </w:p>
        </w:tc>
      </w:tr>
      <w:tr w:rsidR="001C45D3" w14:paraId="288ADCDC" w14:textId="77777777" w:rsidTr="000C0290">
        <w:trPr>
          <w:trHeight w:val="187"/>
          <w:jc w:val="center"/>
        </w:trPr>
        <w:tc>
          <w:tcPr>
            <w:tcW w:w="2447" w:type="dxa"/>
            <w:tcBorders>
              <w:top w:val="single" w:sz="4" w:space="0" w:color="auto"/>
              <w:bottom w:val="single" w:sz="4" w:space="0" w:color="auto"/>
            </w:tcBorders>
            <w:shd w:val="clear" w:color="auto" w:fill="auto"/>
          </w:tcPr>
          <w:p w14:paraId="68C50307" w14:textId="77777777" w:rsidR="001C45D3" w:rsidRPr="00FD3A85" w:rsidRDefault="001C45D3" w:rsidP="000C0290">
            <w:pPr>
              <w:pStyle w:val="TAC"/>
              <w:rPr>
                <w:rFonts w:cs="Arial"/>
                <w:lang w:eastAsia="ja-JP"/>
              </w:rPr>
            </w:pPr>
            <w:r>
              <w:rPr>
                <w:rFonts w:cs="Arial"/>
                <w:lang w:eastAsia="ja-JP"/>
              </w:rPr>
              <w:t>DC_1-3-7_n78-n105</w:t>
            </w:r>
          </w:p>
        </w:tc>
        <w:tc>
          <w:tcPr>
            <w:tcW w:w="1267" w:type="dxa"/>
            <w:vAlign w:val="center"/>
          </w:tcPr>
          <w:p w14:paraId="69120C71" w14:textId="77777777" w:rsidR="001C45D3" w:rsidRDefault="001C45D3" w:rsidP="000C0290">
            <w:pPr>
              <w:pStyle w:val="TAC"/>
              <w:rPr>
                <w:lang w:eastAsia="ko-KR"/>
              </w:rPr>
            </w:pPr>
            <w:r>
              <w:rPr>
                <w:lang w:eastAsia="ko-KR"/>
              </w:rPr>
              <w:t>0.6</w:t>
            </w:r>
          </w:p>
        </w:tc>
        <w:tc>
          <w:tcPr>
            <w:tcW w:w="1267" w:type="dxa"/>
            <w:vAlign w:val="center"/>
          </w:tcPr>
          <w:p w14:paraId="74743047" w14:textId="77777777" w:rsidR="001C45D3" w:rsidRDefault="001C45D3" w:rsidP="000C0290">
            <w:pPr>
              <w:pStyle w:val="TAC"/>
              <w:rPr>
                <w:rFonts w:cs="Arial"/>
                <w:lang w:eastAsia="ko-KR"/>
              </w:rPr>
            </w:pPr>
            <w:r>
              <w:rPr>
                <w:rFonts w:cs="Arial"/>
                <w:lang w:eastAsia="ko-KR"/>
              </w:rPr>
              <w:t>0.6</w:t>
            </w:r>
          </w:p>
        </w:tc>
        <w:tc>
          <w:tcPr>
            <w:tcW w:w="1268" w:type="dxa"/>
            <w:vAlign w:val="center"/>
          </w:tcPr>
          <w:p w14:paraId="286CFCD8" w14:textId="77777777" w:rsidR="001C45D3" w:rsidRDefault="001C45D3" w:rsidP="000C0290">
            <w:pPr>
              <w:pStyle w:val="TAC"/>
              <w:rPr>
                <w:rFonts w:cs="Arial"/>
                <w:szCs w:val="18"/>
                <w:lang w:eastAsia="ko-KR"/>
              </w:rPr>
            </w:pPr>
            <w:r>
              <w:rPr>
                <w:rFonts w:cs="Arial"/>
                <w:szCs w:val="18"/>
                <w:lang w:eastAsia="ko-KR"/>
              </w:rPr>
              <w:t>0.3</w:t>
            </w:r>
          </w:p>
        </w:tc>
        <w:tc>
          <w:tcPr>
            <w:tcW w:w="1267" w:type="dxa"/>
            <w:vAlign w:val="center"/>
          </w:tcPr>
          <w:p w14:paraId="782CB76B" w14:textId="77777777" w:rsidR="001C45D3" w:rsidRDefault="001C45D3" w:rsidP="000C0290">
            <w:pPr>
              <w:pStyle w:val="TAC"/>
              <w:rPr>
                <w:rFonts w:cs="Arial"/>
                <w:lang w:eastAsia="ko-KR"/>
              </w:rPr>
            </w:pPr>
            <w:r>
              <w:rPr>
                <w:rFonts w:cs="Arial"/>
                <w:lang w:eastAsia="ko-KR"/>
              </w:rPr>
              <w:t>0.5</w:t>
            </w:r>
          </w:p>
        </w:tc>
        <w:tc>
          <w:tcPr>
            <w:tcW w:w="1268" w:type="dxa"/>
            <w:vAlign w:val="center"/>
          </w:tcPr>
          <w:p w14:paraId="6685729D" w14:textId="77777777" w:rsidR="001C45D3" w:rsidRDefault="001C45D3" w:rsidP="000C0290">
            <w:pPr>
              <w:pStyle w:val="TAC"/>
              <w:rPr>
                <w:rFonts w:cs="Arial"/>
                <w:lang w:eastAsia="ko-KR"/>
              </w:rPr>
            </w:pPr>
            <w:r>
              <w:rPr>
                <w:rFonts w:cs="Arial"/>
                <w:lang w:eastAsia="ko-KR"/>
              </w:rPr>
              <w:t>0.3</w:t>
            </w:r>
          </w:p>
        </w:tc>
      </w:tr>
      <w:tr w:rsidR="001C45D3" w:rsidRPr="00EF5447" w14:paraId="3740E6B2" w14:textId="77777777" w:rsidTr="000C0290">
        <w:trPr>
          <w:trHeight w:val="187"/>
          <w:jc w:val="center"/>
        </w:trPr>
        <w:tc>
          <w:tcPr>
            <w:tcW w:w="2447" w:type="dxa"/>
            <w:tcBorders>
              <w:top w:val="single" w:sz="4" w:space="0" w:color="auto"/>
              <w:bottom w:val="single" w:sz="4" w:space="0" w:color="auto"/>
            </w:tcBorders>
            <w:shd w:val="clear" w:color="auto" w:fill="auto"/>
          </w:tcPr>
          <w:p w14:paraId="7247A602" w14:textId="77777777" w:rsidR="001C45D3" w:rsidRPr="00EF5447" w:rsidRDefault="001C45D3" w:rsidP="000C0290">
            <w:pPr>
              <w:pStyle w:val="TAC"/>
            </w:pPr>
            <w:r w:rsidRPr="0073008D">
              <w:t>DC_1-3-8-11_n28</w:t>
            </w:r>
          </w:p>
        </w:tc>
        <w:tc>
          <w:tcPr>
            <w:tcW w:w="1267" w:type="dxa"/>
            <w:vAlign w:val="center"/>
          </w:tcPr>
          <w:p w14:paraId="41B87C82" w14:textId="77777777" w:rsidR="001C45D3" w:rsidRPr="00EF5447" w:rsidRDefault="001C45D3" w:rsidP="000C0290">
            <w:pPr>
              <w:pStyle w:val="TAC"/>
            </w:pPr>
            <w:r>
              <w:rPr>
                <w:rFonts w:eastAsia="Malgun Gothic" w:cs="Arial"/>
                <w:lang w:eastAsia="ko-KR"/>
              </w:rPr>
              <w:t>-</w:t>
            </w:r>
          </w:p>
        </w:tc>
        <w:tc>
          <w:tcPr>
            <w:tcW w:w="1267" w:type="dxa"/>
            <w:vAlign w:val="center"/>
          </w:tcPr>
          <w:p w14:paraId="5D8D62B6" w14:textId="77777777" w:rsidR="001C45D3" w:rsidRPr="00EF5447" w:rsidRDefault="001C45D3" w:rsidP="000C0290">
            <w:pPr>
              <w:pStyle w:val="TAC"/>
              <w:rPr>
                <w:lang w:eastAsia="zh-CN"/>
              </w:rPr>
            </w:pPr>
            <w:r>
              <w:rPr>
                <w:rFonts w:hint="eastAsia"/>
                <w:lang w:eastAsia="zh-CN"/>
              </w:rPr>
              <w:t>0</w:t>
            </w:r>
            <w:r>
              <w:rPr>
                <w:lang w:eastAsia="zh-CN"/>
              </w:rPr>
              <w:t>.3</w:t>
            </w:r>
          </w:p>
        </w:tc>
        <w:tc>
          <w:tcPr>
            <w:tcW w:w="1268" w:type="dxa"/>
            <w:vAlign w:val="center"/>
          </w:tcPr>
          <w:p w14:paraId="1410D801" w14:textId="77777777" w:rsidR="001C45D3" w:rsidRPr="00EF5447" w:rsidRDefault="001C45D3" w:rsidP="000C0290">
            <w:pPr>
              <w:pStyle w:val="TAC"/>
              <w:rPr>
                <w:lang w:eastAsia="zh-CN"/>
              </w:rPr>
            </w:pPr>
            <w:r>
              <w:rPr>
                <w:rFonts w:hint="eastAsia"/>
                <w:lang w:eastAsia="zh-CN"/>
              </w:rPr>
              <w:t>0</w:t>
            </w:r>
            <w:r>
              <w:rPr>
                <w:lang w:eastAsia="zh-CN"/>
              </w:rPr>
              <w:t>.2</w:t>
            </w:r>
          </w:p>
        </w:tc>
        <w:tc>
          <w:tcPr>
            <w:tcW w:w="1267" w:type="dxa"/>
            <w:vAlign w:val="center"/>
          </w:tcPr>
          <w:p w14:paraId="653B69D0" w14:textId="77777777" w:rsidR="001C45D3" w:rsidRPr="00EF5447" w:rsidRDefault="001C45D3" w:rsidP="000C0290">
            <w:pPr>
              <w:pStyle w:val="TAC"/>
              <w:rPr>
                <w:lang w:eastAsia="zh-CN"/>
              </w:rPr>
            </w:pPr>
            <w:r>
              <w:rPr>
                <w:rFonts w:hint="eastAsia"/>
                <w:lang w:eastAsia="zh-CN"/>
              </w:rPr>
              <w:t>0</w:t>
            </w:r>
            <w:r>
              <w:rPr>
                <w:lang w:eastAsia="zh-CN"/>
              </w:rPr>
              <w:t>.5</w:t>
            </w:r>
          </w:p>
        </w:tc>
        <w:tc>
          <w:tcPr>
            <w:tcW w:w="1268" w:type="dxa"/>
            <w:vAlign w:val="center"/>
          </w:tcPr>
          <w:p w14:paraId="33574D65" w14:textId="77777777" w:rsidR="001C45D3" w:rsidRPr="00EF5447" w:rsidRDefault="001C45D3" w:rsidP="000C0290">
            <w:pPr>
              <w:pStyle w:val="TAC"/>
              <w:rPr>
                <w:lang w:eastAsia="zh-CN"/>
              </w:rPr>
            </w:pPr>
            <w:r>
              <w:rPr>
                <w:rFonts w:hint="eastAsia"/>
                <w:lang w:eastAsia="zh-CN"/>
              </w:rPr>
              <w:t>0</w:t>
            </w:r>
            <w:r>
              <w:rPr>
                <w:lang w:eastAsia="zh-CN"/>
              </w:rPr>
              <w:t>.2</w:t>
            </w:r>
          </w:p>
        </w:tc>
      </w:tr>
      <w:tr w:rsidR="001C45D3" w:rsidRPr="00CC1E91" w14:paraId="6BE98AC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DF0DAF" w14:textId="77777777" w:rsidR="001C45D3" w:rsidRPr="00EF5447" w:rsidRDefault="001C45D3" w:rsidP="000C0290">
            <w:pPr>
              <w:pStyle w:val="TAC"/>
            </w:pPr>
            <w:r w:rsidRPr="00DE22B3">
              <w:t>DC_1-3-8-11_n77</w:t>
            </w:r>
          </w:p>
        </w:tc>
        <w:tc>
          <w:tcPr>
            <w:tcW w:w="1267" w:type="dxa"/>
            <w:tcBorders>
              <w:left w:val="single" w:sz="4" w:space="0" w:color="auto"/>
            </w:tcBorders>
            <w:vAlign w:val="center"/>
          </w:tcPr>
          <w:p w14:paraId="3B1CD64E" w14:textId="77777777" w:rsidR="001C45D3" w:rsidRPr="00EA523F" w:rsidRDefault="001C45D3" w:rsidP="000C0290">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5C563F1B"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73BFE7AA" w14:textId="77777777" w:rsidR="001C45D3" w:rsidRPr="00EA523F" w:rsidRDefault="001C45D3" w:rsidP="000C0290">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24276470"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644E3F2"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.5</w:t>
            </w:r>
          </w:p>
        </w:tc>
      </w:tr>
      <w:tr w:rsidR="001C45D3" w:rsidRPr="00CC1E91" w14:paraId="65AF83F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7E32FB" w14:textId="77777777" w:rsidR="001C45D3" w:rsidRPr="00EF5447" w:rsidRDefault="001C45D3" w:rsidP="000C0290">
            <w:pPr>
              <w:pStyle w:val="TAC"/>
            </w:pPr>
            <w:r>
              <w:t>DC_1-3-8-</w:t>
            </w:r>
            <w:r>
              <w:rPr>
                <w:lang w:val="en-US"/>
              </w:rPr>
              <w:t>20</w:t>
            </w:r>
            <w:r>
              <w:t>_n78</w:t>
            </w:r>
          </w:p>
        </w:tc>
        <w:tc>
          <w:tcPr>
            <w:tcW w:w="1267" w:type="dxa"/>
            <w:tcBorders>
              <w:left w:val="single" w:sz="4" w:space="0" w:color="auto"/>
            </w:tcBorders>
            <w:vAlign w:val="center"/>
          </w:tcPr>
          <w:p w14:paraId="7976D206" w14:textId="77777777" w:rsidR="001C45D3" w:rsidRPr="00AA6BDB" w:rsidRDefault="001C45D3" w:rsidP="000C0290">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5E642059"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239CD06" w14:textId="77777777" w:rsidR="001C45D3" w:rsidRPr="00AA6BDB" w:rsidRDefault="001C45D3" w:rsidP="000C0290">
            <w:pPr>
              <w:pStyle w:val="TAC"/>
              <w:rPr>
                <w:rFonts w:eastAsia="Malgun Gothic" w:cs="Arial"/>
                <w:lang w:eastAsia="ko-KR"/>
              </w:rPr>
            </w:pPr>
            <w:r>
              <w:rPr>
                <w:rFonts w:eastAsia="Malgun Gothic" w:cs="Arial"/>
                <w:lang w:eastAsia="ko-KR"/>
              </w:rPr>
              <w:t>0.2</w:t>
            </w:r>
          </w:p>
        </w:tc>
        <w:tc>
          <w:tcPr>
            <w:tcW w:w="1267" w:type="dxa"/>
            <w:vAlign w:val="center"/>
          </w:tcPr>
          <w:p w14:paraId="3E7B3F17" w14:textId="77777777" w:rsidR="001C45D3" w:rsidRPr="00CC1E91" w:rsidRDefault="001C45D3" w:rsidP="000C0290">
            <w:pPr>
              <w:pStyle w:val="TAC"/>
              <w:rPr>
                <w:rFonts w:cs="Arial"/>
                <w:lang w:eastAsia="zh-CN"/>
              </w:rPr>
            </w:pPr>
            <w:r>
              <w:rPr>
                <w:rFonts w:cs="Arial" w:hint="eastAsia"/>
                <w:lang w:eastAsia="zh-CN"/>
              </w:rPr>
              <w:t>-</w:t>
            </w:r>
          </w:p>
        </w:tc>
        <w:tc>
          <w:tcPr>
            <w:tcW w:w="1268" w:type="dxa"/>
            <w:vAlign w:val="center"/>
          </w:tcPr>
          <w:p w14:paraId="19301C04"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.5</w:t>
            </w:r>
          </w:p>
        </w:tc>
      </w:tr>
      <w:tr w:rsidR="001C45D3" w:rsidRPr="00EF5447" w14:paraId="09F8E693" w14:textId="77777777" w:rsidTr="000C0290">
        <w:trPr>
          <w:trHeight w:val="187"/>
          <w:jc w:val="center"/>
        </w:trPr>
        <w:tc>
          <w:tcPr>
            <w:tcW w:w="2447" w:type="dxa"/>
            <w:tcBorders>
              <w:top w:val="single" w:sz="4" w:space="0" w:color="auto"/>
              <w:bottom w:val="single" w:sz="4" w:space="0" w:color="auto"/>
            </w:tcBorders>
            <w:shd w:val="clear" w:color="auto" w:fill="auto"/>
          </w:tcPr>
          <w:p w14:paraId="1965A120" w14:textId="77777777" w:rsidR="001C45D3" w:rsidRPr="00EF5447" w:rsidRDefault="001C45D3" w:rsidP="000C0290">
            <w:pPr>
              <w:pStyle w:val="TAC"/>
            </w:pPr>
            <w:r w:rsidRPr="00EF5447">
              <w:t>DC_1-3-8_n28-n77</w:t>
            </w:r>
          </w:p>
        </w:tc>
        <w:tc>
          <w:tcPr>
            <w:tcW w:w="1267" w:type="dxa"/>
            <w:vAlign w:val="center"/>
          </w:tcPr>
          <w:p w14:paraId="6AE303AB" w14:textId="77777777" w:rsidR="001C45D3" w:rsidRPr="00EF5447" w:rsidRDefault="001C45D3" w:rsidP="000C0290">
            <w:pPr>
              <w:pStyle w:val="TAC"/>
              <w:rPr>
                <w:rFonts w:cs="Arial"/>
                <w:lang w:eastAsia="ko-KR"/>
              </w:rPr>
            </w:pPr>
            <w:r>
              <w:rPr>
                <w:rFonts w:eastAsia="Malgun Gothic" w:cs="Arial"/>
                <w:lang w:eastAsia="ko-KR"/>
              </w:rPr>
              <w:t>0.2</w:t>
            </w:r>
          </w:p>
        </w:tc>
        <w:tc>
          <w:tcPr>
            <w:tcW w:w="1267" w:type="dxa"/>
            <w:vAlign w:val="center"/>
          </w:tcPr>
          <w:p w14:paraId="2210960F" w14:textId="77777777" w:rsidR="001C45D3" w:rsidRPr="00EF5447" w:rsidRDefault="001C45D3" w:rsidP="000C0290">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71597651" w14:textId="77777777" w:rsidR="001C45D3" w:rsidRPr="00EF5447" w:rsidRDefault="001C45D3" w:rsidP="000C0290">
            <w:pPr>
              <w:pStyle w:val="TAC"/>
              <w:rPr>
                <w:rFonts w:cs="Arial"/>
                <w:lang w:eastAsia="ko-KR"/>
              </w:rPr>
            </w:pPr>
            <w:r>
              <w:rPr>
                <w:rFonts w:eastAsia="Malgun Gothic" w:cs="Arial"/>
                <w:lang w:eastAsia="ko-KR"/>
              </w:rPr>
              <w:t>0.2</w:t>
            </w:r>
          </w:p>
        </w:tc>
        <w:tc>
          <w:tcPr>
            <w:tcW w:w="1267" w:type="dxa"/>
            <w:vAlign w:val="center"/>
          </w:tcPr>
          <w:p w14:paraId="101CFC76" w14:textId="77777777" w:rsidR="001C45D3" w:rsidRPr="00EF5447" w:rsidRDefault="001C45D3" w:rsidP="000C0290">
            <w:pPr>
              <w:pStyle w:val="TAC"/>
              <w:rPr>
                <w:rFonts w:cs="Arial"/>
                <w:lang w:eastAsia="ko-KR"/>
              </w:rPr>
            </w:pPr>
            <w:r>
              <w:rPr>
                <w:rFonts w:cs="Arial"/>
                <w:lang w:eastAsia="zh-CN"/>
              </w:rPr>
              <w:t>0.2</w:t>
            </w:r>
          </w:p>
        </w:tc>
        <w:tc>
          <w:tcPr>
            <w:tcW w:w="1268" w:type="dxa"/>
            <w:vAlign w:val="center"/>
          </w:tcPr>
          <w:p w14:paraId="430DF83C" w14:textId="77777777" w:rsidR="001C45D3" w:rsidRPr="00EF5447" w:rsidRDefault="001C45D3" w:rsidP="000C0290">
            <w:pPr>
              <w:pStyle w:val="TAC"/>
              <w:rPr>
                <w:rFonts w:cs="Arial"/>
                <w:lang w:eastAsia="ko-KR"/>
              </w:rPr>
            </w:pPr>
            <w:r>
              <w:rPr>
                <w:rFonts w:cs="Arial" w:hint="eastAsia"/>
                <w:lang w:eastAsia="zh-CN"/>
              </w:rPr>
              <w:t>0</w:t>
            </w:r>
            <w:r>
              <w:rPr>
                <w:rFonts w:cs="Arial"/>
                <w:lang w:eastAsia="zh-CN"/>
              </w:rPr>
              <w:t>.5</w:t>
            </w:r>
          </w:p>
        </w:tc>
      </w:tr>
      <w:tr w:rsidR="001C45D3" w14:paraId="6F66671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B24189" w14:textId="77777777" w:rsidR="001C45D3" w:rsidRPr="00EF5447" w:rsidRDefault="001C45D3" w:rsidP="000C0290">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4D88FE15" w14:textId="77777777" w:rsidR="001C45D3" w:rsidRDefault="001C45D3" w:rsidP="000C0290">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B885940" w14:textId="77777777" w:rsidR="001C45D3" w:rsidRDefault="001C45D3" w:rsidP="000C0290">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D4BC1F" w14:textId="77777777" w:rsidR="001C45D3" w:rsidRDefault="001C45D3" w:rsidP="000C0290">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41E33A" w14:textId="77777777" w:rsidR="001C45D3" w:rsidRDefault="001C45D3" w:rsidP="000C0290">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B70C7A" w14:textId="77777777" w:rsidR="001C45D3" w:rsidRDefault="001C45D3" w:rsidP="000C0290">
            <w:pPr>
              <w:pStyle w:val="TAC"/>
              <w:rPr>
                <w:u w:val="single"/>
                <w:lang w:eastAsia="zh-CN"/>
              </w:rPr>
            </w:pPr>
            <w:r>
              <w:rPr>
                <w:rFonts w:cs="Arial" w:hint="eastAsia"/>
                <w:lang w:eastAsia="zh-CN"/>
              </w:rPr>
              <w:t>0</w:t>
            </w:r>
            <w:r>
              <w:rPr>
                <w:rFonts w:cs="Arial"/>
                <w:lang w:eastAsia="zh-CN"/>
              </w:rPr>
              <w:t>.5</w:t>
            </w:r>
          </w:p>
        </w:tc>
      </w:tr>
      <w:tr w:rsidR="001C45D3" w14:paraId="05B7A74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8D6466" w14:textId="77777777" w:rsidR="001C45D3" w:rsidRDefault="001C45D3" w:rsidP="000C0290">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395179E4" w14:textId="77777777" w:rsidR="001C45D3" w:rsidRDefault="001C45D3" w:rsidP="000C0290">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5BDFBB2" w14:textId="77777777" w:rsidR="001C45D3" w:rsidRDefault="001C45D3"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6D834D" w14:textId="77777777" w:rsidR="001C45D3" w:rsidRDefault="001C45D3" w:rsidP="000C0290">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52FE2F" w14:textId="77777777" w:rsidR="001C45D3" w:rsidRDefault="001C45D3" w:rsidP="000C029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EE296B" w14:textId="77777777" w:rsidR="001C45D3" w:rsidRDefault="001C45D3" w:rsidP="000C0290">
            <w:pPr>
              <w:pStyle w:val="TAC"/>
              <w:rPr>
                <w:rFonts w:cs="Arial"/>
                <w:lang w:eastAsia="zh-CN"/>
              </w:rPr>
            </w:pPr>
            <w:r>
              <w:rPr>
                <w:rFonts w:cs="Arial" w:hint="eastAsia"/>
                <w:lang w:eastAsia="zh-CN"/>
              </w:rPr>
              <w:t>0</w:t>
            </w:r>
            <w:r>
              <w:rPr>
                <w:rFonts w:cs="Arial"/>
                <w:lang w:eastAsia="zh-CN"/>
              </w:rPr>
              <w:t>.5</w:t>
            </w:r>
          </w:p>
        </w:tc>
      </w:tr>
      <w:tr w:rsidR="001C45D3" w14:paraId="21DB382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98BAC9" w14:textId="77777777" w:rsidR="001C45D3" w:rsidRPr="00EF5447" w:rsidRDefault="001C45D3" w:rsidP="000C0290">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0B42B51D" w14:textId="77777777" w:rsidR="001C45D3" w:rsidRDefault="001C45D3" w:rsidP="000C0290">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92AC6B8" w14:textId="77777777" w:rsidR="001C45D3" w:rsidRDefault="001C45D3"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1648A1" w14:textId="77777777" w:rsidR="001C45D3" w:rsidRDefault="001C45D3"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ECFC6B" w14:textId="77777777" w:rsidR="001C45D3" w:rsidRDefault="001C45D3"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9C43A0" w14:textId="77777777" w:rsidR="001C45D3" w:rsidRDefault="001C45D3" w:rsidP="000C0290">
            <w:pPr>
              <w:pStyle w:val="TAC"/>
              <w:rPr>
                <w:rFonts w:cs="Arial"/>
                <w:lang w:eastAsia="zh-CN"/>
              </w:rPr>
            </w:pPr>
            <w:r>
              <w:rPr>
                <w:rFonts w:cs="Arial" w:hint="eastAsia"/>
                <w:lang w:eastAsia="zh-CN"/>
              </w:rPr>
              <w:t>0</w:t>
            </w:r>
            <w:r>
              <w:rPr>
                <w:rFonts w:cs="Arial"/>
                <w:lang w:eastAsia="zh-CN"/>
              </w:rPr>
              <w:t>.5</w:t>
            </w:r>
          </w:p>
        </w:tc>
      </w:tr>
      <w:tr w:rsidR="001C45D3" w14:paraId="60A7609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0600A3" w14:textId="77777777" w:rsidR="001C45D3" w:rsidRPr="00EF5447" w:rsidRDefault="001C45D3" w:rsidP="000C0290">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6B537090" w14:textId="77777777" w:rsidR="001C45D3" w:rsidRDefault="001C45D3" w:rsidP="000C0290">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7B122E2F" w14:textId="77777777" w:rsidR="001C45D3" w:rsidRDefault="001C45D3"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82B43E" w14:textId="77777777" w:rsidR="001C45D3" w:rsidRDefault="001C45D3" w:rsidP="000C0290">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49690B" w14:textId="77777777" w:rsidR="001C45D3" w:rsidRDefault="001C45D3" w:rsidP="000C0290">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4F9F84" w14:textId="77777777" w:rsidR="001C45D3" w:rsidRDefault="001C45D3" w:rsidP="000C0290">
            <w:pPr>
              <w:pStyle w:val="TAC"/>
              <w:rPr>
                <w:rFonts w:cs="Arial"/>
                <w:lang w:eastAsia="zh-CN"/>
              </w:rPr>
            </w:pPr>
            <w:r w:rsidRPr="00EF5447">
              <w:rPr>
                <w:lang w:eastAsia="zh-CN"/>
              </w:rPr>
              <w:t>0.5</w:t>
            </w:r>
            <w:r w:rsidRPr="00EF5447">
              <w:rPr>
                <w:vertAlign w:val="superscript"/>
                <w:lang w:eastAsia="zh-CN"/>
              </w:rPr>
              <w:t>5</w:t>
            </w:r>
          </w:p>
        </w:tc>
      </w:tr>
      <w:tr w:rsidR="001C45D3" w:rsidRPr="00CC1E91" w14:paraId="6CDE032E" w14:textId="77777777" w:rsidTr="000C0290">
        <w:trPr>
          <w:trHeight w:val="187"/>
          <w:jc w:val="center"/>
        </w:trPr>
        <w:tc>
          <w:tcPr>
            <w:tcW w:w="2447" w:type="dxa"/>
            <w:tcBorders>
              <w:bottom w:val="single" w:sz="4" w:space="0" w:color="auto"/>
            </w:tcBorders>
            <w:shd w:val="clear" w:color="auto" w:fill="auto"/>
          </w:tcPr>
          <w:p w14:paraId="103198AA" w14:textId="77777777" w:rsidR="001C45D3" w:rsidRPr="00EF5447" w:rsidRDefault="001C45D3" w:rsidP="000C0290">
            <w:pPr>
              <w:pStyle w:val="TAC"/>
            </w:pPr>
            <w:r w:rsidRPr="00EF5447">
              <w:t>DC_1-3-8-42_n77</w:t>
            </w:r>
          </w:p>
        </w:tc>
        <w:tc>
          <w:tcPr>
            <w:tcW w:w="1267" w:type="dxa"/>
            <w:vAlign w:val="center"/>
          </w:tcPr>
          <w:p w14:paraId="59BA6562" w14:textId="77777777" w:rsidR="001C45D3" w:rsidRPr="00EF5447" w:rsidRDefault="001C45D3" w:rsidP="000C0290">
            <w:pPr>
              <w:pStyle w:val="TAC"/>
              <w:rPr>
                <w:rFonts w:eastAsia="Malgun Gothic" w:cs="Arial"/>
                <w:lang w:eastAsia="ko-KR"/>
              </w:rPr>
            </w:pPr>
            <w:r>
              <w:rPr>
                <w:rFonts w:eastAsia="Calibri" w:cs="Arial"/>
                <w:szCs w:val="18"/>
              </w:rPr>
              <w:t>0.2</w:t>
            </w:r>
          </w:p>
        </w:tc>
        <w:tc>
          <w:tcPr>
            <w:tcW w:w="1267" w:type="dxa"/>
            <w:vAlign w:val="center"/>
          </w:tcPr>
          <w:p w14:paraId="5ED04035"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63C28C3" w14:textId="77777777" w:rsidR="001C45D3" w:rsidRPr="00EF5447" w:rsidRDefault="001C45D3" w:rsidP="000C0290">
            <w:pPr>
              <w:pStyle w:val="TAC"/>
              <w:rPr>
                <w:rFonts w:eastAsia="Malgun Gothic" w:cs="Arial"/>
                <w:lang w:eastAsia="ko-KR"/>
              </w:rPr>
            </w:pPr>
            <w:r w:rsidRPr="00EF5447">
              <w:rPr>
                <w:rFonts w:eastAsia="Calibri" w:cs="Arial"/>
                <w:szCs w:val="18"/>
              </w:rPr>
              <w:t>0.2</w:t>
            </w:r>
          </w:p>
        </w:tc>
        <w:tc>
          <w:tcPr>
            <w:tcW w:w="1267" w:type="dxa"/>
            <w:vAlign w:val="center"/>
          </w:tcPr>
          <w:p w14:paraId="7CF4B62D"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52FDC792"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.5</w:t>
            </w:r>
          </w:p>
        </w:tc>
      </w:tr>
      <w:tr w:rsidR="001C45D3" w:rsidRPr="00CC1E91" w14:paraId="302495B7" w14:textId="77777777" w:rsidTr="000C0290">
        <w:trPr>
          <w:trHeight w:val="187"/>
          <w:jc w:val="center"/>
        </w:trPr>
        <w:tc>
          <w:tcPr>
            <w:tcW w:w="2447" w:type="dxa"/>
            <w:tcBorders>
              <w:top w:val="single" w:sz="4" w:space="0" w:color="auto"/>
              <w:bottom w:val="single" w:sz="4" w:space="0" w:color="auto"/>
            </w:tcBorders>
            <w:shd w:val="clear" w:color="auto" w:fill="auto"/>
          </w:tcPr>
          <w:p w14:paraId="1C2CDF12" w14:textId="77777777" w:rsidR="001C45D3" w:rsidRPr="00EF5447" w:rsidRDefault="001C45D3" w:rsidP="000C0290">
            <w:pPr>
              <w:pStyle w:val="TAC"/>
            </w:pPr>
            <w:r>
              <w:t>DC_1-3-8_n77-n79</w:t>
            </w:r>
          </w:p>
        </w:tc>
        <w:tc>
          <w:tcPr>
            <w:tcW w:w="1267" w:type="dxa"/>
            <w:vAlign w:val="center"/>
          </w:tcPr>
          <w:p w14:paraId="007663A0" w14:textId="77777777" w:rsidR="001C45D3" w:rsidRPr="00EF5447" w:rsidRDefault="001C45D3" w:rsidP="000C0290">
            <w:pPr>
              <w:pStyle w:val="TAC"/>
              <w:rPr>
                <w:rFonts w:eastAsia="Calibri" w:cs="Arial"/>
                <w:szCs w:val="18"/>
              </w:rPr>
            </w:pPr>
            <w:r>
              <w:t>0.2</w:t>
            </w:r>
          </w:p>
        </w:tc>
        <w:tc>
          <w:tcPr>
            <w:tcW w:w="1267" w:type="dxa"/>
            <w:vAlign w:val="center"/>
          </w:tcPr>
          <w:p w14:paraId="58D8996F" w14:textId="77777777" w:rsidR="001C45D3" w:rsidRPr="00CC1E91" w:rsidRDefault="001C45D3" w:rsidP="000C029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08832CE4" w14:textId="77777777" w:rsidR="001C45D3" w:rsidRPr="00EF5447" w:rsidRDefault="001C45D3" w:rsidP="000C0290">
            <w:pPr>
              <w:pStyle w:val="TAC"/>
              <w:rPr>
                <w:rFonts w:eastAsia="Calibri" w:cs="Arial"/>
                <w:szCs w:val="18"/>
              </w:rPr>
            </w:pPr>
            <w:r w:rsidRPr="00605615">
              <w:t>0.</w:t>
            </w:r>
            <w:r>
              <w:t>3</w:t>
            </w:r>
          </w:p>
        </w:tc>
        <w:tc>
          <w:tcPr>
            <w:tcW w:w="1267" w:type="dxa"/>
            <w:vAlign w:val="center"/>
          </w:tcPr>
          <w:p w14:paraId="2B5DE58B" w14:textId="77777777" w:rsidR="001C45D3" w:rsidRPr="00CC1E91"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4C3BE09C" w14:textId="77777777" w:rsidR="001C45D3" w:rsidRPr="00CC1E91" w:rsidRDefault="001C45D3" w:rsidP="000C0290">
            <w:pPr>
              <w:pStyle w:val="TAC"/>
              <w:rPr>
                <w:rFonts w:cs="Arial"/>
                <w:szCs w:val="18"/>
                <w:lang w:eastAsia="zh-CN"/>
              </w:rPr>
            </w:pPr>
            <w:r>
              <w:rPr>
                <w:rFonts w:cs="Arial" w:hint="eastAsia"/>
                <w:szCs w:val="18"/>
                <w:lang w:eastAsia="zh-CN"/>
              </w:rPr>
              <w:t>-</w:t>
            </w:r>
          </w:p>
        </w:tc>
      </w:tr>
      <w:tr w:rsidR="001C45D3" w14:paraId="11340C2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906D8B" w14:textId="77777777" w:rsidR="001C45D3" w:rsidRPr="00EF5447" w:rsidRDefault="001C45D3" w:rsidP="000C0290">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6DC71BB9" w14:textId="77777777" w:rsidR="001C45D3" w:rsidRDefault="001C45D3" w:rsidP="000C029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A7F8B2F" w14:textId="77777777" w:rsidR="001C45D3" w:rsidRDefault="001C45D3"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A0B5108" w14:textId="77777777" w:rsidR="001C45D3" w:rsidRDefault="001C45D3" w:rsidP="000C029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F307A44" w14:textId="77777777" w:rsidR="001C45D3" w:rsidRDefault="001C45D3"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CF8528" w14:textId="77777777" w:rsidR="001C45D3" w:rsidRDefault="001C45D3" w:rsidP="000C0290">
            <w:pPr>
              <w:pStyle w:val="TAC"/>
              <w:rPr>
                <w:lang w:eastAsia="zh-CN"/>
              </w:rPr>
            </w:pPr>
            <w:r>
              <w:rPr>
                <w:rFonts w:hint="eastAsia"/>
                <w:lang w:eastAsia="zh-CN"/>
              </w:rPr>
              <w:t>0</w:t>
            </w:r>
            <w:r>
              <w:rPr>
                <w:lang w:eastAsia="zh-CN"/>
              </w:rPr>
              <w:t>.5</w:t>
            </w:r>
          </w:p>
        </w:tc>
      </w:tr>
      <w:tr w:rsidR="001C45D3" w:rsidRPr="00F051F9" w14:paraId="3B3CAF9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C2E5A0" w14:textId="77777777" w:rsidR="001C45D3" w:rsidRPr="00F051F9" w:rsidRDefault="001C45D3" w:rsidP="000C0290">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13EFF11C" w14:textId="77777777" w:rsidR="001C45D3" w:rsidRPr="00F051F9" w:rsidRDefault="001C45D3" w:rsidP="000C0290">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7018BAC" w14:textId="77777777" w:rsidR="001C45D3" w:rsidRPr="00CC1E91" w:rsidRDefault="001C45D3" w:rsidP="000C029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5830C9" w14:textId="77777777" w:rsidR="001C45D3" w:rsidRPr="00F051F9" w:rsidRDefault="001C45D3" w:rsidP="000C0290">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F5446B0" w14:textId="77777777" w:rsidR="001C45D3" w:rsidRPr="00F051F9" w:rsidRDefault="001C45D3"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28CC91" w14:textId="77777777" w:rsidR="001C45D3" w:rsidRPr="00F051F9" w:rsidRDefault="001C45D3" w:rsidP="000C0290">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C45D3" w:rsidRPr="00CC1E91" w14:paraId="3FEDB30C" w14:textId="77777777" w:rsidTr="000C0290">
        <w:trPr>
          <w:trHeight w:val="187"/>
          <w:jc w:val="center"/>
        </w:trPr>
        <w:tc>
          <w:tcPr>
            <w:tcW w:w="2447" w:type="dxa"/>
            <w:tcBorders>
              <w:top w:val="single" w:sz="4" w:space="0" w:color="auto"/>
              <w:bottom w:val="single" w:sz="4" w:space="0" w:color="auto"/>
            </w:tcBorders>
            <w:shd w:val="clear" w:color="auto" w:fill="auto"/>
          </w:tcPr>
          <w:p w14:paraId="222A0B2E" w14:textId="77777777" w:rsidR="001C45D3" w:rsidRPr="00EF5447" w:rsidRDefault="001C45D3" w:rsidP="000C0290">
            <w:pPr>
              <w:pStyle w:val="TAC"/>
            </w:pPr>
            <w:r w:rsidRPr="00EF5447">
              <w:t>DC_1-3-18_n3-n77</w:t>
            </w:r>
          </w:p>
        </w:tc>
        <w:tc>
          <w:tcPr>
            <w:tcW w:w="1267" w:type="dxa"/>
            <w:vAlign w:val="center"/>
          </w:tcPr>
          <w:p w14:paraId="41FBA1D4" w14:textId="77777777" w:rsidR="001C45D3" w:rsidRPr="00EF5447" w:rsidRDefault="001C45D3" w:rsidP="000C0290">
            <w:pPr>
              <w:pStyle w:val="TAC"/>
              <w:rPr>
                <w:rFonts w:eastAsia="Calibri"/>
              </w:rPr>
            </w:pPr>
            <w:r>
              <w:rPr>
                <w:rFonts w:eastAsia="DengXian"/>
                <w:lang w:eastAsia="zh-CN"/>
              </w:rPr>
              <w:t>0.2</w:t>
            </w:r>
          </w:p>
        </w:tc>
        <w:tc>
          <w:tcPr>
            <w:tcW w:w="1267" w:type="dxa"/>
            <w:vAlign w:val="center"/>
          </w:tcPr>
          <w:p w14:paraId="6D7C0BBE" w14:textId="77777777" w:rsidR="001C45D3" w:rsidRPr="00CC1E91" w:rsidRDefault="001C45D3" w:rsidP="000C0290">
            <w:pPr>
              <w:pStyle w:val="TAC"/>
              <w:rPr>
                <w:lang w:eastAsia="zh-CN"/>
              </w:rPr>
            </w:pPr>
            <w:r>
              <w:rPr>
                <w:rFonts w:hint="eastAsia"/>
                <w:lang w:eastAsia="zh-CN"/>
              </w:rPr>
              <w:t>0.</w:t>
            </w:r>
            <w:r>
              <w:rPr>
                <w:lang w:eastAsia="zh-CN"/>
              </w:rPr>
              <w:t>2</w:t>
            </w:r>
          </w:p>
        </w:tc>
        <w:tc>
          <w:tcPr>
            <w:tcW w:w="1268" w:type="dxa"/>
            <w:vAlign w:val="center"/>
          </w:tcPr>
          <w:p w14:paraId="4ADB6E09" w14:textId="77777777" w:rsidR="001C45D3" w:rsidRPr="00EF5447" w:rsidRDefault="001C45D3" w:rsidP="000C0290">
            <w:pPr>
              <w:pStyle w:val="TAC"/>
              <w:rPr>
                <w:rFonts w:eastAsia="Calibri"/>
              </w:rPr>
            </w:pPr>
            <w:r>
              <w:rPr>
                <w:lang w:eastAsia="zh-CN"/>
              </w:rPr>
              <w:t>-</w:t>
            </w:r>
          </w:p>
        </w:tc>
        <w:tc>
          <w:tcPr>
            <w:tcW w:w="1267" w:type="dxa"/>
            <w:vAlign w:val="center"/>
          </w:tcPr>
          <w:p w14:paraId="5F192C67" w14:textId="77777777" w:rsidR="001C45D3" w:rsidRPr="00CC1E91" w:rsidRDefault="001C45D3" w:rsidP="000C0290">
            <w:pPr>
              <w:pStyle w:val="TAC"/>
              <w:rPr>
                <w:lang w:eastAsia="zh-CN"/>
              </w:rPr>
            </w:pPr>
            <w:r>
              <w:rPr>
                <w:rFonts w:hint="eastAsia"/>
                <w:lang w:eastAsia="zh-CN"/>
              </w:rPr>
              <w:t>0.2</w:t>
            </w:r>
          </w:p>
        </w:tc>
        <w:tc>
          <w:tcPr>
            <w:tcW w:w="1268" w:type="dxa"/>
            <w:vAlign w:val="center"/>
          </w:tcPr>
          <w:p w14:paraId="63C96327" w14:textId="77777777" w:rsidR="001C45D3" w:rsidRPr="00CC1E91" w:rsidRDefault="001C45D3" w:rsidP="000C0290">
            <w:pPr>
              <w:pStyle w:val="TAC"/>
              <w:rPr>
                <w:lang w:eastAsia="zh-CN"/>
              </w:rPr>
            </w:pPr>
            <w:r>
              <w:rPr>
                <w:rFonts w:hint="eastAsia"/>
                <w:lang w:eastAsia="zh-CN"/>
              </w:rPr>
              <w:t>0</w:t>
            </w:r>
            <w:r>
              <w:rPr>
                <w:lang w:eastAsia="zh-CN"/>
              </w:rPr>
              <w:t>.5</w:t>
            </w:r>
          </w:p>
        </w:tc>
      </w:tr>
      <w:tr w:rsidR="001C45D3" w:rsidRPr="00EF5447" w14:paraId="0CCB2C45" w14:textId="77777777" w:rsidTr="000C0290">
        <w:trPr>
          <w:trHeight w:val="187"/>
          <w:jc w:val="center"/>
        </w:trPr>
        <w:tc>
          <w:tcPr>
            <w:tcW w:w="2447" w:type="dxa"/>
            <w:tcBorders>
              <w:top w:val="single" w:sz="4" w:space="0" w:color="auto"/>
              <w:bottom w:val="single" w:sz="4" w:space="0" w:color="auto"/>
            </w:tcBorders>
            <w:shd w:val="clear" w:color="auto" w:fill="auto"/>
          </w:tcPr>
          <w:p w14:paraId="1CFAB212" w14:textId="77777777" w:rsidR="001C45D3" w:rsidRPr="00EF5447" w:rsidRDefault="001C45D3" w:rsidP="000C0290">
            <w:pPr>
              <w:pStyle w:val="TAC"/>
            </w:pPr>
            <w:r w:rsidRPr="00EF5447">
              <w:t>DC_1-3-18_n3-n78</w:t>
            </w:r>
          </w:p>
        </w:tc>
        <w:tc>
          <w:tcPr>
            <w:tcW w:w="1267" w:type="dxa"/>
            <w:vAlign w:val="center"/>
          </w:tcPr>
          <w:p w14:paraId="588E26CB" w14:textId="77777777" w:rsidR="001C45D3" w:rsidRPr="00EF5447" w:rsidRDefault="001C45D3" w:rsidP="000C0290">
            <w:pPr>
              <w:pStyle w:val="TAC"/>
              <w:rPr>
                <w:rFonts w:eastAsia="Calibri"/>
              </w:rPr>
            </w:pPr>
            <w:r>
              <w:rPr>
                <w:rFonts w:eastAsia="DengXian"/>
                <w:lang w:eastAsia="zh-CN"/>
              </w:rPr>
              <w:t>0.2</w:t>
            </w:r>
          </w:p>
        </w:tc>
        <w:tc>
          <w:tcPr>
            <w:tcW w:w="1267" w:type="dxa"/>
            <w:vAlign w:val="center"/>
          </w:tcPr>
          <w:p w14:paraId="607313CF" w14:textId="77777777" w:rsidR="001C45D3" w:rsidRPr="00EF5447" w:rsidRDefault="001C45D3" w:rsidP="000C0290">
            <w:pPr>
              <w:pStyle w:val="TAC"/>
              <w:rPr>
                <w:rFonts w:eastAsia="Calibri"/>
              </w:rPr>
            </w:pPr>
            <w:r>
              <w:rPr>
                <w:rFonts w:hint="eastAsia"/>
                <w:lang w:eastAsia="zh-CN"/>
              </w:rPr>
              <w:t>0.</w:t>
            </w:r>
            <w:r>
              <w:rPr>
                <w:lang w:eastAsia="zh-CN"/>
              </w:rPr>
              <w:t>2</w:t>
            </w:r>
          </w:p>
        </w:tc>
        <w:tc>
          <w:tcPr>
            <w:tcW w:w="1268" w:type="dxa"/>
            <w:vAlign w:val="center"/>
          </w:tcPr>
          <w:p w14:paraId="39CBD2C7" w14:textId="77777777" w:rsidR="001C45D3" w:rsidRPr="00EF5447" w:rsidRDefault="001C45D3" w:rsidP="000C0290">
            <w:pPr>
              <w:pStyle w:val="TAC"/>
              <w:rPr>
                <w:rFonts w:eastAsia="Calibri"/>
              </w:rPr>
            </w:pPr>
            <w:r>
              <w:rPr>
                <w:lang w:eastAsia="zh-CN"/>
              </w:rPr>
              <w:t>-</w:t>
            </w:r>
          </w:p>
        </w:tc>
        <w:tc>
          <w:tcPr>
            <w:tcW w:w="1267" w:type="dxa"/>
            <w:vAlign w:val="center"/>
          </w:tcPr>
          <w:p w14:paraId="5B61E951" w14:textId="77777777" w:rsidR="001C45D3" w:rsidRPr="00EF5447" w:rsidRDefault="001C45D3" w:rsidP="000C0290">
            <w:pPr>
              <w:pStyle w:val="TAC"/>
              <w:rPr>
                <w:rFonts w:eastAsia="Calibri"/>
              </w:rPr>
            </w:pPr>
            <w:r>
              <w:rPr>
                <w:rFonts w:hint="eastAsia"/>
                <w:lang w:eastAsia="zh-CN"/>
              </w:rPr>
              <w:t>0.2</w:t>
            </w:r>
          </w:p>
        </w:tc>
        <w:tc>
          <w:tcPr>
            <w:tcW w:w="1268" w:type="dxa"/>
            <w:vAlign w:val="center"/>
          </w:tcPr>
          <w:p w14:paraId="5640BE23" w14:textId="77777777" w:rsidR="001C45D3" w:rsidRPr="00EF5447" w:rsidRDefault="001C45D3" w:rsidP="000C0290">
            <w:pPr>
              <w:pStyle w:val="TAC"/>
              <w:rPr>
                <w:rFonts w:eastAsia="Calibri"/>
              </w:rPr>
            </w:pPr>
            <w:r>
              <w:rPr>
                <w:rFonts w:hint="eastAsia"/>
                <w:lang w:eastAsia="zh-CN"/>
              </w:rPr>
              <w:t>0</w:t>
            </w:r>
            <w:r>
              <w:rPr>
                <w:lang w:eastAsia="zh-CN"/>
              </w:rPr>
              <w:t>.5</w:t>
            </w:r>
          </w:p>
        </w:tc>
      </w:tr>
      <w:tr w:rsidR="001C45D3" w:rsidRPr="00E96E2D" w14:paraId="1ECBD1B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6E0797" w14:textId="77777777" w:rsidR="001C45D3" w:rsidRPr="00F051F9" w:rsidRDefault="001C45D3" w:rsidP="000C0290">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3D26125C" w14:textId="77777777" w:rsidR="001C45D3" w:rsidRPr="00F051F9" w:rsidRDefault="001C45D3" w:rsidP="000C0290">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89B197A" w14:textId="77777777" w:rsidR="001C45D3" w:rsidRPr="00CC1E91" w:rsidRDefault="001C45D3" w:rsidP="000C0290">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12D5727" w14:textId="77777777" w:rsidR="001C45D3" w:rsidRPr="00E96E2D" w:rsidRDefault="001C45D3" w:rsidP="000C0290">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3755A7E" w14:textId="77777777" w:rsidR="001C45D3" w:rsidRPr="00E96E2D" w:rsidRDefault="001C45D3" w:rsidP="000C0290">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1D8031" w14:textId="77777777" w:rsidR="001C45D3" w:rsidRPr="00E96E2D" w:rsidRDefault="001C45D3" w:rsidP="000C0290">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C45D3" w:rsidRPr="00CC1E91" w14:paraId="6AFB2540" w14:textId="77777777" w:rsidTr="000C0290">
        <w:trPr>
          <w:trHeight w:val="187"/>
          <w:jc w:val="center"/>
        </w:trPr>
        <w:tc>
          <w:tcPr>
            <w:tcW w:w="2447" w:type="dxa"/>
            <w:tcBorders>
              <w:top w:val="single" w:sz="4" w:space="0" w:color="auto"/>
              <w:bottom w:val="single" w:sz="4" w:space="0" w:color="auto"/>
            </w:tcBorders>
            <w:shd w:val="clear" w:color="auto" w:fill="auto"/>
          </w:tcPr>
          <w:p w14:paraId="0C38FAFA" w14:textId="77777777" w:rsidR="001C45D3" w:rsidRPr="00EF5447" w:rsidRDefault="001C45D3" w:rsidP="000C0290">
            <w:pPr>
              <w:pStyle w:val="TAC"/>
            </w:pPr>
            <w:r w:rsidRPr="00EF5447">
              <w:t>DC_1-3-18_n28-n77</w:t>
            </w:r>
          </w:p>
        </w:tc>
        <w:tc>
          <w:tcPr>
            <w:tcW w:w="1267" w:type="dxa"/>
            <w:vAlign w:val="center"/>
          </w:tcPr>
          <w:p w14:paraId="010103B8" w14:textId="77777777" w:rsidR="001C45D3" w:rsidRPr="00EF5447" w:rsidRDefault="001C45D3" w:rsidP="000C0290">
            <w:pPr>
              <w:pStyle w:val="TAC"/>
              <w:rPr>
                <w:rFonts w:eastAsia="Calibri"/>
              </w:rPr>
            </w:pPr>
            <w:r>
              <w:rPr>
                <w:rFonts w:eastAsia="DengXian"/>
                <w:lang w:eastAsia="zh-CN"/>
              </w:rPr>
              <w:t>-</w:t>
            </w:r>
          </w:p>
        </w:tc>
        <w:tc>
          <w:tcPr>
            <w:tcW w:w="1267" w:type="dxa"/>
            <w:vAlign w:val="center"/>
          </w:tcPr>
          <w:p w14:paraId="1EF8547B" w14:textId="77777777" w:rsidR="001C45D3" w:rsidRPr="00CC1E91" w:rsidRDefault="001C45D3" w:rsidP="000C0290">
            <w:pPr>
              <w:pStyle w:val="TAC"/>
              <w:rPr>
                <w:lang w:eastAsia="zh-CN"/>
              </w:rPr>
            </w:pPr>
            <w:r>
              <w:rPr>
                <w:rFonts w:hint="eastAsia"/>
                <w:lang w:eastAsia="zh-CN"/>
              </w:rPr>
              <w:t>-</w:t>
            </w:r>
          </w:p>
        </w:tc>
        <w:tc>
          <w:tcPr>
            <w:tcW w:w="1268" w:type="dxa"/>
            <w:vAlign w:val="center"/>
          </w:tcPr>
          <w:p w14:paraId="37CDB3B9" w14:textId="77777777" w:rsidR="001C45D3" w:rsidRPr="00EF5447" w:rsidRDefault="001C45D3" w:rsidP="000C0290">
            <w:pPr>
              <w:pStyle w:val="TAC"/>
              <w:rPr>
                <w:rFonts w:eastAsia="Calibri"/>
              </w:rPr>
            </w:pPr>
            <w:r>
              <w:rPr>
                <w:lang w:eastAsia="zh-CN"/>
              </w:rPr>
              <w:t>-</w:t>
            </w:r>
          </w:p>
        </w:tc>
        <w:tc>
          <w:tcPr>
            <w:tcW w:w="1267" w:type="dxa"/>
            <w:vAlign w:val="center"/>
          </w:tcPr>
          <w:p w14:paraId="697498A8" w14:textId="77777777" w:rsidR="001C45D3" w:rsidRPr="00CC1E91" w:rsidRDefault="001C45D3" w:rsidP="000C0290">
            <w:pPr>
              <w:pStyle w:val="TAC"/>
              <w:rPr>
                <w:lang w:eastAsia="zh-CN"/>
              </w:rPr>
            </w:pPr>
            <w:r>
              <w:rPr>
                <w:rFonts w:hint="eastAsia"/>
                <w:lang w:eastAsia="zh-CN"/>
              </w:rPr>
              <w:t>0.2</w:t>
            </w:r>
          </w:p>
        </w:tc>
        <w:tc>
          <w:tcPr>
            <w:tcW w:w="1268" w:type="dxa"/>
            <w:vAlign w:val="center"/>
          </w:tcPr>
          <w:p w14:paraId="39116276" w14:textId="77777777" w:rsidR="001C45D3" w:rsidRPr="00CC1E91" w:rsidRDefault="001C45D3" w:rsidP="000C0290">
            <w:pPr>
              <w:pStyle w:val="TAC"/>
              <w:rPr>
                <w:lang w:eastAsia="zh-CN"/>
              </w:rPr>
            </w:pPr>
            <w:r>
              <w:rPr>
                <w:rFonts w:hint="eastAsia"/>
                <w:lang w:eastAsia="zh-CN"/>
              </w:rPr>
              <w:t>0.</w:t>
            </w:r>
            <w:r>
              <w:rPr>
                <w:lang w:eastAsia="zh-CN"/>
              </w:rPr>
              <w:t>5</w:t>
            </w:r>
          </w:p>
        </w:tc>
      </w:tr>
      <w:tr w:rsidR="001C45D3" w:rsidRPr="00EF5447" w14:paraId="6FD4D8B6" w14:textId="77777777" w:rsidTr="000C0290">
        <w:trPr>
          <w:trHeight w:val="187"/>
          <w:jc w:val="center"/>
        </w:trPr>
        <w:tc>
          <w:tcPr>
            <w:tcW w:w="2447" w:type="dxa"/>
            <w:tcBorders>
              <w:top w:val="single" w:sz="4" w:space="0" w:color="auto"/>
              <w:bottom w:val="single" w:sz="4" w:space="0" w:color="auto"/>
            </w:tcBorders>
            <w:shd w:val="clear" w:color="auto" w:fill="auto"/>
          </w:tcPr>
          <w:p w14:paraId="3FD10707" w14:textId="77777777" w:rsidR="001C45D3" w:rsidRPr="00EF5447" w:rsidRDefault="001C45D3" w:rsidP="000C0290">
            <w:pPr>
              <w:pStyle w:val="TAC"/>
            </w:pPr>
            <w:r w:rsidRPr="00EF5447">
              <w:t>DC_1-3-18_n28-n78</w:t>
            </w:r>
          </w:p>
        </w:tc>
        <w:tc>
          <w:tcPr>
            <w:tcW w:w="1267" w:type="dxa"/>
            <w:vAlign w:val="center"/>
          </w:tcPr>
          <w:p w14:paraId="51077E45" w14:textId="77777777" w:rsidR="001C45D3" w:rsidRPr="00EF5447" w:rsidRDefault="001C45D3" w:rsidP="000C0290">
            <w:pPr>
              <w:pStyle w:val="TAC"/>
              <w:rPr>
                <w:rFonts w:eastAsia="Calibri"/>
              </w:rPr>
            </w:pPr>
            <w:r>
              <w:rPr>
                <w:rFonts w:eastAsia="DengXian"/>
                <w:lang w:eastAsia="zh-CN"/>
              </w:rPr>
              <w:t>-</w:t>
            </w:r>
          </w:p>
        </w:tc>
        <w:tc>
          <w:tcPr>
            <w:tcW w:w="1267" w:type="dxa"/>
            <w:vAlign w:val="center"/>
          </w:tcPr>
          <w:p w14:paraId="2783F808" w14:textId="77777777" w:rsidR="001C45D3" w:rsidRPr="00EF5447" w:rsidRDefault="001C45D3" w:rsidP="000C0290">
            <w:pPr>
              <w:pStyle w:val="TAC"/>
              <w:rPr>
                <w:rFonts w:eastAsia="Calibri"/>
              </w:rPr>
            </w:pPr>
            <w:r>
              <w:rPr>
                <w:rFonts w:hint="eastAsia"/>
                <w:lang w:eastAsia="zh-CN"/>
              </w:rPr>
              <w:t>-</w:t>
            </w:r>
          </w:p>
        </w:tc>
        <w:tc>
          <w:tcPr>
            <w:tcW w:w="1268" w:type="dxa"/>
            <w:vAlign w:val="center"/>
          </w:tcPr>
          <w:p w14:paraId="0CCF1204" w14:textId="77777777" w:rsidR="001C45D3" w:rsidRPr="00EF5447" w:rsidRDefault="001C45D3" w:rsidP="000C0290">
            <w:pPr>
              <w:pStyle w:val="TAC"/>
              <w:rPr>
                <w:rFonts w:eastAsia="Calibri"/>
              </w:rPr>
            </w:pPr>
            <w:r>
              <w:rPr>
                <w:lang w:eastAsia="zh-CN"/>
              </w:rPr>
              <w:t>-</w:t>
            </w:r>
          </w:p>
        </w:tc>
        <w:tc>
          <w:tcPr>
            <w:tcW w:w="1267" w:type="dxa"/>
            <w:vAlign w:val="center"/>
          </w:tcPr>
          <w:p w14:paraId="7EF2E563" w14:textId="77777777" w:rsidR="001C45D3" w:rsidRPr="00EF5447" w:rsidRDefault="001C45D3" w:rsidP="000C0290">
            <w:pPr>
              <w:pStyle w:val="TAC"/>
              <w:rPr>
                <w:rFonts w:eastAsia="Calibri"/>
              </w:rPr>
            </w:pPr>
            <w:r>
              <w:rPr>
                <w:rFonts w:hint="eastAsia"/>
                <w:lang w:eastAsia="zh-CN"/>
              </w:rPr>
              <w:t>0.2</w:t>
            </w:r>
          </w:p>
        </w:tc>
        <w:tc>
          <w:tcPr>
            <w:tcW w:w="1268" w:type="dxa"/>
            <w:vAlign w:val="center"/>
          </w:tcPr>
          <w:p w14:paraId="4757012C" w14:textId="77777777" w:rsidR="001C45D3" w:rsidRPr="00EF5447" w:rsidRDefault="001C45D3" w:rsidP="000C0290">
            <w:pPr>
              <w:pStyle w:val="TAC"/>
              <w:rPr>
                <w:rFonts w:eastAsia="Calibri"/>
              </w:rPr>
            </w:pPr>
            <w:r>
              <w:rPr>
                <w:rFonts w:hint="eastAsia"/>
                <w:lang w:eastAsia="zh-CN"/>
              </w:rPr>
              <w:t>0.</w:t>
            </w:r>
            <w:r>
              <w:rPr>
                <w:lang w:eastAsia="zh-CN"/>
              </w:rPr>
              <w:t>5</w:t>
            </w:r>
          </w:p>
        </w:tc>
      </w:tr>
      <w:tr w:rsidR="001C45D3" w:rsidRPr="00E96E2D" w14:paraId="2B99F16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8AB541" w14:textId="77777777" w:rsidR="001C45D3" w:rsidRPr="00F051F9" w:rsidRDefault="001C45D3" w:rsidP="000C0290">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0B585143" w14:textId="77777777" w:rsidR="001C45D3" w:rsidRPr="00F051F9" w:rsidRDefault="001C45D3" w:rsidP="000C0290">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5632383A" w14:textId="77777777" w:rsidR="001C45D3" w:rsidRPr="00CC1E91" w:rsidRDefault="001C45D3" w:rsidP="000C029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A3EE72" w14:textId="77777777" w:rsidR="001C45D3" w:rsidRPr="00E96E2D" w:rsidRDefault="001C45D3"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EFF8267" w14:textId="77777777" w:rsidR="001C45D3" w:rsidRPr="00E96E2D" w:rsidRDefault="001C45D3" w:rsidP="000C0290">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B3A6DFB" w14:textId="77777777" w:rsidR="001C45D3" w:rsidRPr="00E96E2D" w:rsidRDefault="001C45D3" w:rsidP="000C0290">
            <w:pPr>
              <w:pStyle w:val="TAC"/>
              <w:rPr>
                <w:lang w:eastAsia="zh-CN"/>
              </w:rPr>
            </w:pPr>
            <w:r>
              <w:rPr>
                <w:rFonts w:hint="eastAsia"/>
                <w:lang w:eastAsia="zh-CN"/>
              </w:rPr>
              <w:t>0.5</w:t>
            </w:r>
          </w:p>
        </w:tc>
      </w:tr>
      <w:tr w:rsidR="001C45D3" w:rsidRPr="00F051F9" w14:paraId="057A125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CDDCBF" w14:textId="77777777" w:rsidR="001C45D3" w:rsidRPr="00F051F9" w:rsidRDefault="001C45D3" w:rsidP="000C0290">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339A624E" w14:textId="77777777" w:rsidR="001C45D3" w:rsidRPr="00F051F9" w:rsidRDefault="001C45D3" w:rsidP="000C0290">
            <w:pPr>
              <w:pStyle w:val="TAC"/>
            </w:pPr>
            <w:r>
              <w:t>-</w:t>
            </w:r>
          </w:p>
        </w:tc>
        <w:tc>
          <w:tcPr>
            <w:tcW w:w="1267" w:type="dxa"/>
            <w:tcBorders>
              <w:top w:val="nil"/>
              <w:left w:val="single" w:sz="4" w:space="0" w:color="auto"/>
              <w:bottom w:val="single" w:sz="4" w:space="0" w:color="auto"/>
              <w:right w:val="single" w:sz="4" w:space="0" w:color="auto"/>
            </w:tcBorders>
            <w:vAlign w:val="center"/>
          </w:tcPr>
          <w:p w14:paraId="44BA18C9" w14:textId="77777777" w:rsidR="001C45D3" w:rsidRPr="00F051F9" w:rsidRDefault="001C45D3" w:rsidP="000C0290">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55B7AE" w14:textId="77777777" w:rsidR="001C45D3" w:rsidRPr="00F051F9" w:rsidRDefault="001C45D3"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D744DD4" w14:textId="77777777" w:rsidR="001C45D3" w:rsidRPr="00F051F9" w:rsidRDefault="001C45D3" w:rsidP="000C0290">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1DA79A9" w14:textId="77777777" w:rsidR="001C45D3" w:rsidRPr="00F051F9" w:rsidRDefault="001C45D3" w:rsidP="000C0290">
            <w:pPr>
              <w:pStyle w:val="TAC"/>
            </w:pPr>
            <w:r>
              <w:rPr>
                <w:rFonts w:hint="eastAsia"/>
                <w:lang w:eastAsia="zh-CN"/>
              </w:rPr>
              <w:t>0.5</w:t>
            </w:r>
          </w:p>
        </w:tc>
      </w:tr>
      <w:tr w:rsidR="001C45D3" w:rsidRPr="00CC1E91" w14:paraId="0E8A4CA2" w14:textId="77777777" w:rsidTr="000C0290">
        <w:trPr>
          <w:trHeight w:val="187"/>
          <w:jc w:val="center"/>
        </w:trPr>
        <w:tc>
          <w:tcPr>
            <w:tcW w:w="2447" w:type="dxa"/>
            <w:tcBorders>
              <w:bottom w:val="single" w:sz="4" w:space="0" w:color="auto"/>
            </w:tcBorders>
            <w:shd w:val="clear" w:color="auto" w:fill="auto"/>
          </w:tcPr>
          <w:p w14:paraId="371EC4E3" w14:textId="77777777" w:rsidR="001C45D3" w:rsidRPr="00EF5447" w:rsidRDefault="001C45D3" w:rsidP="000C0290">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3274092A" w14:textId="77777777" w:rsidR="001C45D3" w:rsidRPr="00EF5447" w:rsidRDefault="001C45D3" w:rsidP="000C0290">
            <w:pPr>
              <w:pStyle w:val="TAC"/>
              <w:rPr>
                <w:rFonts w:eastAsia="MS Mincho" w:cs="Arial"/>
                <w:lang w:eastAsia="ja-JP"/>
              </w:rPr>
            </w:pPr>
            <w:r>
              <w:rPr>
                <w:lang w:eastAsia="zh-CN"/>
              </w:rPr>
              <w:t>0.2</w:t>
            </w:r>
          </w:p>
        </w:tc>
        <w:tc>
          <w:tcPr>
            <w:tcW w:w="1267" w:type="dxa"/>
            <w:vAlign w:val="center"/>
          </w:tcPr>
          <w:p w14:paraId="28905BCA"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51E0B75" w14:textId="77777777" w:rsidR="001C45D3" w:rsidRPr="00CC1E91" w:rsidRDefault="001C45D3" w:rsidP="000C0290">
            <w:pPr>
              <w:pStyle w:val="TAC"/>
              <w:rPr>
                <w:rFonts w:cs="Arial"/>
                <w:lang w:eastAsia="zh-CN"/>
              </w:rPr>
            </w:pPr>
            <w:r>
              <w:rPr>
                <w:rFonts w:cs="Arial" w:hint="eastAsia"/>
                <w:lang w:eastAsia="zh-CN"/>
              </w:rPr>
              <w:t>-</w:t>
            </w:r>
          </w:p>
        </w:tc>
        <w:tc>
          <w:tcPr>
            <w:tcW w:w="1267" w:type="dxa"/>
            <w:vAlign w:val="center"/>
          </w:tcPr>
          <w:p w14:paraId="2CAA4E63"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C8DFF5D"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.5</w:t>
            </w:r>
          </w:p>
        </w:tc>
      </w:tr>
      <w:tr w:rsidR="001C45D3" w:rsidRPr="00EF5447" w14:paraId="7FAB085D" w14:textId="77777777" w:rsidTr="000C0290">
        <w:trPr>
          <w:trHeight w:val="187"/>
          <w:jc w:val="center"/>
        </w:trPr>
        <w:tc>
          <w:tcPr>
            <w:tcW w:w="2447" w:type="dxa"/>
            <w:tcBorders>
              <w:bottom w:val="single" w:sz="4" w:space="0" w:color="auto"/>
            </w:tcBorders>
            <w:shd w:val="clear" w:color="auto" w:fill="auto"/>
          </w:tcPr>
          <w:p w14:paraId="6AAA9F04" w14:textId="77777777" w:rsidR="001C45D3" w:rsidRPr="00EF5447" w:rsidRDefault="001C45D3" w:rsidP="000C0290">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2EA35730" w14:textId="77777777" w:rsidR="001C45D3" w:rsidRPr="00EF5447" w:rsidRDefault="001C45D3" w:rsidP="000C0290">
            <w:pPr>
              <w:pStyle w:val="TAC"/>
              <w:rPr>
                <w:rFonts w:eastAsia="MS Mincho" w:cs="Arial"/>
                <w:lang w:eastAsia="ja-JP"/>
              </w:rPr>
            </w:pPr>
            <w:r>
              <w:rPr>
                <w:lang w:eastAsia="zh-CN"/>
              </w:rPr>
              <w:t>0.2</w:t>
            </w:r>
          </w:p>
        </w:tc>
        <w:tc>
          <w:tcPr>
            <w:tcW w:w="1267" w:type="dxa"/>
            <w:vAlign w:val="center"/>
          </w:tcPr>
          <w:p w14:paraId="4B549425" w14:textId="77777777" w:rsidR="001C45D3" w:rsidRPr="00EF5447" w:rsidRDefault="001C45D3" w:rsidP="000C0290">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06C422C4" w14:textId="77777777" w:rsidR="001C45D3" w:rsidRPr="00EF5447" w:rsidRDefault="001C45D3" w:rsidP="000C0290">
            <w:pPr>
              <w:pStyle w:val="TAC"/>
              <w:rPr>
                <w:rFonts w:eastAsia="MS Mincho" w:cs="Arial"/>
                <w:lang w:eastAsia="ja-JP"/>
              </w:rPr>
            </w:pPr>
            <w:r>
              <w:rPr>
                <w:rFonts w:cs="Arial" w:hint="eastAsia"/>
                <w:lang w:eastAsia="zh-CN"/>
              </w:rPr>
              <w:t>-</w:t>
            </w:r>
          </w:p>
        </w:tc>
        <w:tc>
          <w:tcPr>
            <w:tcW w:w="1267" w:type="dxa"/>
            <w:vAlign w:val="center"/>
          </w:tcPr>
          <w:p w14:paraId="2D766C15" w14:textId="77777777" w:rsidR="001C45D3" w:rsidRPr="00EF5447" w:rsidRDefault="001C45D3" w:rsidP="000C0290">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331D21EB" w14:textId="77777777" w:rsidR="001C45D3" w:rsidRPr="00EF5447" w:rsidRDefault="001C45D3" w:rsidP="000C0290">
            <w:pPr>
              <w:pStyle w:val="TAC"/>
              <w:rPr>
                <w:rFonts w:eastAsia="MS Mincho" w:cs="Arial"/>
                <w:lang w:eastAsia="ja-JP"/>
              </w:rPr>
            </w:pPr>
            <w:r>
              <w:rPr>
                <w:rFonts w:cs="Arial" w:hint="eastAsia"/>
                <w:lang w:eastAsia="zh-CN"/>
              </w:rPr>
              <w:t>0</w:t>
            </w:r>
            <w:r>
              <w:rPr>
                <w:rFonts w:cs="Arial"/>
                <w:lang w:eastAsia="zh-CN"/>
              </w:rPr>
              <w:t>.5</w:t>
            </w:r>
          </w:p>
        </w:tc>
      </w:tr>
      <w:tr w:rsidR="001C45D3" w:rsidRPr="00EF5447" w14:paraId="052CF251" w14:textId="77777777" w:rsidTr="000C0290">
        <w:trPr>
          <w:trHeight w:val="187"/>
          <w:jc w:val="center"/>
        </w:trPr>
        <w:tc>
          <w:tcPr>
            <w:tcW w:w="2447" w:type="dxa"/>
            <w:tcBorders>
              <w:bottom w:val="single" w:sz="4" w:space="0" w:color="auto"/>
            </w:tcBorders>
            <w:shd w:val="clear" w:color="auto" w:fill="auto"/>
          </w:tcPr>
          <w:p w14:paraId="5F6CC960" w14:textId="77777777" w:rsidR="001C45D3" w:rsidRPr="00EF5447" w:rsidRDefault="001C45D3" w:rsidP="000C0290">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6B764FCC" w14:textId="77777777" w:rsidR="001C45D3" w:rsidRPr="00EF5447" w:rsidRDefault="001C45D3" w:rsidP="000C0290">
            <w:pPr>
              <w:pStyle w:val="TAC"/>
              <w:rPr>
                <w:rFonts w:eastAsia="MS Mincho" w:cs="Arial"/>
                <w:lang w:eastAsia="ja-JP"/>
              </w:rPr>
            </w:pPr>
            <w:r>
              <w:rPr>
                <w:lang w:eastAsia="zh-CN"/>
              </w:rPr>
              <w:t>0.2</w:t>
            </w:r>
          </w:p>
        </w:tc>
        <w:tc>
          <w:tcPr>
            <w:tcW w:w="1267" w:type="dxa"/>
            <w:vAlign w:val="center"/>
          </w:tcPr>
          <w:p w14:paraId="34E042D7" w14:textId="77777777" w:rsidR="001C45D3" w:rsidRPr="00EF5447" w:rsidRDefault="001C45D3" w:rsidP="000C0290">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1A710428" w14:textId="77777777" w:rsidR="001C45D3" w:rsidRPr="00EF5447" w:rsidRDefault="001C45D3" w:rsidP="000C0290">
            <w:pPr>
              <w:pStyle w:val="TAC"/>
              <w:rPr>
                <w:rFonts w:eastAsia="MS Mincho" w:cs="Arial"/>
                <w:lang w:eastAsia="ja-JP"/>
              </w:rPr>
            </w:pPr>
            <w:r>
              <w:rPr>
                <w:rFonts w:cs="Arial" w:hint="eastAsia"/>
                <w:lang w:eastAsia="zh-CN"/>
              </w:rPr>
              <w:t>-</w:t>
            </w:r>
          </w:p>
        </w:tc>
        <w:tc>
          <w:tcPr>
            <w:tcW w:w="1267" w:type="dxa"/>
            <w:vAlign w:val="center"/>
          </w:tcPr>
          <w:p w14:paraId="7CB92208" w14:textId="77777777" w:rsidR="001C45D3" w:rsidRPr="00EF5447" w:rsidRDefault="001C45D3" w:rsidP="000C0290">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655B9340" w14:textId="77777777" w:rsidR="001C45D3" w:rsidRPr="00EF5447" w:rsidRDefault="001C45D3" w:rsidP="000C0290">
            <w:pPr>
              <w:pStyle w:val="TAC"/>
              <w:rPr>
                <w:rFonts w:eastAsia="MS Mincho" w:cs="Arial"/>
                <w:lang w:eastAsia="ja-JP"/>
              </w:rPr>
            </w:pPr>
            <w:r>
              <w:rPr>
                <w:rFonts w:cs="Arial"/>
                <w:lang w:eastAsia="zh-CN"/>
              </w:rPr>
              <w:t>-</w:t>
            </w:r>
          </w:p>
        </w:tc>
      </w:tr>
      <w:tr w:rsidR="001C45D3" w:rsidRPr="00EF5447" w14:paraId="7DD40BC8" w14:textId="77777777" w:rsidTr="000C0290">
        <w:trPr>
          <w:trHeight w:val="187"/>
          <w:jc w:val="center"/>
        </w:trPr>
        <w:tc>
          <w:tcPr>
            <w:tcW w:w="2447" w:type="dxa"/>
            <w:tcBorders>
              <w:bottom w:val="single" w:sz="4" w:space="0" w:color="auto"/>
            </w:tcBorders>
            <w:shd w:val="clear" w:color="auto" w:fill="auto"/>
          </w:tcPr>
          <w:p w14:paraId="2858CEC4" w14:textId="77777777" w:rsidR="001C45D3" w:rsidRPr="00EF5447" w:rsidRDefault="001C45D3" w:rsidP="000C0290">
            <w:pPr>
              <w:pStyle w:val="TAC"/>
            </w:pPr>
            <w:r w:rsidRPr="00EF5447">
              <w:t>DC_</w:t>
            </w:r>
            <w:r w:rsidRPr="00EF5447">
              <w:rPr>
                <w:lang w:eastAsia="ja-JP"/>
              </w:rPr>
              <w:t>1-3-19-21_n77</w:t>
            </w:r>
          </w:p>
        </w:tc>
        <w:tc>
          <w:tcPr>
            <w:tcW w:w="1267" w:type="dxa"/>
            <w:vAlign w:val="center"/>
          </w:tcPr>
          <w:p w14:paraId="7200F7A9" w14:textId="77777777" w:rsidR="001C45D3" w:rsidRPr="00EF5447" w:rsidRDefault="001C45D3" w:rsidP="000C0290">
            <w:pPr>
              <w:pStyle w:val="TAC"/>
              <w:rPr>
                <w:rFonts w:eastAsia="Malgun Gothic"/>
                <w:lang w:eastAsia="ko-KR"/>
              </w:rPr>
            </w:pPr>
            <w:r>
              <w:rPr>
                <w:lang w:eastAsia="zh-CN"/>
              </w:rPr>
              <w:t>0.2</w:t>
            </w:r>
          </w:p>
        </w:tc>
        <w:tc>
          <w:tcPr>
            <w:tcW w:w="1267" w:type="dxa"/>
            <w:vAlign w:val="center"/>
          </w:tcPr>
          <w:p w14:paraId="2A2A1305" w14:textId="77777777" w:rsidR="001C45D3" w:rsidRPr="00EF5447" w:rsidRDefault="001C45D3" w:rsidP="000C0290">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2B286DC6" w14:textId="77777777" w:rsidR="001C45D3" w:rsidRPr="00EF5447" w:rsidRDefault="001C45D3" w:rsidP="000C0290">
            <w:pPr>
              <w:pStyle w:val="TAC"/>
              <w:rPr>
                <w:lang w:eastAsia="ja-JP"/>
              </w:rPr>
            </w:pPr>
            <w:r>
              <w:rPr>
                <w:rFonts w:cs="Arial" w:hint="eastAsia"/>
                <w:lang w:eastAsia="zh-CN"/>
              </w:rPr>
              <w:t>-</w:t>
            </w:r>
          </w:p>
        </w:tc>
        <w:tc>
          <w:tcPr>
            <w:tcW w:w="1267" w:type="dxa"/>
            <w:vAlign w:val="center"/>
          </w:tcPr>
          <w:p w14:paraId="49081F4B" w14:textId="77777777" w:rsidR="001C45D3" w:rsidRPr="00EF5447" w:rsidRDefault="001C45D3" w:rsidP="000C0290">
            <w:pPr>
              <w:pStyle w:val="TAC"/>
              <w:rPr>
                <w:lang w:eastAsia="ja-JP"/>
              </w:rPr>
            </w:pPr>
            <w:r>
              <w:rPr>
                <w:rFonts w:cs="Arial" w:hint="eastAsia"/>
                <w:lang w:eastAsia="zh-CN"/>
              </w:rPr>
              <w:t>0</w:t>
            </w:r>
            <w:r>
              <w:rPr>
                <w:rFonts w:cs="Arial"/>
                <w:lang w:eastAsia="zh-CN"/>
              </w:rPr>
              <w:t>.5</w:t>
            </w:r>
          </w:p>
        </w:tc>
        <w:tc>
          <w:tcPr>
            <w:tcW w:w="1268" w:type="dxa"/>
            <w:vAlign w:val="center"/>
          </w:tcPr>
          <w:p w14:paraId="57A55C55" w14:textId="77777777" w:rsidR="001C45D3" w:rsidRPr="00EF5447" w:rsidRDefault="001C45D3" w:rsidP="000C0290">
            <w:pPr>
              <w:pStyle w:val="TAC"/>
              <w:rPr>
                <w:lang w:eastAsia="ja-JP"/>
              </w:rPr>
            </w:pPr>
            <w:r>
              <w:rPr>
                <w:rFonts w:cs="Arial" w:hint="eastAsia"/>
                <w:lang w:eastAsia="zh-CN"/>
              </w:rPr>
              <w:t>0</w:t>
            </w:r>
            <w:r>
              <w:rPr>
                <w:rFonts w:cs="Arial"/>
                <w:lang w:eastAsia="zh-CN"/>
              </w:rPr>
              <w:t>.5</w:t>
            </w:r>
          </w:p>
        </w:tc>
      </w:tr>
      <w:tr w:rsidR="001C45D3" w:rsidRPr="00EF5447" w14:paraId="2FFA2D1A" w14:textId="77777777" w:rsidTr="000C0290">
        <w:trPr>
          <w:trHeight w:val="187"/>
          <w:jc w:val="center"/>
        </w:trPr>
        <w:tc>
          <w:tcPr>
            <w:tcW w:w="2447" w:type="dxa"/>
            <w:tcBorders>
              <w:bottom w:val="single" w:sz="4" w:space="0" w:color="auto"/>
            </w:tcBorders>
            <w:shd w:val="clear" w:color="auto" w:fill="auto"/>
          </w:tcPr>
          <w:p w14:paraId="4AD4EEDE" w14:textId="77777777" w:rsidR="001C45D3" w:rsidRPr="00EF5447" w:rsidRDefault="001C45D3" w:rsidP="000C0290">
            <w:pPr>
              <w:pStyle w:val="TAC"/>
            </w:pPr>
            <w:r w:rsidRPr="00EF5447">
              <w:t>DC_</w:t>
            </w:r>
            <w:r w:rsidRPr="00EF5447">
              <w:rPr>
                <w:lang w:eastAsia="ja-JP"/>
              </w:rPr>
              <w:t>1-3-19-21_n78</w:t>
            </w:r>
          </w:p>
        </w:tc>
        <w:tc>
          <w:tcPr>
            <w:tcW w:w="1267" w:type="dxa"/>
            <w:vAlign w:val="center"/>
          </w:tcPr>
          <w:p w14:paraId="65DC9430" w14:textId="77777777" w:rsidR="001C45D3" w:rsidRPr="00EF5447" w:rsidRDefault="001C45D3" w:rsidP="000C0290">
            <w:pPr>
              <w:pStyle w:val="TAC"/>
              <w:rPr>
                <w:rFonts w:eastAsia="Malgun Gothic"/>
                <w:lang w:eastAsia="ko-KR"/>
              </w:rPr>
            </w:pPr>
            <w:r>
              <w:rPr>
                <w:lang w:eastAsia="zh-CN"/>
              </w:rPr>
              <w:t>0.2</w:t>
            </w:r>
          </w:p>
        </w:tc>
        <w:tc>
          <w:tcPr>
            <w:tcW w:w="1267" w:type="dxa"/>
            <w:vAlign w:val="center"/>
          </w:tcPr>
          <w:p w14:paraId="5A2DD199" w14:textId="77777777" w:rsidR="001C45D3" w:rsidRPr="00EF5447" w:rsidRDefault="001C45D3" w:rsidP="000C0290">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2ACEC475" w14:textId="77777777" w:rsidR="001C45D3" w:rsidRPr="00EF5447" w:rsidRDefault="001C45D3" w:rsidP="000C0290">
            <w:pPr>
              <w:pStyle w:val="TAC"/>
              <w:rPr>
                <w:lang w:eastAsia="ja-JP"/>
              </w:rPr>
            </w:pPr>
            <w:r>
              <w:rPr>
                <w:rFonts w:cs="Arial" w:hint="eastAsia"/>
                <w:lang w:eastAsia="zh-CN"/>
              </w:rPr>
              <w:t>-</w:t>
            </w:r>
          </w:p>
        </w:tc>
        <w:tc>
          <w:tcPr>
            <w:tcW w:w="1267" w:type="dxa"/>
            <w:vAlign w:val="center"/>
          </w:tcPr>
          <w:p w14:paraId="5953893B" w14:textId="77777777" w:rsidR="001C45D3" w:rsidRPr="00EF5447" w:rsidRDefault="001C45D3" w:rsidP="000C0290">
            <w:pPr>
              <w:pStyle w:val="TAC"/>
              <w:rPr>
                <w:lang w:eastAsia="ja-JP"/>
              </w:rPr>
            </w:pPr>
            <w:r>
              <w:rPr>
                <w:rFonts w:cs="Arial" w:hint="eastAsia"/>
                <w:lang w:eastAsia="zh-CN"/>
              </w:rPr>
              <w:t>0</w:t>
            </w:r>
            <w:r>
              <w:rPr>
                <w:rFonts w:cs="Arial"/>
                <w:lang w:eastAsia="zh-CN"/>
              </w:rPr>
              <w:t>.5</w:t>
            </w:r>
          </w:p>
        </w:tc>
        <w:tc>
          <w:tcPr>
            <w:tcW w:w="1268" w:type="dxa"/>
            <w:vAlign w:val="center"/>
          </w:tcPr>
          <w:p w14:paraId="74C47645" w14:textId="77777777" w:rsidR="001C45D3" w:rsidRPr="00EF5447" w:rsidRDefault="001C45D3" w:rsidP="000C0290">
            <w:pPr>
              <w:pStyle w:val="TAC"/>
              <w:rPr>
                <w:lang w:eastAsia="ja-JP"/>
              </w:rPr>
            </w:pPr>
            <w:r>
              <w:rPr>
                <w:rFonts w:cs="Arial" w:hint="eastAsia"/>
                <w:lang w:eastAsia="zh-CN"/>
              </w:rPr>
              <w:t>0</w:t>
            </w:r>
            <w:r>
              <w:rPr>
                <w:rFonts w:cs="Arial"/>
                <w:lang w:eastAsia="zh-CN"/>
              </w:rPr>
              <w:t>.5</w:t>
            </w:r>
          </w:p>
        </w:tc>
      </w:tr>
      <w:tr w:rsidR="001C45D3" w:rsidRPr="00CC1E91" w14:paraId="2FE696B4" w14:textId="77777777" w:rsidTr="000C0290">
        <w:trPr>
          <w:trHeight w:val="187"/>
          <w:jc w:val="center"/>
        </w:trPr>
        <w:tc>
          <w:tcPr>
            <w:tcW w:w="2447" w:type="dxa"/>
            <w:tcBorders>
              <w:bottom w:val="single" w:sz="4" w:space="0" w:color="auto"/>
            </w:tcBorders>
            <w:shd w:val="clear" w:color="auto" w:fill="auto"/>
          </w:tcPr>
          <w:p w14:paraId="2BA117FC" w14:textId="77777777" w:rsidR="001C45D3" w:rsidRPr="00EF5447" w:rsidRDefault="001C45D3" w:rsidP="000C0290">
            <w:pPr>
              <w:pStyle w:val="TAC"/>
            </w:pPr>
            <w:r w:rsidRPr="00EF5447">
              <w:t>DC_</w:t>
            </w:r>
            <w:r w:rsidRPr="00EF5447">
              <w:rPr>
                <w:lang w:eastAsia="ja-JP"/>
              </w:rPr>
              <w:t>1-3-19-21_n79</w:t>
            </w:r>
          </w:p>
        </w:tc>
        <w:tc>
          <w:tcPr>
            <w:tcW w:w="1267" w:type="dxa"/>
            <w:vAlign w:val="center"/>
          </w:tcPr>
          <w:p w14:paraId="5E21FAB5" w14:textId="77777777" w:rsidR="001C45D3" w:rsidRPr="00EF5447" w:rsidRDefault="001C45D3" w:rsidP="000C0290">
            <w:pPr>
              <w:pStyle w:val="TAC"/>
              <w:rPr>
                <w:rFonts w:eastAsia="Malgun Gothic"/>
                <w:lang w:eastAsia="ko-KR"/>
              </w:rPr>
            </w:pPr>
            <w:r>
              <w:rPr>
                <w:rFonts w:eastAsia="Malgun Gothic"/>
                <w:lang w:eastAsia="ko-KR"/>
              </w:rPr>
              <w:t>-</w:t>
            </w:r>
          </w:p>
        </w:tc>
        <w:tc>
          <w:tcPr>
            <w:tcW w:w="1267" w:type="dxa"/>
            <w:vAlign w:val="center"/>
          </w:tcPr>
          <w:p w14:paraId="589BDBA0" w14:textId="77777777" w:rsidR="001C45D3" w:rsidRPr="00CC1E91" w:rsidRDefault="001C45D3" w:rsidP="000C0290">
            <w:pPr>
              <w:pStyle w:val="TAC"/>
              <w:rPr>
                <w:lang w:eastAsia="zh-CN"/>
              </w:rPr>
            </w:pPr>
            <w:r>
              <w:rPr>
                <w:rFonts w:hint="eastAsia"/>
                <w:lang w:eastAsia="zh-CN"/>
              </w:rPr>
              <w:t>0.3</w:t>
            </w:r>
          </w:p>
        </w:tc>
        <w:tc>
          <w:tcPr>
            <w:tcW w:w="1268" w:type="dxa"/>
            <w:vAlign w:val="center"/>
          </w:tcPr>
          <w:p w14:paraId="6E457C36" w14:textId="77777777" w:rsidR="001C45D3" w:rsidRPr="00EF5447" w:rsidRDefault="001C45D3" w:rsidP="000C0290">
            <w:pPr>
              <w:pStyle w:val="TAC"/>
              <w:rPr>
                <w:rFonts w:eastAsia="Malgun Gothic"/>
                <w:lang w:eastAsia="ko-KR"/>
              </w:rPr>
            </w:pPr>
            <w:r>
              <w:rPr>
                <w:lang w:eastAsia="ja-JP"/>
              </w:rPr>
              <w:t>-</w:t>
            </w:r>
          </w:p>
        </w:tc>
        <w:tc>
          <w:tcPr>
            <w:tcW w:w="1267" w:type="dxa"/>
            <w:vAlign w:val="center"/>
          </w:tcPr>
          <w:p w14:paraId="7ABB23D1" w14:textId="77777777" w:rsidR="001C45D3" w:rsidRPr="00CC1E91" w:rsidRDefault="001C45D3" w:rsidP="000C0290">
            <w:pPr>
              <w:pStyle w:val="TAC"/>
              <w:rPr>
                <w:lang w:eastAsia="zh-CN"/>
              </w:rPr>
            </w:pPr>
            <w:r>
              <w:rPr>
                <w:rFonts w:hint="eastAsia"/>
                <w:lang w:eastAsia="zh-CN"/>
              </w:rPr>
              <w:t>0.5</w:t>
            </w:r>
          </w:p>
        </w:tc>
        <w:tc>
          <w:tcPr>
            <w:tcW w:w="1268" w:type="dxa"/>
            <w:vAlign w:val="center"/>
          </w:tcPr>
          <w:p w14:paraId="785A0108" w14:textId="77777777" w:rsidR="001C45D3" w:rsidRPr="00CC1E91" w:rsidRDefault="001C45D3" w:rsidP="000C0290">
            <w:pPr>
              <w:pStyle w:val="TAC"/>
              <w:rPr>
                <w:lang w:eastAsia="zh-CN"/>
              </w:rPr>
            </w:pPr>
            <w:r>
              <w:rPr>
                <w:rFonts w:hint="eastAsia"/>
                <w:lang w:eastAsia="zh-CN"/>
              </w:rPr>
              <w:t>-</w:t>
            </w:r>
          </w:p>
        </w:tc>
      </w:tr>
      <w:tr w:rsidR="001C45D3" w:rsidRPr="00EF5447" w14:paraId="40CDB4F6" w14:textId="77777777" w:rsidTr="000C0290">
        <w:trPr>
          <w:trHeight w:val="187"/>
          <w:jc w:val="center"/>
        </w:trPr>
        <w:tc>
          <w:tcPr>
            <w:tcW w:w="2447" w:type="dxa"/>
            <w:tcBorders>
              <w:bottom w:val="single" w:sz="4" w:space="0" w:color="auto"/>
            </w:tcBorders>
            <w:shd w:val="clear" w:color="auto" w:fill="auto"/>
          </w:tcPr>
          <w:p w14:paraId="3C30488A" w14:textId="77777777" w:rsidR="001C45D3" w:rsidRPr="00EF5447" w:rsidRDefault="001C45D3" w:rsidP="000C0290">
            <w:pPr>
              <w:pStyle w:val="TAC"/>
            </w:pPr>
            <w:r w:rsidRPr="00EF5447">
              <w:t>DC_1-3-19-42_n77</w:t>
            </w:r>
          </w:p>
        </w:tc>
        <w:tc>
          <w:tcPr>
            <w:tcW w:w="1267" w:type="dxa"/>
            <w:vAlign w:val="center"/>
          </w:tcPr>
          <w:p w14:paraId="235BA51C" w14:textId="77777777" w:rsidR="001C45D3" w:rsidRPr="00EF5447" w:rsidRDefault="001C45D3" w:rsidP="000C0290">
            <w:pPr>
              <w:pStyle w:val="TAC"/>
              <w:rPr>
                <w:rFonts w:eastAsia="Malgun Gothic"/>
                <w:lang w:eastAsia="ko-KR"/>
              </w:rPr>
            </w:pPr>
            <w:r>
              <w:rPr>
                <w:lang w:eastAsia="zh-CN"/>
              </w:rPr>
              <w:t>0.2</w:t>
            </w:r>
          </w:p>
        </w:tc>
        <w:tc>
          <w:tcPr>
            <w:tcW w:w="1267" w:type="dxa"/>
            <w:vAlign w:val="center"/>
          </w:tcPr>
          <w:p w14:paraId="0DD9E7E2" w14:textId="77777777" w:rsidR="001C45D3" w:rsidRPr="00EF5447" w:rsidRDefault="001C45D3" w:rsidP="000C0290">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7BA1923A" w14:textId="77777777" w:rsidR="001C45D3" w:rsidRPr="00EF5447" w:rsidRDefault="001C45D3" w:rsidP="000C0290">
            <w:pPr>
              <w:pStyle w:val="TAC"/>
              <w:rPr>
                <w:rFonts w:eastAsia="Malgun Gothic"/>
                <w:lang w:eastAsia="ko-KR"/>
              </w:rPr>
            </w:pPr>
            <w:r>
              <w:rPr>
                <w:rFonts w:cs="Arial" w:hint="eastAsia"/>
                <w:lang w:eastAsia="zh-CN"/>
              </w:rPr>
              <w:t>-</w:t>
            </w:r>
          </w:p>
        </w:tc>
        <w:tc>
          <w:tcPr>
            <w:tcW w:w="1267" w:type="dxa"/>
            <w:vAlign w:val="center"/>
          </w:tcPr>
          <w:p w14:paraId="0073C611" w14:textId="77777777" w:rsidR="001C45D3" w:rsidRPr="00EF5447" w:rsidRDefault="001C45D3" w:rsidP="000C0290">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74822B8D" w14:textId="77777777" w:rsidR="001C45D3" w:rsidRPr="00EF5447" w:rsidRDefault="001C45D3" w:rsidP="000C0290">
            <w:pPr>
              <w:pStyle w:val="TAC"/>
              <w:rPr>
                <w:rFonts w:eastAsia="Malgun Gothic"/>
                <w:lang w:eastAsia="ko-KR"/>
              </w:rPr>
            </w:pPr>
            <w:r>
              <w:rPr>
                <w:rFonts w:cs="Arial" w:hint="eastAsia"/>
                <w:lang w:eastAsia="zh-CN"/>
              </w:rPr>
              <w:t>0</w:t>
            </w:r>
            <w:r>
              <w:rPr>
                <w:rFonts w:cs="Arial"/>
                <w:lang w:eastAsia="zh-CN"/>
              </w:rPr>
              <w:t>.5</w:t>
            </w:r>
          </w:p>
        </w:tc>
      </w:tr>
      <w:tr w:rsidR="001C45D3" w:rsidRPr="00EF5447" w14:paraId="02CFD7E7" w14:textId="77777777" w:rsidTr="000C0290">
        <w:trPr>
          <w:trHeight w:val="187"/>
          <w:jc w:val="center"/>
        </w:trPr>
        <w:tc>
          <w:tcPr>
            <w:tcW w:w="2447" w:type="dxa"/>
            <w:tcBorders>
              <w:bottom w:val="single" w:sz="4" w:space="0" w:color="auto"/>
            </w:tcBorders>
            <w:shd w:val="clear" w:color="auto" w:fill="auto"/>
          </w:tcPr>
          <w:p w14:paraId="2EA42699" w14:textId="77777777" w:rsidR="001C45D3" w:rsidRPr="00EF5447" w:rsidRDefault="001C45D3" w:rsidP="000C0290">
            <w:pPr>
              <w:pStyle w:val="TAC"/>
            </w:pPr>
            <w:r w:rsidRPr="00EF5447">
              <w:t>DC_1-3-19-42_n78</w:t>
            </w:r>
          </w:p>
        </w:tc>
        <w:tc>
          <w:tcPr>
            <w:tcW w:w="1267" w:type="dxa"/>
            <w:vAlign w:val="center"/>
          </w:tcPr>
          <w:p w14:paraId="6A697E44" w14:textId="77777777" w:rsidR="001C45D3" w:rsidRPr="00EF5447" w:rsidRDefault="001C45D3" w:rsidP="000C0290">
            <w:pPr>
              <w:pStyle w:val="TAC"/>
              <w:rPr>
                <w:rFonts w:eastAsia="Malgun Gothic"/>
                <w:lang w:eastAsia="ko-KR"/>
              </w:rPr>
            </w:pPr>
            <w:r>
              <w:rPr>
                <w:lang w:eastAsia="zh-CN"/>
              </w:rPr>
              <w:t>0.2</w:t>
            </w:r>
          </w:p>
        </w:tc>
        <w:tc>
          <w:tcPr>
            <w:tcW w:w="1267" w:type="dxa"/>
            <w:vAlign w:val="center"/>
          </w:tcPr>
          <w:p w14:paraId="6C1DE9DE" w14:textId="77777777" w:rsidR="001C45D3" w:rsidRPr="00EF5447" w:rsidRDefault="001C45D3" w:rsidP="000C0290">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52A1CA74" w14:textId="77777777" w:rsidR="001C45D3" w:rsidRPr="00EF5447" w:rsidRDefault="001C45D3" w:rsidP="000C0290">
            <w:pPr>
              <w:pStyle w:val="TAC"/>
              <w:rPr>
                <w:rFonts w:eastAsia="Malgun Gothic"/>
                <w:lang w:eastAsia="ko-KR"/>
              </w:rPr>
            </w:pPr>
            <w:r>
              <w:rPr>
                <w:rFonts w:cs="Arial" w:hint="eastAsia"/>
                <w:lang w:eastAsia="zh-CN"/>
              </w:rPr>
              <w:t>-</w:t>
            </w:r>
          </w:p>
        </w:tc>
        <w:tc>
          <w:tcPr>
            <w:tcW w:w="1267" w:type="dxa"/>
            <w:vAlign w:val="center"/>
          </w:tcPr>
          <w:p w14:paraId="23E0B80F" w14:textId="77777777" w:rsidR="001C45D3" w:rsidRPr="00EF5447" w:rsidRDefault="001C45D3" w:rsidP="000C0290">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7F01CAD9" w14:textId="77777777" w:rsidR="001C45D3" w:rsidRPr="00EF5447" w:rsidRDefault="001C45D3" w:rsidP="000C0290">
            <w:pPr>
              <w:pStyle w:val="TAC"/>
              <w:rPr>
                <w:rFonts w:eastAsia="Malgun Gothic"/>
                <w:lang w:eastAsia="ko-KR"/>
              </w:rPr>
            </w:pPr>
            <w:r>
              <w:rPr>
                <w:rFonts w:cs="Arial" w:hint="eastAsia"/>
                <w:lang w:eastAsia="zh-CN"/>
              </w:rPr>
              <w:t>0</w:t>
            </w:r>
            <w:r>
              <w:rPr>
                <w:rFonts w:cs="Arial"/>
                <w:lang w:eastAsia="zh-CN"/>
              </w:rPr>
              <w:t>.5</w:t>
            </w:r>
          </w:p>
        </w:tc>
      </w:tr>
      <w:tr w:rsidR="001C45D3" w:rsidRPr="00EF5447" w14:paraId="49902743" w14:textId="77777777" w:rsidTr="000C0290">
        <w:trPr>
          <w:trHeight w:val="187"/>
          <w:jc w:val="center"/>
        </w:trPr>
        <w:tc>
          <w:tcPr>
            <w:tcW w:w="2447" w:type="dxa"/>
            <w:tcBorders>
              <w:bottom w:val="single" w:sz="4" w:space="0" w:color="auto"/>
            </w:tcBorders>
            <w:shd w:val="clear" w:color="auto" w:fill="auto"/>
          </w:tcPr>
          <w:p w14:paraId="7A9A7023" w14:textId="77777777" w:rsidR="001C45D3" w:rsidRPr="00EF5447" w:rsidRDefault="001C45D3" w:rsidP="000C0290">
            <w:pPr>
              <w:pStyle w:val="TAC"/>
            </w:pPr>
            <w:r w:rsidRPr="00EF5447">
              <w:t>DC_1-3-19-42_n79</w:t>
            </w:r>
          </w:p>
        </w:tc>
        <w:tc>
          <w:tcPr>
            <w:tcW w:w="1267" w:type="dxa"/>
            <w:vAlign w:val="center"/>
          </w:tcPr>
          <w:p w14:paraId="11CCE9E7" w14:textId="77777777" w:rsidR="001C45D3" w:rsidRPr="00EF5447" w:rsidRDefault="001C45D3" w:rsidP="000C0290">
            <w:pPr>
              <w:pStyle w:val="TAC"/>
              <w:rPr>
                <w:rFonts w:eastAsia="Malgun Gothic"/>
                <w:lang w:eastAsia="ko-KR"/>
              </w:rPr>
            </w:pPr>
            <w:r>
              <w:rPr>
                <w:lang w:eastAsia="zh-CN"/>
              </w:rPr>
              <w:t>0.2</w:t>
            </w:r>
          </w:p>
        </w:tc>
        <w:tc>
          <w:tcPr>
            <w:tcW w:w="1267" w:type="dxa"/>
            <w:vAlign w:val="center"/>
          </w:tcPr>
          <w:p w14:paraId="7D35FEC8" w14:textId="77777777" w:rsidR="001C45D3" w:rsidRPr="00EF5447" w:rsidRDefault="001C45D3" w:rsidP="000C0290">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1B7C43E2" w14:textId="77777777" w:rsidR="001C45D3" w:rsidRPr="00EF5447" w:rsidRDefault="001C45D3" w:rsidP="000C0290">
            <w:pPr>
              <w:pStyle w:val="TAC"/>
              <w:rPr>
                <w:rFonts w:eastAsia="Malgun Gothic"/>
                <w:lang w:eastAsia="ko-KR"/>
              </w:rPr>
            </w:pPr>
            <w:r>
              <w:rPr>
                <w:rFonts w:cs="Arial" w:hint="eastAsia"/>
                <w:lang w:eastAsia="zh-CN"/>
              </w:rPr>
              <w:t>-</w:t>
            </w:r>
          </w:p>
        </w:tc>
        <w:tc>
          <w:tcPr>
            <w:tcW w:w="1267" w:type="dxa"/>
            <w:vAlign w:val="center"/>
          </w:tcPr>
          <w:p w14:paraId="0944E715" w14:textId="77777777" w:rsidR="001C45D3" w:rsidRPr="00EF5447" w:rsidRDefault="001C45D3" w:rsidP="000C0290">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3361CA06" w14:textId="77777777" w:rsidR="001C45D3" w:rsidRPr="00EF5447" w:rsidRDefault="001C45D3" w:rsidP="000C0290">
            <w:pPr>
              <w:pStyle w:val="TAC"/>
              <w:rPr>
                <w:rFonts w:eastAsia="Malgun Gothic"/>
                <w:lang w:eastAsia="ko-KR"/>
              </w:rPr>
            </w:pPr>
            <w:r>
              <w:rPr>
                <w:rFonts w:cs="Arial" w:hint="eastAsia"/>
                <w:lang w:eastAsia="zh-CN"/>
              </w:rPr>
              <w:t>-</w:t>
            </w:r>
          </w:p>
        </w:tc>
      </w:tr>
      <w:tr w:rsidR="001C45D3" w:rsidRPr="00EF5447" w14:paraId="330BCB6F" w14:textId="77777777" w:rsidTr="000C0290">
        <w:trPr>
          <w:trHeight w:val="187"/>
          <w:jc w:val="center"/>
        </w:trPr>
        <w:tc>
          <w:tcPr>
            <w:tcW w:w="2447" w:type="dxa"/>
            <w:tcBorders>
              <w:top w:val="single" w:sz="4" w:space="0" w:color="auto"/>
              <w:bottom w:val="single" w:sz="4" w:space="0" w:color="auto"/>
            </w:tcBorders>
            <w:shd w:val="clear" w:color="auto" w:fill="auto"/>
          </w:tcPr>
          <w:p w14:paraId="3A3F2270" w14:textId="77777777" w:rsidR="001C45D3" w:rsidRPr="00EF5447" w:rsidRDefault="001C45D3" w:rsidP="000C0290">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2318E826" w14:textId="77777777" w:rsidR="001C45D3" w:rsidRPr="00EF5447" w:rsidRDefault="001C45D3" w:rsidP="000C0290">
            <w:pPr>
              <w:pStyle w:val="TAC"/>
            </w:pPr>
            <w:r>
              <w:t>0.2</w:t>
            </w:r>
          </w:p>
        </w:tc>
        <w:tc>
          <w:tcPr>
            <w:tcW w:w="1267" w:type="dxa"/>
            <w:vAlign w:val="center"/>
          </w:tcPr>
          <w:p w14:paraId="0D8EBBE5" w14:textId="77777777" w:rsidR="001C45D3" w:rsidRPr="00EF5447" w:rsidRDefault="001C45D3" w:rsidP="000C0290">
            <w:pPr>
              <w:pStyle w:val="TAC"/>
              <w:rPr>
                <w:lang w:eastAsia="zh-CN"/>
              </w:rPr>
            </w:pPr>
            <w:r>
              <w:rPr>
                <w:rFonts w:hint="eastAsia"/>
                <w:lang w:eastAsia="zh-CN"/>
              </w:rPr>
              <w:t>0.2</w:t>
            </w:r>
          </w:p>
        </w:tc>
        <w:tc>
          <w:tcPr>
            <w:tcW w:w="1268" w:type="dxa"/>
            <w:vAlign w:val="center"/>
          </w:tcPr>
          <w:p w14:paraId="37CAFB9C" w14:textId="77777777" w:rsidR="001C45D3" w:rsidRPr="00EF5447" w:rsidRDefault="001C45D3" w:rsidP="000C0290">
            <w:pPr>
              <w:pStyle w:val="TAC"/>
            </w:pPr>
            <w:r>
              <w:t>-</w:t>
            </w:r>
          </w:p>
        </w:tc>
        <w:tc>
          <w:tcPr>
            <w:tcW w:w="1267" w:type="dxa"/>
            <w:vAlign w:val="center"/>
          </w:tcPr>
          <w:p w14:paraId="01236B17" w14:textId="77777777" w:rsidR="001C45D3" w:rsidRPr="00EF5447" w:rsidRDefault="001C45D3" w:rsidP="000C0290">
            <w:pPr>
              <w:pStyle w:val="TAC"/>
              <w:rPr>
                <w:lang w:eastAsia="zh-CN"/>
              </w:rPr>
            </w:pPr>
            <w:r>
              <w:rPr>
                <w:rFonts w:hint="eastAsia"/>
                <w:lang w:eastAsia="zh-CN"/>
              </w:rPr>
              <w:t>-</w:t>
            </w:r>
          </w:p>
        </w:tc>
        <w:tc>
          <w:tcPr>
            <w:tcW w:w="1268" w:type="dxa"/>
            <w:vAlign w:val="center"/>
          </w:tcPr>
          <w:p w14:paraId="46CFF58C" w14:textId="77777777" w:rsidR="001C45D3" w:rsidRPr="00EF5447" w:rsidRDefault="001C45D3" w:rsidP="000C0290">
            <w:pPr>
              <w:pStyle w:val="TAC"/>
              <w:rPr>
                <w:lang w:eastAsia="zh-CN"/>
              </w:rPr>
            </w:pPr>
            <w:r>
              <w:rPr>
                <w:rFonts w:hint="eastAsia"/>
                <w:lang w:eastAsia="zh-CN"/>
              </w:rPr>
              <w:t>0.</w:t>
            </w:r>
            <w:r>
              <w:rPr>
                <w:lang w:eastAsia="zh-CN"/>
              </w:rPr>
              <w:t>5</w:t>
            </w:r>
          </w:p>
        </w:tc>
      </w:tr>
      <w:tr w:rsidR="001C45D3" w14:paraId="195E3F42" w14:textId="77777777" w:rsidTr="000C0290">
        <w:trPr>
          <w:trHeight w:val="187"/>
          <w:jc w:val="center"/>
        </w:trPr>
        <w:tc>
          <w:tcPr>
            <w:tcW w:w="2447" w:type="dxa"/>
            <w:tcBorders>
              <w:top w:val="single" w:sz="4" w:space="0" w:color="auto"/>
              <w:bottom w:val="single" w:sz="4" w:space="0" w:color="auto"/>
            </w:tcBorders>
            <w:shd w:val="clear" w:color="auto" w:fill="auto"/>
            <w:vAlign w:val="center"/>
          </w:tcPr>
          <w:p w14:paraId="668842E1" w14:textId="77777777" w:rsidR="001C45D3" w:rsidRPr="00EF5447" w:rsidRDefault="001C45D3" w:rsidP="000C0290">
            <w:pPr>
              <w:pStyle w:val="TAC"/>
            </w:pPr>
            <w:r>
              <w:rPr>
                <w:rFonts w:cs="Arial"/>
              </w:rPr>
              <w:t>DC_1-3-20_n8-n78</w:t>
            </w:r>
          </w:p>
        </w:tc>
        <w:tc>
          <w:tcPr>
            <w:tcW w:w="1267" w:type="dxa"/>
            <w:vAlign w:val="center"/>
          </w:tcPr>
          <w:p w14:paraId="147A9E9D" w14:textId="77777777" w:rsidR="001C45D3" w:rsidRDefault="001C45D3" w:rsidP="000C0290">
            <w:pPr>
              <w:pStyle w:val="TAC"/>
            </w:pPr>
            <w:r>
              <w:rPr>
                <w:rFonts w:cs="Arial"/>
                <w:lang w:eastAsia="zh-CN"/>
              </w:rPr>
              <w:t>0.2</w:t>
            </w:r>
          </w:p>
        </w:tc>
        <w:tc>
          <w:tcPr>
            <w:tcW w:w="1267" w:type="dxa"/>
            <w:vAlign w:val="center"/>
          </w:tcPr>
          <w:p w14:paraId="3F239D97" w14:textId="77777777" w:rsidR="001C45D3" w:rsidRDefault="001C45D3" w:rsidP="000C0290">
            <w:pPr>
              <w:pStyle w:val="TAC"/>
              <w:rPr>
                <w:lang w:eastAsia="zh-CN"/>
              </w:rPr>
            </w:pPr>
            <w:r>
              <w:rPr>
                <w:rFonts w:hint="eastAsia"/>
                <w:lang w:eastAsia="zh-CN"/>
              </w:rPr>
              <w:t>0.2</w:t>
            </w:r>
          </w:p>
        </w:tc>
        <w:tc>
          <w:tcPr>
            <w:tcW w:w="1268" w:type="dxa"/>
            <w:vAlign w:val="center"/>
          </w:tcPr>
          <w:p w14:paraId="5461784E" w14:textId="77777777" w:rsidR="001C45D3" w:rsidRDefault="001C45D3" w:rsidP="000C0290">
            <w:pPr>
              <w:pStyle w:val="TAC"/>
            </w:pPr>
            <w:r>
              <w:rPr>
                <w:rFonts w:cs="Arial"/>
                <w:lang w:eastAsia="zh-CN"/>
              </w:rPr>
              <w:t>0.2</w:t>
            </w:r>
          </w:p>
        </w:tc>
        <w:tc>
          <w:tcPr>
            <w:tcW w:w="1267" w:type="dxa"/>
            <w:vAlign w:val="center"/>
          </w:tcPr>
          <w:p w14:paraId="3A5128FE" w14:textId="77777777" w:rsidR="001C45D3" w:rsidRDefault="001C45D3" w:rsidP="000C0290">
            <w:pPr>
              <w:pStyle w:val="TAC"/>
              <w:rPr>
                <w:lang w:eastAsia="zh-CN"/>
              </w:rPr>
            </w:pPr>
            <w:r>
              <w:rPr>
                <w:rFonts w:hint="eastAsia"/>
                <w:lang w:eastAsia="zh-CN"/>
              </w:rPr>
              <w:t>0.2</w:t>
            </w:r>
          </w:p>
        </w:tc>
        <w:tc>
          <w:tcPr>
            <w:tcW w:w="1268" w:type="dxa"/>
            <w:vAlign w:val="center"/>
          </w:tcPr>
          <w:p w14:paraId="569E7E40" w14:textId="77777777" w:rsidR="001C45D3" w:rsidRDefault="001C45D3" w:rsidP="000C0290">
            <w:pPr>
              <w:pStyle w:val="TAC"/>
              <w:rPr>
                <w:lang w:eastAsia="zh-CN"/>
              </w:rPr>
            </w:pPr>
            <w:r>
              <w:rPr>
                <w:rFonts w:hint="eastAsia"/>
                <w:lang w:eastAsia="zh-CN"/>
              </w:rPr>
              <w:t>0.5</w:t>
            </w:r>
          </w:p>
        </w:tc>
      </w:tr>
      <w:tr w:rsidR="001C45D3" w14:paraId="31D76BE9" w14:textId="77777777" w:rsidTr="000C0290">
        <w:trPr>
          <w:trHeight w:val="187"/>
          <w:jc w:val="center"/>
        </w:trPr>
        <w:tc>
          <w:tcPr>
            <w:tcW w:w="2447" w:type="dxa"/>
            <w:tcBorders>
              <w:top w:val="single" w:sz="4" w:space="0" w:color="auto"/>
              <w:bottom w:val="single" w:sz="4" w:space="0" w:color="auto"/>
            </w:tcBorders>
            <w:shd w:val="clear" w:color="auto" w:fill="auto"/>
          </w:tcPr>
          <w:p w14:paraId="4FAD90EE" w14:textId="77777777" w:rsidR="001C45D3" w:rsidRPr="00EF5447" w:rsidRDefault="001C45D3" w:rsidP="000C0290">
            <w:pPr>
              <w:pStyle w:val="TAC"/>
            </w:pPr>
            <w:r>
              <w:rPr>
                <w:rFonts w:cs="Arial"/>
              </w:rPr>
              <w:t>DC_1-3-20_n28-n75</w:t>
            </w:r>
          </w:p>
        </w:tc>
        <w:tc>
          <w:tcPr>
            <w:tcW w:w="1267" w:type="dxa"/>
            <w:vAlign w:val="center"/>
          </w:tcPr>
          <w:p w14:paraId="509DDF04" w14:textId="77777777" w:rsidR="001C45D3" w:rsidRDefault="001C45D3" w:rsidP="000C0290">
            <w:pPr>
              <w:pStyle w:val="TAC"/>
              <w:rPr>
                <w:rFonts w:cs="Arial"/>
                <w:lang w:eastAsia="zh-CN"/>
              </w:rPr>
            </w:pPr>
            <w:r>
              <w:rPr>
                <w:rFonts w:cs="Arial"/>
                <w:lang w:val="x-none" w:eastAsia="zh-CN"/>
              </w:rPr>
              <w:t>0.2</w:t>
            </w:r>
          </w:p>
        </w:tc>
        <w:tc>
          <w:tcPr>
            <w:tcW w:w="1267" w:type="dxa"/>
            <w:vAlign w:val="center"/>
          </w:tcPr>
          <w:p w14:paraId="53816D26" w14:textId="77777777" w:rsidR="001C45D3" w:rsidRDefault="001C45D3" w:rsidP="000C0290">
            <w:pPr>
              <w:pStyle w:val="TAC"/>
              <w:rPr>
                <w:rFonts w:cs="Arial"/>
                <w:lang w:eastAsia="zh-CN"/>
              </w:rPr>
            </w:pPr>
            <w:r>
              <w:rPr>
                <w:rFonts w:cs="Arial" w:hint="eastAsia"/>
                <w:lang w:eastAsia="zh-CN"/>
              </w:rPr>
              <w:t>0.5</w:t>
            </w:r>
          </w:p>
        </w:tc>
        <w:tc>
          <w:tcPr>
            <w:tcW w:w="1268" w:type="dxa"/>
            <w:vAlign w:val="center"/>
          </w:tcPr>
          <w:p w14:paraId="27453CB3" w14:textId="77777777" w:rsidR="001C45D3" w:rsidRDefault="001C45D3" w:rsidP="000C0290">
            <w:pPr>
              <w:pStyle w:val="TAC"/>
              <w:rPr>
                <w:rFonts w:cs="Arial"/>
                <w:lang w:eastAsia="zh-CN"/>
              </w:rPr>
            </w:pPr>
            <w:r>
              <w:rPr>
                <w:rFonts w:cs="Arial"/>
                <w:lang w:val="x-none" w:eastAsia="zh-CN"/>
              </w:rPr>
              <w:t>0.2</w:t>
            </w:r>
          </w:p>
        </w:tc>
        <w:tc>
          <w:tcPr>
            <w:tcW w:w="1267" w:type="dxa"/>
            <w:vAlign w:val="center"/>
          </w:tcPr>
          <w:p w14:paraId="2636561A" w14:textId="77777777" w:rsidR="001C45D3" w:rsidRDefault="001C45D3" w:rsidP="000C0290">
            <w:pPr>
              <w:pStyle w:val="TAC"/>
              <w:rPr>
                <w:rFonts w:cs="Arial"/>
                <w:lang w:eastAsia="zh-CN"/>
              </w:rPr>
            </w:pPr>
            <w:r>
              <w:rPr>
                <w:rFonts w:cs="Arial" w:hint="eastAsia"/>
                <w:lang w:eastAsia="zh-CN"/>
              </w:rPr>
              <w:t>0.5</w:t>
            </w:r>
          </w:p>
        </w:tc>
        <w:tc>
          <w:tcPr>
            <w:tcW w:w="1268" w:type="dxa"/>
            <w:vAlign w:val="center"/>
          </w:tcPr>
          <w:p w14:paraId="0D91EA55" w14:textId="77777777" w:rsidR="001C45D3" w:rsidRDefault="001C45D3" w:rsidP="000C0290">
            <w:pPr>
              <w:pStyle w:val="TAC"/>
              <w:rPr>
                <w:rFonts w:cs="Arial"/>
                <w:lang w:eastAsia="zh-CN"/>
              </w:rPr>
            </w:pPr>
            <w:r>
              <w:rPr>
                <w:rFonts w:cs="Arial" w:hint="eastAsia"/>
                <w:lang w:eastAsia="zh-CN"/>
              </w:rPr>
              <w:t>-</w:t>
            </w:r>
          </w:p>
        </w:tc>
      </w:tr>
      <w:tr w:rsidR="001C45D3" w:rsidRPr="00EF5447" w14:paraId="76228C7B" w14:textId="77777777" w:rsidTr="000C0290">
        <w:trPr>
          <w:trHeight w:val="187"/>
          <w:jc w:val="center"/>
        </w:trPr>
        <w:tc>
          <w:tcPr>
            <w:tcW w:w="2447" w:type="dxa"/>
            <w:tcBorders>
              <w:top w:val="single" w:sz="4" w:space="0" w:color="auto"/>
              <w:bottom w:val="single" w:sz="4" w:space="0" w:color="auto"/>
            </w:tcBorders>
            <w:shd w:val="clear" w:color="auto" w:fill="auto"/>
          </w:tcPr>
          <w:p w14:paraId="3053A9DB" w14:textId="77777777" w:rsidR="001C45D3" w:rsidRPr="00EF5447" w:rsidRDefault="001C45D3" w:rsidP="000C0290">
            <w:pPr>
              <w:pStyle w:val="TAC"/>
            </w:pPr>
            <w:r w:rsidRPr="00EF5447">
              <w:rPr>
                <w:lang w:eastAsia="ko-KR"/>
              </w:rPr>
              <w:t>DC_1-3-20_n28-n78</w:t>
            </w:r>
          </w:p>
        </w:tc>
        <w:tc>
          <w:tcPr>
            <w:tcW w:w="1267" w:type="dxa"/>
            <w:vAlign w:val="center"/>
          </w:tcPr>
          <w:p w14:paraId="14A7F2BB" w14:textId="77777777" w:rsidR="001C45D3" w:rsidRPr="00EF5447" w:rsidRDefault="001C45D3" w:rsidP="000C0290">
            <w:pPr>
              <w:pStyle w:val="TAC"/>
            </w:pPr>
            <w:r>
              <w:rPr>
                <w:rFonts w:cs="Arial"/>
                <w:lang w:eastAsia="zh-CN"/>
              </w:rPr>
              <w:t>0.2</w:t>
            </w:r>
          </w:p>
        </w:tc>
        <w:tc>
          <w:tcPr>
            <w:tcW w:w="1267" w:type="dxa"/>
            <w:vAlign w:val="center"/>
          </w:tcPr>
          <w:p w14:paraId="0A179DF1" w14:textId="77777777" w:rsidR="001C45D3" w:rsidRPr="00EF5447" w:rsidRDefault="001C45D3" w:rsidP="000C0290">
            <w:pPr>
              <w:pStyle w:val="TAC"/>
            </w:pPr>
            <w:r>
              <w:rPr>
                <w:rFonts w:hint="eastAsia"/>
                <w:lang w:eastAsia="zh-CN"/>
              </w:rPr>
              <w:t>0.2</w:t>
            </w:r>
          </w:p>
        </w:tc>
        <w:tc>
          <w:tcPr>
            <w:tcW w:w="1268" w:type="dxa"/>
            <w:vAlign w:val="center"/>
          </w:tcPr>
          <w:p w14:paraId="4712EE42" w14:textId="77777777" w:rsidR="001C45D3" w:rsidRPr="00EF5447" w:rsidRDefault="001C45D3" w:rsidP="000C0290">
            <w:pPr>
              <w:pStyle w:val="TAC"/>
            </w:pPr>
            <w:r>
              <w:rPr>
                <w:rFonts w:cs="Arial"/>
                <w:lang w:eastAsia="zh-CN"/>
              </w:rPr>
              <w:t>0.2</w:t>
            </w:r>
          </w:p>
        </w:tc>
        <w:tc>
          <w:tcPr>
            <w:tcW w:w="1267" w:type="dxa"/>
            <w:vAlign w:val="center"/>
          </w:tcPr>
          <w:p w14:paraId="3C4B2D4C" w14:textId="77777777" w:rsidR="001C45D3" w:rsidRPr="00EF5447" w:rsidRDefault="001C45D3" w:rsidP="000C0290">
            <w:pPr>
              <w:pStyle w:val="TAC"/>
            </w:pPr>
            <w:r>
              <w:rPr>
                <w:rFonts w:hint="eastAsia"/>
                <w:lang w:eastAsia="zh-CN"/>
              </w:rPr>
              <w:t>0.2</w:t>
            </w:r>
          </w:p>
        </w:tc>
        <w:tc>
          <w:tcPr>
            <w:tcW w:w="1268" w:type="dxa"/>
            <w:vAlign w:val="center"/>
          </w:tcPr>
          <w:p w14:paraId="2B1595DA" w14:textId="77777777" w:rsidR="001C45D3" w:rsidRPr="00EF5447" w:rsidRDefault="001C45D3" w:rsidP="000C0290">
            <w:pPr>
              <w:pStyle w:val="TAC"/>
            </w:pPr>
            <w:r>
              <w:rPr>
                <w:rFonts w:hint="eastAsia"/>
                <w:lang w:eastAsia="zh-CN"/>
              </w:rPr>
              <w:t>0.5</w:t>
            </w:r>
          </w:p>
        </w:tc>
      </w:tr>
      <w:tr w:rsidR="001C45D3" w:rsidRPr="00CC1E91" w14:paraId="7E097F4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74450B" w14:textId="77777777" w:rsidR="001C45D3" w:rsidRPr="002644C3" w:rsidRDefault="001C45D3" w:rsidP="000C0290">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5589824C" w14:textId="77777777" w:rsidR="001C45D3" w:rsidRPr="002644C3" w:rsidRDefault="001C45D3" w:rsidP="000C0290">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17588C82" w14:textId="77777777" w:rsidR="001C45D3" w:rsidRPr="00CC1E91" w:rsidRDefault="001C45D3" w:rsidP="000C0290">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3B13041C" w14:textId="77777777" w:rsidR="001C45D3" w:rsidRPr="002644C3" w:rsidRDefault="001C45D3" w:rsidP="000C0290">
            <w:pPr>
              <w:pStyle w:val="TAC"/>
              <w:rPr>
                <w:rFonts w:eastAsia="MS Mincho" w:cs="Arial"/>
                <w:kern w:val="2"/>
                <w:lang w:eastAsia="zh-CN"/>
              </w:rPr>
            </w:pPr>
            <w:r w:rsidRPr="002644C3">
              <w:rPr>
                <w:rFonts w:cs="Arial"/>
              </w:rPr>
              <w:t>0.</w:t>
            </w:r>
            <w:r>
              <w:rPr>
                <w:rFonts w:cs="Arial"/>
              </w:rPr>
              <w:t>2</w:t>
            </w:r>
          </w:p>
        </w:tc>
        <w:tc>
          <w:tcPr>
            <w:tcW w:w="1267" w:type="dxa"/>
            <w:vAlign w:val="center"/>
          </w:tcPr>
          <w:p w14:paraId="63917871" w14:textId="77777777" w:rsidR="001C45D3" w:rsidRPr="00CC1E91" w:rsidRDefault="001C45D3" w:rsidP="000C0290">
            <w:pPr>
              <w:pStyle w:val="TAC"/>
              <w:rPr>
                <w:rFonts w:cs="Arial"/>
                <w:kern w:val="2"/>
                <w:lang w:eastAsia="zh-CN"/>
              </w:rPr>
            </w:pPr>
            <w:r>
              <w:rPr>
                <w:rFonts w:cs="Arial" w:hint="eastAsia"/>
                <w:kern w:val="2"/>
                <w:lang w:eastAsia="zh-CN"/>
              </w:rPr>
              <w:t>-</w:t>
            </w:r>
          </w:p>
        </w:tc>
        <w:tc>
          <w:tcPr>
            <w:tcW w:w="1268" w:type="dxa"/>
            <w:vAlign w:val="center"/>
          </w:tcPr>
          <w:p w14:paraId="5EC671D2" w14:textId="77777777" w:rsidR="001C45D3" w:rsidRPr="00CC1E91" w:rsidRDefault="001C45D3" w:rsidP="000C0290">
            <w:pPr>
              <w:pStyle w:val="TAC"/>
              <w:rPr>
                <w:rFonts w:cs="Arial"/>
                <w:kern w:val="2"/>
                <w:lang w:eastAsia="zh-CN"/>
              </w:rPr>
            </w:pPr>
            <w:r>
              <w:rPr>
                <w:rFonts w:cs="Arial" w:hint="eastAsia"/>
                <w:kern w:val="2"/>
                <w:lang w:eastAsia="zh-CN"/>
              </w:rPr>
              <w:t>0.5</w:t>
            </w:r>
          </w:p>
        </w:tc>
      </w:tr>
      <w:tr w:rsidR="001C45D3" w:rsidRPr="002644C3" w14:paraId="003B350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646F2E" w14:textId="77777777" w:rsidR="001C45D3" w:rsidRPr="002644C3" w:rsidRDefault="001C45D3" w:rsidP="000C0290">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210A0DF5" w14:textId="77777777" w:rsidR="001C45D3" w:rsidRPr="002644C3" w:rsidRDefault="001C45D3" w:rsidP="000C0290">
            <w:pPr>
              <w:pStyle w:val="TAC"/>
              <w:rPr>
                <w:rFonts w:cs="Arial"/>
              </w:rPr>
            </w:pPr>
            <w:r>
              <w:rPr>
                <w:rFonts w:eastAsia="Malgun Gothic" w:cs="Arial"/>
                <w:lang w:eastAsia="ko-KR"/>
              </w:rPr>
              <w:t>0.2</w:t>
            </w:r>
          </w:p>
        </w:tc>
        <w:tc>
          <w:tcPr>
            <w:tcW w:w="1267" w:type="dxa"/>
            <w:tcBorders>
              <w:left w:val="single" w:sz="4" w:space="0" w:color="auto"/>
            </w:tcBorders>
            <w:vAlign w:val="center"/>
          </w:tcPr>
          <w:p w14:paraId="19C6261B" w14:textId="77777777" w:rsidR="001C45D3" w:rsidRPr="002644C3" w:rsidRDefault="001C45D3" w:rsidP="000C0290">
            <w:pPr>
              <w:pStyle w:val="TAC"/>
              <w:rPr>
                <w:rFonts w:cs="Arial"/>
                <w:lang w:eastAsia="zh-CN"/>
              </w:rPr>
            </w:pPr>
            <w:r>
              <w:rPr>
                <w:rFonts w:cs="Arial" w:hint="eastAsia"/>
                <w:lang w:eastAsia="zh-CN"/>
              </w:rPr>
              <w:t>0.2</w:t>
            </w:r>
          </w:p>
        </w:tc>
        <w:tc>
          <w:tcPr>
            <w:tcW w:w="1268" w:type="dxa"/>
            <w:vAlign w:val="center"/>
          </w:tcPr>
          <w:p w14:paraId="61B092D4" w14:textId="77777777" w:rsidR="001C45D3" w:rsidRPr="002644C3" w:rsidRDefault="001C45D3" w:rsidP="000C0290">
            <w:pPr>
              <w:pStyle w:val="TAC"/>
              <w:rPr>
                <w:rFonts w:cs="Arial"/>
              </w:rPr>
            </w:pPr>
            <w:r>
              <w:rPr>
                <w:rFonts w:eastAsia="Malgun Gothic" w:cs="Arial"/>
                <w:lang w:eastAsia="ko-KR"/>
              </w:rPr>
              <w:t>-</w:t>
            </w:r>
          </w:p>
        </w:tc>
        <w:tc>
          <w:tcPr>
            <w:tcW w:w="1267" w:type="dxa"/>
            <w:vAlign w:val="center"/>
          </w:tcPr>
          <w:p w14:paraId="4DFDB19F" w14:textId="77777777" w:rsidR="001C45D3" w:rsidRPr="002644C3" w:rsidRDefault="001C45D3" w:rsidP="000C0290">
            <w:pPr>
              <w:pStyle w:val="TAC"/>
              <w:rPr>
                <w:rFonts w:cs="Arial"/>
                <w:lang w:eastAsia="zh-CN"/>
              </w:rPr>
            </w:pPr>
            <w:r>
              <w:rPr>
                <w:rFonts w:cs="Arial" w:hint="eastAsia"/>
                <w:lang w:eastAsia="zh-CN"/>
              </w:rPr>
              <w:t>-</w:t>
            </w:r>
          </w:p>
        </w:tc>
        <w:tc>
          <w:tcPr>
            <w:tcW w:w="1268" w:type="dxa"/>
            <w:vAlign w:val="center"/>
          </w:tcPr>
          <w:p w14:paraId="1893FC1A" w14:textId="77777777" w:rsidR="001C45D3" w:rsidRPr="002644C3" w:rsidRDefault="001C45D3" w:rsidP="000C0290">
            <w:pPr>
              <w:pStyle w:val="TAC"/>
              <w:rPr>
                <w:rFonts w:cs="Arial"/>
                <w:lang w:eastAsia="zh-CN"/>
              </w:rPr>
            </w:pPr>
            <w:r>
              <w:rPr>
                <w:rFonts w:cs="Arial" w:hint="eastAsia"/>
                <w:lang w:eastAsia="zh-CN"/>
              </w:rPr>
              <w:t>0.5</w:t>
            </w:r>
          </w:p>
        </w:tc>
      </w:tr>
      <w:tr w:rsidR="001C45D3" w14:paraId="67471A4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6E4799" w14:textId="77777777" w:rsidR="001C45D3" w:rsidRDefault="001C45D3" w:rsidP="000C0290">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73BDB4A9" w14:textId="77777777" w:rsidR="001C45D3" w:rsidRPr="00CC1E91" w:rsidRDefault="001C45D3" w:rsidP="000C0290">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4FC8BE31" w14:textId="77777777" w:rsidR="001C45D3" w:rsidRDefault="001C45D3" w:rsidP="000C0290">
            <w:pPr>
              <w:pStyle w:val="TAC"/>
              <w:rPr>
                <w:rFonts w:cs="Arial"/>
                <w:lang w:eastAsia="zh-CN"/>
              </w:rPr>
            </w:pPr>
            <w:r>
              <w:rPr>
                <w:rFonts w:cs="Arial" w:hint="eastAsia"/>
                <w:lang w:eastAsia="zh-CN"/>
              </w:rPr>
              <w:t>0.2</w:t>
            </w:r>
          </w:p>
        </w:tc>
        <w:tc>
          <w:tcPr>
            <w:tcW w:w="1268" w:type="dxa"/>
            <w:vAlign w:val="center"/>
          </w:tcPr>
          <w:p w14:paraId="63352EF2" w14:textId="77777777" w:rsidR="001C45D3" w:rsidRPr="00CC1E91" w:rsidRDefault="001C45D3" w:rsidP="000C0290">
            <w:pPr>
              <w:pStyle w:val="TAC"/>
              <w:rPr>
                <w:rFonts w:cs="Arial"/>
                <w:lang w:eastAsia="zh-CN"/>
              </w:rPr>
            </w:pPr>
            <w:r>
              <w:rPr>
                <w:rFonts w:cs="Arial" w:hint="eastAsia"/>
                <w:lang w:eastAsia="zh-CN"/>
              </w:rPr>
              <w:t>0.2</w:t>
            </w:r>
          </w:p>
        </w:tc>
        <w:tc>
          <w:tcPr>
            <w:tcW w:w="1267" w:type="dxa"/>
            <w:vAlign w:val="center"/>
          </w:tcPr>
          <w:p w14:paraId="0A56EF41" w14:textId="77777777" w:rsidR="001C45D3" w:rsidRDefault="001C45D3" w:rsidP="000C0290">
            <w:pPr>
              <w:pStyle w:val="TAC"/>
              <w:rPr>
                <w:rFonts w:cs="Arial"/>
                <w:lang w:eastAsia="zh-CN"/>
              </w:rPr>
            </w:pPr>
            <w:r>
              <w:rPr>
                <w:rFonts w:cs="Arial" w:hint="eastAsia"/>
                <w:lang w:eastAsia="zh-CN"/>
              </w:rPr>
              <w:t>0.4</w:t>
            </w:r>
          </w:p>
        </w:tc>
        <w:tc>
          <w:tcPr>
            <w:tcW w:w="1268" w:type="dxa"/>
            <w:vAlign w:val="center"/>
          </w:tcPr>
          <w:p w14:paraId="44255553" w14:textId="77777777" w:rsidR="001C45D3" w:rsidRDefault="001C45D3" w:rsidP="000C0290">
            <w:pPr>
              <w:pStyle w:val="TAC"/>
              <w:rPr>
                <w:rFonts w:cs="Arial"/>
                <w:lang w:eastAsia="zh-CN"/>
              </w:rPr>
            </w:pPr>
            <w:r>
              <w:rPr>
                <w:rFonts w:cs="Arial" w:hint="eastAsia"/>
                <w:lang w:eastAsia="zh-CN"/>
              </w:rPr>
              <w:t>0</w:t>
            </w:r>
            <w:r>
              <w:rPr>
                <w:rFonts w:cs="Arial"/>
                <w:lang w:eastAsia="zh-CN"/>
              </w:rPr>
              <w:t>.5</w:t>
            </w:r>
          </w:p>
        </w:tc>
      </w:tr>
      <w:tr w:rsidR="001C45D3" w14:paraId="04F90E5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C820C9" w14:textId="77777777" w:rsidR="001C45D3" w:rsidRDefault="001C45D3" w:rsidP="000C0290">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719E96AF" w14:textId="77777777" w:rsidR="001C45D3" w:rsidRDefault="001C45D3" w:rsidP="000C0290">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6C07A558" w14:textId="77777777" w:rsidR="001C45D3" w:rsidRDefault="001C45D3" w:rsidP="000C0290">
            <w:pPr>
              <w:pStyle w:val="TAC"/>
              <w:rPr>
                <w:rFonts w:cs="Arial"/>
                <w:lang w:eastAsia="zh-CN"/>
              </w:rPr>
            </w:pPr>
            <w:r>
              <w:rPr>
                <w:rFonts w:cs="Arial" w:hint="eastAsia"/>
                <w:lang w:eastAsia="zh-CN"/>
              </w:rPr>
              <w:t>0.2</w:t>
            </w:r>
          </w:p>
        </w:tc>
        <w:tc>
          <w:tcPr>
            <w:tcW w:w="1268" w:type="dxa"/>
            <w:vAlign w:val="center"/>
          </w:tcPr>
          <w:p w14:paraId="7C5EFEDA" w14:textId="77777777" w:rsidR="001C45D3" w:rsidRDefault="001C45D3" w:rsidP="000C0290">
            <w:pPr>
              <w:pStyle w:val="TAC"/>
              <w:rPr>
                <w:rFonts w:eastAsia="Malgun Gothic" w:cs="Arial"/>
                <w:lang w:eastAsia="ko-KR"/>
              </w:rPr>
            </w:pPr>
            <w:r>
              <w:rPr>
                <w:rFonts w:cs="Arial" w:hint="eastAsia"/>
                <w:lang w:eastAsia="zh-CN"/>
              </w:rPr>
              <w:t>0.2</w:t>
            </w:r>
          </w:p>
        </w:tc>
        <w:tc>
          <w:tcPr>
            <w:tcW w:w="1267" w:type="dxa"/>
            <w:vAlign w:val="center"/>
          </w:tcPr>
          <w:p w14:paraId="6363E1F6" w14:textId="77777777" w:rsidR="001C45D3" w:rsidRDefault="001C45D3" w:rsidP="000C0290">
            <w:pPr>
              <w:pStyle w:val="TAC"/>
              <w:rPr>
                <w:rFonts w:cs="Arial"/>
                <w:lang w:eastAsia="zh-CN"/>
              </w:rPr>
            </w:pPr>
            <w:r>
              <w:rPr>
                <w:rFonts w:cs="Arial" w:hint="eastAsia"/>
                <w:lang w:eastAsia="zh-CN"/>
              </w:rPr>
              <w:t>0.4</w:t>
            </w:r>
          </w:p>
        </w:tc>
        <w:tc>
          <w:tcPr>
            <w:tcW w:w="1268" w:type="dxa"/>
            <w:vAlign w:val="center"/>
          </w:tcPr>
          <w:p w14:paraId="09E08272" w14:textId="77777777" w:rsidR="001C45D3" w:rsidRDefault="001C45D3" w:rsidP="000C0290">
            <w:pPr>
              <w:pStyle w:val="TAC"/>
              <w:rPr>
                <w:rFonts w:cs="Arial"/>
                <w:lang w:eastAsia="zh-CN"/>
              </w:rPr>
            </w:pPr>
            <w:r>
              <w:rPr>
                <w:rFonts w:cs="Arial" w:hint="eastAsia"/>
                <w:lang w:eastAsia="zh-CN"/>
              </w:rPr>
              <w:t>0</w:t>
            </w:r>
            <w:r>
              <w:rPr>
                <w:rFonts w:cs="Arial"/>
                <w:lang w:eastAsia="zh-CN"/>
              </w:rPr>
              <w:t>.5</w:t>
            </w:r>
          </w:p>
        </w:tc>
      </w:tr>
      <w:tr w:rsidR="001C45D3" w:rsidRPr="00EF5447" w14:paraId="6CA01F7E" w14:textId="77777777" w:rsidTr="000C0290">
        <w:trPr>
          <w:trHeight w:val="187"/>
          <w:jc w:val="center"/>
        </w:trPr>
        <w:tc>
          <w:tcPr>
            <w:tcW w:w="2447" w:type="dxa"/>
            <w:tcBorders>
              <w:bottom w:val="single" w:sz="4" w:space="0" w:color="auto"/>
            </w:tcBorders>
          </w:tcPr>
          <w:p w14:paraId="61A882B6" w14:textId="77777777" w:rsidR="001C45D3" w:rsidRPr="00EF5447" w:rsidRDefault="001C45D3" w:rsidP="000C0290">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18AB6F2A" w14:textId="77777777" w:rsidR="001C45D3" w:rsidRPr="00EF5447" w:rsidRDefault="001C45D3" w:rsidP="000C0290">
            <w:pPr>
              <w:pStyle w:val="TAC"/>
              <w:rPr>
                <w:rFonts w:eastAsia="MS Mincho" w:cs="Arial"/>
                <w:kern w:val="2"/>
                <w:szCs w:val="22"/>
                <w:lang w:eastAsia="zh-CN"/>
              </w:rPr>
            </w:pPr>
            <w:r>
              <w:rPr>
                <w:rFonts w:eastAsia="Malgun Gothic" w:cs="Arial"/>
                <w:lang w:eastAsia="ko-KR"/>
              </w:rPr>
              <w:t>-</w:t>
            </w:r>
          </w:p>
        </w:tc>
        <w:tc>
          <w:tcPr>
            <w:tcW w:w="1267" w:type="dxa"/>
            <w:vAlign w:val="center"/>
          </w:tcPr>
          <w:p w14:paraId="03D45915" w14:textId="77777777" w:rsidR="001C45D3" w:rsidRPr="00CC1E91" w:rsidRDefault="001C45D3" w:rsidP="000C0290">
            <w:pPr>
              <w:pStyle w:val="TAC"/>
              <w:rPr>
                <w:rFonts w:cs="Arial"/>
                <w:kern w:val="2"/>
                <w:szCs w:val="22"/>
                <w:lang w:eastAsia="zh-CN"/>
              </w:rPr>
            </w:pPr>
            <w:r>
              <w:rPr>
                <w:rFonts w:cs="Arial" w:hint="eastAsia"/>
                <w:kern w:val="2"/>
                <w:szCs w:val="22"/>
                <w:lang w:eastAsia="zh-CN"/>
              </w:rPr>
              <w:t>-</w:t>
            </w:r>
          </w:p>
        </w:tc>
        <w:tc>
          <w:tcPr>
            <w:tcW w:w="1268" w:type="dxa"/>
            <w:vAlign w:val="center"/>
          </w:tcPr>
          <w:p w14:paraId="046A1E4C" w14:textId="77777777" w:rsidR="001C45D3" w:rsidRPr="00EF5447" w:rsidRDefault="001C45D3" w:rsidP="000C0290">
            <w:pPr>
              <w:pStyle w:val="TAC"/>
              <w:rPr>
                <w:rFonts w:eastAsia="MS Mincho" w:cs="Arial"/>
                <w:kern w:val="2"/>
                <w:szCs w:val="22"/>
                <w:lang w:eastAsia="zh-CN"/>
              </w:rPr>
            </w:pPr>
            <w:r>
              <w:rPr>
                <w:rFonts w:eastAsia="Malgun Gothic" w:cs="Arial"/>
                <w:lang w:eastAsia="ko-KR"/>
              </w:rPr>
              <w:t>-</w:t>
            </w:r>
          </w:p>
        </w:tc>
        <w:tc>
          <w:tcPr>
            <w:tcW w:w="1267" w:type="dxa"/>
            <w:vAlign w:val="center"/>
          </w:tcPr>
          <w:p w14:paraId="76190EC4" w14:textId="77777777" w:rsidR="001C45D3" w:rsidRPr="00EF5447" w:rsidRDefault="001C45D3" w:rsidP="000C0290">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3A586825" w14:textId="77777777" w:rsidR="001C45D3" w:rsidRPr="00EF5447" w:rsidRDefault="001C45D3" w:rsidP="000C0290">
            <w:pPr>
              <w:pStyle w:val="TAC"/>
              <w:rPr>
                <w:rFonts w:eastAsia="MS Mincho" w:cs="Arial"/>
                <w:kern w:val="2"/>
                <w:szCs w:val="22"/>
                <w:lang w:eastAsia="zh-CN"/>
              </w:rPr>
            </w:pPr>
            <w:r>
              <w:rPr>
                <w:rFonts w:eastAsia="Malgun Gothic" w:cs="Arial"/>
                <w:lang w:eastAsia="ko-KR"/>
              </w:rPr>
              <w:t>0.5</w:t>
            </w:r>
            <w:r>
              <w:rPr>
                <w:vertAlign w:val="superscript"/>
              </w:rPr>
              <w:t>5</w:t>
            </w:r>
          </w:p>
        </w:tc>
      </w:tr>
      <w:tr w:rsidR="001C45D3" w:rsidRPr="00CC1E91" w14:paraId="68DBC22A" w14:textId="77777777" w:rsidTr="000C0290">
        <w:trPr>
          <w:trHeight w:val="187"/>
          <w:jc w:val="center"/>
        </w:trPr>
        <w:tc>
          <w:tcPr>
            <w:tcW w:w="2447" w:type="dxa"/>
            <w:tcBorders>
              <w:bottom w:val="single" w:sz="4" w:space="0" w:color="auto"/>
            </w:tcBorders>
          </w:tcPr>
          <w:p w14:paraId="55E50CA0" w14:textId="77777777" w:rsidR="001C45D3" w:rsidRPr="00EF5447" w:rsidRDefault="001C45D3" w:rsidP="000C0290">
            <w:pPr>
              <w:pStyle w:val="TAC"/>
            </w:pPr>
            <w:r w:rsidRPr="00EF5447">
              <w:rPr>
                <w:rFonts w:eastAsia="MS Mincho" w:cs="Arial"/>
                <w:kern w:val="2"/>
                <w:szCs w:val="22"/>
                <w:lang w:eastAsia="zh-CN"/>
              </w:rPr>
              <w:t>DC_1-3-20_n41-n78</w:t>
            </w:r>
          </w:p>
        </w:tc>
        <w:tc>
          <w:tcPr>
            <w:tcW w:w="1267" w:type="dxa"/>
            <w:vAlign w:val="center"/>
          </w:tcPr>
          <w:p w14:paraId="4F2226AC" w14:textId="77777777" w:rsidR="001C45D3" w:rsidRPr="00EF5447" w:rsidRDefault="001C45D3" w:rsidP="000C0290">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6C327870" w14:textId="77777777" w:rsidR="001C45D3" w:rsidRPr="00CC1E91" w:rsidRDefault="001C45D3" w:rsidP="000C0290">
            <w:pPr>
              <w:pStyle w:val="TAC"/>
              <w:rPr>
                <w:rFonts w:cs="Arial"/>
                <w:kern w:val="2"/>
                <w:lang w:eastAsia="zh-CN"/>
              </w:rPr>
            </w:pPr>
            <w:r>
              <w:rPr>
                <w:rFonts w:cs="Arial" w:hint="eastAsia"/>
                <w:kern w:val="2"/>
                <w:lang w:eastAsia="zh-CN"/>
              </w:rPr>
              <w:t>-</w:t>
            </w:r>
          </w:p>
        </w:tc>
        <w:tc>
          <w:tcPr>
            <w:tcW w:w="1268" w:type="dxa"/>
            <w:vAlign w:val="center"/>
          </w:tcPr>
          <w:p w14:paraId="6743465D" w14:textId="77777777" w:rsidR="001C45D3" w:rsidRPr="00EF5447" w:rsidRDefault="001C45D3" w:rsidP="000C0290">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1AEF4A5C" w14:textId="77777777" w:rsidR="001C45D3" w:rsidRPr="00CC1E91" w:rsidRDefault="001C45D3" w:rsidP="000C0290">
            <w:pPr>
              <w:pStyle w:val="TAC"/>
              <w:rPr>
                <w:rFonts w:cs="Arial"/>
                <w:kern w:val="2"/>
                <w:lang w:eastAsia="zh-CN"/>
              </w:rPr>
            </w:pPr>
            <w:r>
              <w:rPr>
                <w:rFonts w:cs="Arial" w:hint="eastAsia"/>
                <w:kern w:val="2"/>
                <w:lang w:eastAsia="zh-CN"/>
              </w:rPr>
              <w:t>-</w:t>
            </w:r>
          </w:p>
        </w:tc>
        <w:tc>
          <w:tcPr>
            <w:tcW w:w="1268" w:type="dxa"/>
            <w:vAlign w:val="center"/>
          </w:tcPr>
          <w:p w14:paraId="69046677" w14:textId="77777777" w:rsidR="001C45D3" w:rsidRPr="00CC1E91" w:rsidRDefault="001C45D3" w:rsidP="000C0290">
            <w:pPr>
              <w:pStyle w:val="TAC"/>
              <w:rPr>
                <w:rFonts w:cs="Arial"/>
                <w:kern w:val="2"/>
                <w:lang w:eastAsia="zh-CN"/>
              </w:rPr>
            </w:pPr>
            <w:r>
              <w:rPr>
                <w:rFonts w:cs="Arial" w:hint="eastAsia"/>
                <w:kern w:val="2"/>
                <w:lang w:eastAsia="zh-CN"/>
              </w:rPr>
              <w:t>0.5</w:t>
            </w:r>
          </w:p>
        </w:tc>
      </w:tr>
      <w:tr w:rsidR="001C45D3" w:rsidRPr="00CC1E91" w14:paraId="1E792CA8" w14:textId="77777777" w:rsidTr="000C0290">
        <w:trPr>
          <w:trHeight w:val="187"/>
          <w:jc w:val="center"/>
        </w:trPr>
        <w:tc>
          <w:tcPr>
            <w:tcW w:w="2447" w:type="dxa"/>
            <w:tcBorders>
              <w:bottom w:val="single" w:sz="4" w:space="0" w:color="auto"/>
            </w:tcBorders>
          </w:tcPr>
          <w:p w14:paraId="51B4A46A" w14:textId="77777777" w:rsidR="001C45D3" w:rsidRPr="00EF5447" w:rsidRDefault="001C45D3" w:rsidP="000C0290">
            <w:pPr>
              <w:pStyle w:val="TAC"/>
              <w:rPr>
                <w:rFonts w:eastAsia="MS Mincho"/>
                <w:kern w:val="2"/>
                <w:szCs w:val="22"/>
                <w:lang w:eastAsia="zh-CN"/>
              </w:rPr>
            </w:pPr>
            <w:r w:rsidRPr="00EF5447">
              <w:t>DC_1-3-21-42_n77</w:t>
            </w:r>
          </w:p>
        </w:tc>
        <w:tc>
          <w:tcPr>
            <w:tcW w:w="1267" w:type="dxa"/>
            <w:vAlign w:val="center"/>
          </w:tcPr>
          <w:p w14:paraId="1A146A93" w14:textId="77777777" w:rsidR="001C45D3" w:rsidRPr="00EF5447" w:rsidRDefault="001C45D3" w:rsidP="000C0290">
            <w:pPr>
              <w:pStyle w:val="TAC"/>
              <w:rPr>
                <w:rFonts w:eastAsia="MS Mincho"/>
                <w:kern w:val="2"/>
                <w:szCs w:val="22"/>
                <w:lang w:eastAsia="zh-CN"/>
              </w:rPr>
            </w:pPr>
            <w:r>
              <w:rPr>
                <w:lang w:eastAsia="ja-JP"/>
              </w:rPr>
              <w:t>0.2</w:t>
            </w:r>
          </w:p>
        </w:tc>
        <w:tc>
          <w:tcPr>
            <w:tcW w:w="1267" w:type="dxa"/>
            <w:vAlign w:val="center"/>
          </w:tcPr>
          <w:p w14:paraId="1C494ABE" w14:textId="77777777" w:rsidR="001C45D3" w:rsidRPr="00CC1E91" w:rsidRDefault="001C45D3" w:rsidP="000C0290">
            <w:pPr>
              <w:pStyle w:val="TAC"/>
              <w:rPr>
                <w:kern w:val="2"/>
                <w:szCs w:val="22"/>
                <w:lang w:eastAsia="zh-CN"/>
              </w:rPr>
            </w:pPr>
            <w:r>
              <w:rPr>
                <w:rFonts w:hint="eastAsia"/>
                <w:kern w:val="2"/>
                <w:szCs w:val="22"/>
                <w:lang w:eastAsia="zh-CN"/>
              </w:rPr>
              <w:t>0.3</w:t>
            </w:r>
          </w:p>
        </w:tc>
        <w:tc>
          <w:tcPr>
            <w:tcW w:w="1268" w:type="dxa"/>
            <w:vAlign w:val="center"/>
          </w:tcPr>
          <w:p w14:paraId="42C51D7C" w14:textId="77777777" w:rsidR="001C45D3" w:rsidRPr="00EF5447" w:rsidRDefault="001C45D3" w:rsidP="000C0290">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1F08FC4F" w14:textId="77777777" w:rsidR="001C45D3" w:rsidRPr="00CC1E91" w:rsidRDefault="001C45D3" w:rsidP="000C0290">
            <w:pPr>
              <w:pStyle w:val="TAC"/>
              <w:rPr>
                <w:kern w:val="2"/>
                <w:szCs w:val="22"/>
                <w:lang w:eastAsia="zh-CN"/>
              </w:rPr>
            </w:pPr>
            <w:r>
              <w:rPr>
                <w:rFonts w:hint="eastAsia"/>
                <w:kern w:val="2"/>
                <w:szCs w:val="22"/>
                <w:lang w:eastAsia="zh-CN"/>
              </w:rPr>
              <w:t>0.5</w:t>
            </w:r>
          </w:p>
        </w:tc>
        <w:tc>
          <w:tcPr>
            <w:tcW w:w="1268" w:type="dxa"/>
            <w:vAlign w:val="center"/>
          </w:tcPr>
          <w:p w14:paraId="36C42982" w14:textId="77777777" w:rsidR="001C45D3" w:rsidRPr="00CC1E91" w:rsidRDefault="001C45D3" w:rsidP="000C0290">
            <w:pPr>
              <w:pStyle w:val="TAC"/>
              <w:rPr>
                <w:kern w:val="2"/>
                <w:szCs w:val="22"/>
                <w:lang w:eastAsia="zh-CN"/>
              </w:rPr>
            </w:pPr>
            <w:r>
              <w:rPr>
                <w:rFonts w:hint="eastAsia"/>
                <w:kern w:val="2"/>
                <w:szCs w:val="22"/>
                <w:lang w:eastAsia="zh-CN"/>
              </w:rPr>
              <w:t>0.2</w:t>
            </w:r>
          </w:p>
        </w:tc>
      </w:tr>
      <w:tr w:rsidR="001C45D3" w:rsidRPr="00EF5447" w14:paraId="08574692" w14:textId="77777777" w:rsidTr="000C0290">
        <w:trPr>
          <w:trHeight w:val="187"/>
          <w:jc w:val="center"/>
        </w:trPr>
        <w:tc>
          <w:tcPr>
            <w:tcW w:w="2447" w:type="dxa"/>
            <w:tcBorders>
              <w:bottom w:val="single" w:sz="4" w:space="0" w:color="auto"/>
            </w:tcBorders>
          </w:tcPr>
          <w:p w14:paraId="29B2E700" w14:textId="77777777" w:rsidR="001C45D3" w:rsidRPr="00EF5447" w:rsidRDefault="001C45D3" w:rsidP="000C0290">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4F54A6CB" w14:textId="77777777" w:rsidR="001C45D3" w:rsidRPr="00EF5447" w:rsidRDefault="001C45D3" w:rsidP="000C0290">
            <w:pPr>
              <w:pStyle w:val="TAC"/>
              <w:rPr>
                <w:rFonts w:eastAsia="MS Mincho"/>
                <w:kern w:val="2"/>
                <w:szCs w:val="22"/>
                <w:lang w:eastAsia="zh-CN"/>
              </w:rPr>
            </w:pPr>
            <w:r>
              <w:rPr>
                <w:lang w:eastAsia="ja-JP"/>
              </w:rPr>
              <w:t>0.2</w:t>
            </w:r>
          </w:p>
        </w:tc>
        <w:tc>
          <w:tcPr>
            <w:tcW w:w="1267" w:type="dxa"/>
            <w:vAlign w:val="center"/>
          </w:tcPr>
          <w:p w14:paraId="7D8F91A2" w14:textId="77777777" w:rsidR="001C45D3" w:rsidRPr="00EF5447" w:rsidRDefault="001C45D3" w:rsidP="000C0290">
            <w:pPr>
              <w:pStyle w:val="TAC"/>
              <w:rPr>
                <w:rFonts w:eastAsia="MS Mincho"/>
                <w:kern w:val="2"/>
                <w:szCs w:val="22"/>
                <w:lang w:eastAsia="zh-CN"/>
              </w:rPr>
            </w:pPr>
            <w:r>
              <w:rPr>
                <w:rFonts w:hint="eastAsia"/>
                <w:kern w:val="2"/>
                <w:szCs w:val="22"/>
                <w:lang w:eastAsia="zh-CN"/>
              </w:rPr>
              <w:t>0.3</w:t>
            </w:r>
          </w:p>
        </w:tc>
        <w:tc>
          <w:tcPr>
            <w:tcW w:w="1268" w:type="dxa"/>
            <w:vAlign w:val="center"/>
          </w:tcPr>
          <w:p w14:paraId="07D2F688" w14:textId="77777777" w:rsidR="001C45D3" w:rsidRPr="00EF5447" w:rsidRDefault="001C45D3" w:rsidP="000C0290">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43486A7D" w14:textId="77777777" w:rsidR="001C45D3" w:rsidRPr="00EF5447" w:rsidRDefault="001C45D3" w:rsidP="000C0290">
            <w:pPr>
              <w:pStyle w:val="TAC"/>
              <w:rPr>
                <w:rFonts w:eastAsia="MS Mincho"/>
                <w:kern w:val="2"/>
                <w:szCs w:val="22"/>
                <w:lang w:eastAsia="zh-CN"/>
              </w:rPr>
            </w:pPr>
            <w:r>
              <w:rPr>
                <w:rFonts w:hint="eastAsia"/>
                <w:kern w:val="2"/>
                <w:szCs w:val="22"/>
                <w:lang w:eastAsia="zh-CN"/>
              </w:rPr>
              <w:t>0.5</w:t>
            </w:r>
          </w:p>
        </w:tc>
        <w:tc>
          <w:tcPr>
            <w:tcW w:w="1268" w:type="dxa"/>
            <w:vAlign w:val="center"/>
          </w:tcPr>
          <w:p w14:paraId="4C2A2842" w14:textId="77777777" w:rsidR="001C45D3" w:rsidRPr="00EF5447" w:rsidRDefault="001C45D3" w:rsidP="000C0290">
            <w:pPr>
              <w:pStyle w:val="TAC"/>
              <w:rPr>
                <w:rFonts w:eastAsia="MS Mincho"/>
                <w:kern w:val="2"/>
                <w:szCs w:val="22"/>
                <w:lang w:eastAsia="zh-CN"/>
              </w:rPr>
            </w:pPr>
            <w:r>
              <w:rPr>
                <w:rFonts w:hint="eastAsia"/>
                <w:kern w:val="2"/>
                <w:szCs w:val="22"/>
                <w:lang w:eastAsia="zh-CN"/>
              </w:rPr>
              <w:t>0.2</w:t>
            </w:r>
          </w:p>
        </w:tc>
      </w:tr>
      <w:tr w:rsidR="001C45D3" w:rsidRPr="00EF5447" w14:paraId="47C127C8" w14:textId="77777777" w:rsidTr="000C0290">
        <w:trPr>
          <w:trHeight w:val="187"/>
          <w:jc w:val="center"/>
        </w:trPr>
        <w:tc>
          <w:tcPr>
            <w:tcW w:w="2447" w:type="dxa"/>
            <w:tcBorders>
              <w:bottom w:val="single" w:sz="4" w:space="0" w:color="auto"/>
            </w:tcBorders>
          </w:tcPr>
          <w:p w14:paraId="173AF34F" w14:textId="77777777" w:rsidR="001C45D3" w:rsidRPr="00EF5447" w:rsidRDefault="001C45D3" w:rsidP="000C0290">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4B94CDE1" w14:textId="77777777" w:rsidR="001C45D3" w:rsidRPr="00EF5447" w:rsidRDefault="001C45D3" w:rsidP="000C0290">
            <w:pPr>
              <w:pStyle w:val="TAC"/>
              <w:rPr>
                <w:rFonts w:eastAsia="MS Mincho"/>
                <w:kern w:val="2"/>
                <w:szCs w:val="22"/>
                <w:lang w:eastAsia="zh-CN"/>
              </w:rPr>
            </w:pPr>
            <w:r>
              <w:rPr>
                <w:lang w:eastAsia="ja-JP"/>
              </w:rPr>
              <w:t>0.2</w:t>
            </w:r>
          </w:p>
        </w:tc>
        <w:tc>
          <w:tcPr>
            <w:tcW w:w="1267" w:type="dxa"/>
            <w:vAlign w:val="center"/>
          </w:tcPr>
          <w:p w14:paraId="26AB02B6" w14:textId="77777777" w:rsidR="001C45D3" w:rsidRPr="00EF5447" w:rsidRDefault="001C45D3" w:rsidP="000C0290">
            <w:pPr>
              <w:pStyle w:val="TAC"/>
              <w:rPr>
                <w:rFonts w:eastAsia="MS Mincho"/>
                <w:kern w:val="2"/>
                <w:szCs w:val="22"/>
                <w:lang w:eastAsia="zh-CN"/>
              </w:rPr>
            </w:pPr>
            <w:r>
              <w:rPr>
                <w:rFonts w:hint="eastAsia"/>
                <w:kern w:val="2"/>
                <w:szCs w:val="22"/>
                <w:lang w:eastAsia="zh-CN"/>
              </w:rPr>
              <w:t>0.3</w:t>
            </w:r>
          </w:p>
        </w:tc>
        <w:tc>
          <w:tcPr>
            <w:tcW w:w="1268" w:type="dxa"/>
            <w:vAlign w:val="center"/>
          </w:tcPr>
          <w:p w14:paraId="0993CF05" w14:textId="77777777" w:rsidR="001C45D3" w:rsidRPr="00EF5447" w:rsidRDefault="001C45D3" w:rsidP="000C0290">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0679B090" w14:textId="77777777" w:rsidR="001C45D3" w:rsidRPr="00EF5447" w:rsidRDefault="001C45D3" w:rsidP="000C0290">
            <w:pPr>
              <w:pStyle w:val="TAC"/>
              <w:rPr>
                <w:rFonts w:eastAsia="MS Mincho"/>
                <w:kern w:val="2"/>
                <w:szCs w:val="22"/>
                <w:lang w:eastAsia="zh-CN"/>
              </w:rPr>
            </w:pPr>
            <w:r>
              <w:rPr>
                <w:rFonts w:hint="eastAsia"/>
                <w:kern w:val="2"/>
                <w:szCs w:val="22"/>
                <w:lang w:eastAsia="zh-CN"/>
              </w:rPr>
              <w:t>0.5</w:t>
            </w:r>
          </w:p>
        </w:tc>
        <w:tc>
          <w:tcPr>
            <w:tcW w:w="1268" w:type="dxa"/>
            <w:vAlign w:val="center"/>
          </w:tcPr>
          <w:p w14:paraId="05772B34" w14:textId="77777777" w:rsidR="001C45D3" w:rsidRPr="00EF5447" w:rsidRDefault="001C45D3" w:rsidP="000C0290">
            <w:pPr>
              <w:pStyle w:val="TAC"/>
              <w:rPr>
                <w:rFonts w:eastAsia="MS Mincho"/>
                <w:kern w:val="2"/>
                <w:szCs w:val="22"/>
                <w:lang w:eastAsia="zh-CN"/>
              </w:rPr>
            </w:pPr>
            <w:r>
              <w:rPr>
                <w:rFonts w:hint="eastAsia"/>
                <w:kern w:val="2"/>
                <w:szCs w:val="22"/>
                <w:lang w:eastAsia="zh-CN"/>
              </w:rPr>
              <w:t>-</w:t>
            </w:r>
          </w:p>
        </w:tc>
      </w:tr>
      <w:tr w:rsidR="001C45D3" w:rsidRPr="00EF5447" w14:paraId="56CCF4B9" w14:textId="77777777" w:rsidTr="000C0290">
        <w:trPr>
          <w:trHeight w:val="187"/>
          <w:jc w:val="center"/>
        </w:trPr>
        <w:tc>
          <w:tcPr>
            <w:tcW w:w="2447" w:type="dxa"/>
            <w:tcBorders>
              <w:bottom w:val="single" w:sz="4" w:space="0" w:color="auto"/>
            </w:tcBorders>
            <w:shd w:val="clear" w:color="auto" w:fill="auto"/>
          </w:tcPr>
          <w:p w14:paraId="581FFED8" w14:textId="77777777" w:rsidR="001C45D3" w:rsidRPr="00EF5447" w:rsidRDefault="001C45D3" w:rsidP="000C0290">
            <w:pPr>
              <w:pStyle w:val="TAC"/>
            </w:pPr>
            <w:r w:rsidRPr="00EF5447">
              <w:rPr>
                <w:rFonts w:cs="Arial"/>
                <w:szCs w:val="18"/>
                <w:lang w:eastAsia="ja-JP"/>
              </w:rPr>
              <w:t>DC_1-3-21_n77-n79</w:t>
            </w:r>
          </w:p>
        </w:tc>
        <w:tc>
          <w:tcPr>
            <w:tcW w:w="1267" w:type="dxa"/>
            <w:vAlign w:val="center"/>
          </w:tcPr>
          <w:p w14:paraId="5E80807B" w14:textId="77777777" w:rsidR="001C45D3" w:rsidRPr="00EF5447" w:rsidRDefault="001C45D3" w:rsidP="000C0290">
            <w:pPr>
              <w:pStyle w:val="TAC"/>
              <w:rPr>
                <w:rFonts w:eastAsia="Malgun Gothic"/>
                <w:lang w:eastAsia="ko-KR"/>
              </w:rPr>
            </w:pPr>
            <w:r>
              <w:rPr>
                <w:lang w:eastAsia="ja-JP"/>
              </w:rPr>
              <w:t>0.2</w:t>
            </w:r>
          </w:p>
        </w:tc>
        <w:tc>
          <w:tcPr>
            <w:tcW w:w="1267" w:type="dxa"/>
            <w:vAlign w:val="center"/>
          </w:tcPr>
          <w:p w14:paraId="02CDCAA0" w14:textId="77777777" w:rsidR="001C45D3" w:rsidRPr="00EF5447" w:rsidRDefault="001C45D3" w:rsidP="000C0290">
            <w:pPr>
              <w:pStyle w:val="TAC"/>
              <w:rPr>
                <w:rFonts w:eastAsia="Malgun Gothic"/>
                <w:lang w:eastAsia="ko-KR"/>
              </w:rPr>
            </w:pPr>
            <w:r>
              <w:rPr>
                <w:rFonts w:hint="eastAsia"/>
                <w:kern w:val="2"/>
                <w:szCs w:val="22"/>
                <w:lang w:eastAsia="zh-CN"/>
              </w:rPr>
              <w:t>0.3</w:t>
            </w:r>
          </w:p>
        </w:tc>
        <w:tc>
          <w:tcPr>
            <w:tcW w:w="1268" w:type="dxa"/>
            <w:vAlign w:val="center"/>
          </w:tcPr>
          <w:p w14:paraId="2BE30ABB" w14:textId="77777777" w:rsidR="001C45D3" w:rsidRPr="00EF5447" w:rsidRDefault="001C45D3" w:rsidP="000C0290">
            <w:pPr>
              <w:pStyle w:val="TAC"/>
              <w:rPr>
                <w:rFonts w:eastAsia="Malgun Gothic"/>
                <w:lang w:eastAsia="ko-KR"/>
              </w:rPr>
            </w:pPr>
            <w:r w:rsidRPr="00EF5447">
              <w:rPr>
                <w:lang w:eastAsia="zh-CN"/>
              </w:rPr>
              <w:t>0.</w:t>
            </w:r>
            <w:r>
              <w:rPr>
                <w:lang w:eastAsia="zh-CN"/>
              </w:rPr>
              <w:t>5</w:t>
            </w:r>
          </w:p>
        </w:tc>
        <w:tc>
          <w:tcPr>
            <w:tcW w:w="1267" w:type="dxa"/>
            <w:vAlign w:val="center"/>
          </w:tcPr>
          <w:p w14:paraId="401F8107" w14:textId="77777777" w:rsidR="001C45D3" w:rsidRPr="00EF5447" w:rsidRDefault="001C45D3" w:rsidP="000C0290">
            <w:pPr>
              <w:pStyle w:val="TAC"/>
              <w:rPr>
                <w:rFonts w:eastAsia="Malgun Gothic"/>
                <w:lang w:eastAsia="ko-KR"/>
              </w:rPr>
            </w:pPr>
            <w:r>
              <w:rPr>
                <w:rFonts w:hint="eastAsia"/>
                <w:kern w:val="2"/>
                <w:szCs w:val="22"/>
                <w:lang w:eastAsia="zh-CN"/>
              </w:rPr>
              <w:t>0.5</w:t>
            </w:r>
          </w:p>
        </w:tc>
        <w:tc>
          <w:tcPr>
            <w:tcW w:w="1268" w:type="dxa"/>
            <w:vAlign w:val="center"/>
          </w:tcPr>
          <w:p w14:paraId="13A5B2E7" w14:textId="77777777" w:rsidR="001C45D3" w:rsidRPr="00EF5447" w:rsidRDefault="001C45D3" w:rsidP="000C0290">
            <w:pPr>
              <w:pStyle w:val="TAC"/>
              <w:rPr>
                <w:rFonts w:eastAsia="Malgun Gothic"/>
                <w:lang w:eastAsia="ko-KR"/>
              </w:rPr>
            </w:pPr>
            <w:r>
              <w:rPr>
                <w:rFonts w:hint="eastAsia"/>
                <w:kern w:val="2"/>
                <w:szCs w:val="22"/>
                <w:lang w:eastAsia="zh-CN"/>
              </w:rPr>
              <w:t>-</w:t>
            </w:r>
          </w:p>
        </w:tc>
      </w:tr>
      <w:tr w:rsidR="001C45D3" w:rsidRPr="00EF5447" w14:paraId="5DEEAD51" w14:textId="77777777" w:rsidTr="000C0290">
        <w:trPr>
          <w:trHeight w:val="187"/>
          <w:jc w:val="center"/>
        </w:trPr>
        <w:tc>
          <w:tcPr>
            <w:tcW w:w="2447" w:type="dxa"/>
            <w:tcBorders>
              <w:bottom w:val="single" w:sz="4" w:space="0" w:color="auto"/>
            </w:tcBorders>
            <w:shd w:val="clear" w:color="auto" w:fill="auto"/>
          </w:tcPr>
          <w:p w14:paraId="0FD54EE0" w14:textId="77777777" w:rsidR="001C45D3" w:rsidRPr="00EF5447" w:rsidRDefault="001C45D3" w:rsidP="000C0290">
            <w:pPr>
              <w:pStyle w:val="TAC"/>
            </w:pPr>
            <w:r w:rsidRPr="00EF5447">
              <w:rPr>
                <w:rFonts w:cs="Arial"/>
                <w:szCs w:val="18"/>
                <w:lang w:eastAsia="ja-JP"/>
              </w:rPr>
              <w:t>DC_1-3-21_n78-n79</w:t>
            </w:r>
          </w:p>
        </w:tc>
        <w:tc>
          <w:tcPr>
            <w:tcW w:w="1267" w:type="dxa"/>
            <w:vAlign w:val="center"/>
          </w:tcPr>
          <w:p w14:paraId="053FAFE9" w14:textId="77777777" w:rsidR="001C45D3" w:rsidRPr="00EF5447" w:rsidRDefault="001C45D3" w:rsidP="000C0290">
            <w:pPr>
              <w:pStyle w:val="TAC"/>
              <w:rPr>
                <w:rFonts w:eastAsia="Malgun Gothic"/>
                <w:lang w:eastAsia="ko-KR"/>
              </w:rPr>
            </w:pPr>
            <w:r>
              <w:rPr>
                <w:lang w:eastAsia="ja-JP"/>
              </w:rPr>
              <w:t>0.2</w:t>
            </w:r>
          </w:p>
        </w:tc>
        <w:tc>
          <w:tcPr>
            <w:tcW w:w="1267" w:type="dxa"/>
            <w:vAlign w:val="center"/>
          </w:tcPr>
          <w:p w14:paraId="774C2A86" w14:textId="77777777" w:rsidR="001C45D3" w:rsidRPr="00EF5447" w:rsidRDefault="001C45D3" w:rsidP="000C0290">
            <w:pPr>
              <w:pStyle w:val="TAC"/>
              <w:rPr>
                <w:rFonts w:eastAsia="Malgun Gothic"/>
                <w:lang w:eastAsia="ko-KR"/>
              </w:rPr>
            </w:pPr>
            <w:r>
              <w:rPr>
                <w:rFonts w:hint="eastAsia"/>
                <w:kern w:val="2"/>
                <w:szCs w:val="22"/>
                <w:lang w:eastAsia="zh-CN"/>
              </w:rPr>
              <w:t>0.3</w:t>
            </w:r>
          </w:p>
        </w:tc>
        <w:tc>
          <w:tcPr>
            <w:tcW w:w="1268" w:type="dxa"/>
            <w:vAlign w:val="center"/>
          </w:tcPr>
          <w:p w14:paraId="40084F51" w14:textId="77777777" w:rsidR="001C45D3" w:rsidRPr="00EF5447" w:rsidRDefault="001C45D3" w:rsidP="000C0290">
            <w:pPr>
              <w:pStyle w:val="TAC"/>
              <w:rPr>
                <w:rFonts w:eastAsia="Malgun Gothic"/>
                <w:lang w:eastAsia="ko-KR"/>
              </w:rPr>
            </w:pPr>
            <w:r w:rsidRPr="00EF5447">
              <w:rPr>
                <w:lang w:eastAsia="zh-CN"/>
              </w:rPr>
              <w:t>0.</w:t>
            </w:r>
            <w:r>
              <w:rPr>
                <w:lang w:eastAsia="zh-CN"/>
              </w:rPr>
              <w:t>5</w:t>
            </w:r>
          </w:p>
        </w:tc>
        <w:tc>
          <w:tcPr>
            <w:tcW w:w="1267" w:type="dxa"/>
            <w:vAlign w:val="center"/>
          </w:tcPr>
          <w:p w14:paraId="19D79AFD" w14:textId="77777777" w:rsidR="001C45D3" w:rsidRPr="00EF5447" w:rsidRDefault="001C45D3" w:rsidP="000C0290">
            <w:pPr>
              <w:pStyle w:val="TAC"/>
              <w:rPr>
                <w:rFonts w:eastAsia="Malgun Gothic"/>
                <w:lang w:eastAsia="ko-KR"/>
              </w:rPr>
            </w:pPr>
            <w:r>
              <w:rPr>
                <w:rFonts w:hint="eastAsia"/>
                <w:kern w:val="2"/>
                <w:szCs w:val="22"/>
                <w:lang w:eastAsia="zh-CN"/>
              </w:rPr>
              <w:t>0.5</w:t>
            </w:r>
          </w:p>
        </w:tc>
        <w:tc>
          <w:tcPr>
            <w:tcW w:w="1268" w:type="dxa"/>
            <w:vAlign w:val="center"/>
          </w:tcPr>
          <w:p w14:paraId="7F61971A" w14:textId="77777777" w:rsidR="001C45D3" w:rsidRPr="00EF5447" w:rsidRDefault="001C45D3" w:rsidP="000C0290">
            <w:pPr>
              <w:pStyle w:val="TAC"/>
              <w:rPr>
                <w:rFonts w:eastAsia="Malgun Gothic"/>
                <w:lang w:eastAsia="ko-KR"/>
              </w:rPr>
            </w:pPr>
            <w:r>
              <w:rPr>
                <w:rFonts w:hint="eastAsia"/>
                <w:kern w:val="2"/>
                <w:szCs w:val="22"/>
                <w:lang w:eastAsia="zh-CN"/>
              </w:rPr>
              <w:t>-</w:t>
            </w:r>
          </w:p>
        </w:tc>
      </w:tr>
      <w:tr w:rsidR="001C45D3" w:rsidRPr="00CC1E91" w14:paraId="7A41AF03" w14:textId="77777777" w:rsidTr="000C0290">
        <w:trPr>
          <w:trHeight w:val="187"/>
          <w:jc w:val="center"/>
        </w:trPr>
        <w:tc>
          <w:tcPr>
            <w:tcW w:w="2447" w:type="dxa"/>
            <w:tcBorders>
              <w:bottom w:val="single" w:sz="4" w:space="0" w:color="auto"/>
            </w:tcBorders>
            <w:shd w:val="clear" w:color="auto" w:fill="auto"/>
          </w:tcPr>
          <w:p w14:paraId="287BD36B" w14:textId="77777777" w:rsidR="001C45D3" w:rsidRPr="00EF5447" w:rsidRDefault="001C45D3" w:rsidP="000C0290">
            <w:pPr>
              <w:pStyle w:val="TAC"/>
              <w:rPr>
                <w:rFonts w:eastAsia="Malgun Gothic" w:cs="Arial"/>
                <w:szCs w:val="18"/>
                <w:lang w:eastAsia="ko-KR"/>
              </w:rPr>
            </w:pPr>
            <w:r w:rsidRPr="009E72CC">
              <w:t>DC_1-3</w:t>
            </w:r>
            <w:r>
              <w:t>-28</w:t>
            </w:r>
            <w:r w:rsidRPr="009E72CC">
              <w:t>_n3-n78</w:t>
            </w:r>
          </w:p>
        </w:tc>
        <w:tc>
          <w:tcPr>
            <w:tcW w:w="1267" w:type="dxa"/>
            <w:vAlign w:val="center"/>
          </w:tcPr>
          <w:p w14:paraId="316A854A" w14:textId="77777777" w:rsidR="001C45D3" w:rsidRPr="00EF5447" w:rsidRDefault="001C45D3" w:rsidP="000C0290">
            <w:pPr>
              <w:pStyle w:val="TAC"/>
              <w:rPr>
                <w:rFonts w:eastAsia="Malgun Gothic" w:cs="Arial"/>
                <w:szCs w:val="18"/>
                <w:lang w:eastAsia="ko-KR"/>
              </w:rPr>
            </w:pPr>
            <w:r>
              <w:rPr>
                <w:lang w:val="sv-SE"/>
              </w:rPr>
              <w:t>0.2</w:t>
            </w:r>
          </w:p>
        </w:tc>
        <w:tc>
          <w:tcPr>
            <w:tcW w:w="1267" w:type="dxa"/>
            <w:vAlign w:val="center"/>
          </w:tcPr>
          <w:p w14:paraId="5E88446B" w14:textId="77777777" w:rsidR="001C45D3" w:rsidRPr="00CC1E91" w:rsidRDefault="001C45D3" w:rsidP="000C0290">
            <w:pPr>
              <w:pStyle w:val="TAC"/>
              <w:rPr>
                <w:rFonts w:cs="Arial"/>
                <w:szCs w:val="18"/>
                <w:lang w:eastAsia="zh-CN"/>
              </w:rPr>
            </w:pPr>
            <w:r>
              <w:rPr>
                <w:rFonts w:cs="Arial"/>
                <w:szCs w:val="18"/>
                <w:lang w:eastAsia="zh-CN"/>
              </w:rPr>
              <w:t>0.2</w:t>
            </w:r>
          </w:p>
        </w:tc>
        <w:tc>
          <w:tcPr>
            <w:tcW w:w="1268" w:type="dxa"/>
            <w:vAlign w:val="center"/>
          </w:tcPr>
          <w:p w14:paraId="2CB5A33A" w14:textId="77777777" w:rsidR="001C45D3" w:rsidRPr="00EF5447" w:rsidRDefault="001C45D3" w:rsidP="000C0290">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4F43A031" w14:textId="77777777" w:rsidR="001C45D3" w:rsidRPr="00CC1E91" w:rsidRDefault="001C45D3"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70655383" w14:textId="77777777" w:rsidR="001C45D3" w:rsidRPr="00CC1E91"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1C45D3" w:rsidRPr="00EF5447" w14:paraId="03D550B9" w14:textId="77777777" w:rsidTr="000C0290">
        <w:trPr>
          <w:trHeight w:val="187"/>
          <w:jc w:val="center"/>
        </w:trPr>
        <w:tc>
          <w:tcPr>
            <w:tcW w:w="2447" w:type="dxa"/>
            <w:tcBorders>
              <w:bottom w:val="single" w:sz="4" w:space="0" w:color="auto"/>
            </w:tcBorders>
            <w:shd w:val="clear" w:color="auto" w:fill="auto"/>
          </w:tcPr>
          <w:p w14:paraId="44E411FB" w14:textId="77777777" w:rsidR="001C45D3" w:rsidRPr="00EF5447" w:rsidRDefault="001C45D3" w:rsidP="000C0290">
            <w:pPr>
              <w:pStyle w:val="TAC"/>
            </w:pPr>
            <w:r w:rsidRPr="00EF5447">
              <w:rPr>
                <w:rFonts w:eastAsia="Malgun Gothic" w:cs="Arial"/>
                <w:szCs w:val="18"/>
                <w:lang w:eastAsia="ko-KR"/>
              </w:rPr>
              <w:t>DC_1-3-28_n7-n78</w:t>
            </w:r>
          </w:p>
        </w:tc>
        <w:tc>
          <w:tcPr>
            <w:tcW w:w="1267" w:type="dxa"/>
            <w:vAlign w:val="center"/>
          </w:tcPr>
          <w:p w14:paraId="7C92A8D1" w14:textId="77777777" w:rsidR="001C45D3" w:rsidRPr="00EF5447" w:rsidRDefault="001C45D3" w:rsidP="000C0290">
            <w:pPr>
              <w:pStyle w:val="TAC"/>
              <w:rPr>
                <w:lang w:eastAsia="ja-JP"/>
              </w:rPr>
            </w:pPr>
            <w:r>
              <w:rPr>
                <w:lang w:val="sv-SE"/>
              </w:rPr>
              <w:t>0.2</w:t>
            </w:r>
          </w:p>
        </w:tc>
        <w:tc>
          <w:tcPr>
            <w:tcW w:w="1267" w:type="dxa"/>
            <w:vAlign w:val="center"/>
          </w:tcPr>
          <w:p w14:paraId="21634394" w14:textId="77777777" w:rsidR="001C45D3" w:rsidRPr="00EF5447" w:rsidRDefault="001C45D3" w:rsidP="000C0290">
            <w:pPr>
              <w:pStyle w:val="TAC"/>
              <w:rPr>
                <w:lang w:eastAsia="ja-JP"/>
              </w:rPr>
            </w:pPr>
            <w:r>
              <w:rPr>
                <w:rFonts w:cs="Arial"/>
                <w:szCs w:val="18"/>
                <w:lang w:eastAsia="zh-CN"/>
              </w:rPr>
              <w:t>0.2</w:t>
            </w:r>
          </w:p>
        </w:tc>
        <w:tc>
          <w:tcPr>
            <w:tcW w:w="1268" w:type="dxa"/>
            <w:vAlign w:val="center"/>
          </w:tcPr>
          <w:p w14:paraId="78243CBC" w14:textId="77777777" w:rsidR="001C45D3" w:rsidRPr="00EF5447" w:rsidRDefault="001C45D3" w:rsidP="000C0290">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213AEC70" w14:textId="77777777" w:rsidR="001C45D3" w:rsidRPr="00EF5447" w:rsidRDefault="001C45D3" w:rsidP="000C0290">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6C8D4D24" w14:textId="77777777" w:rsidR="001C45D3" w:rsidRPr="00EF5447" w:rsidRDefault="001C45D3" w:rsidP="000C0290">
            <w:pPr>
              <w:pStyle w:val="TAC"/>
              <w:rPr>
                <w:rFonts w:eastAsia="Yu Mincho" w:cs="Arial"/>
                <w:lang w:eastAsia="ja-JP"/>
              </w:rPr>
            </w:pPr>
            <w:r>
              <w:rPr>
                <w:rFonts w:cs="Arial" w:hint="eastAsia"/>
                <w:szCs w:val="18"/>
                <w:lang w:eastAsia="zh-CN"/>
              </w:rPr>
              <w:t>0</w:t>
            </w:r>
            <w:r>
              <w:rPr>
                <w:rFonts w:cs="Arial"/>
                <w:szCs w:val="18"/>
                <w:lang w:eastAsia="zh-CN"/>
              </w:rPr>
              <w:t>.5</w:t>
            </w:r>
          </w:p>
        </w:tc>
      </w:tr>
      <w:tr w:rsidR="001C45D3" w14:paraId="129D5E8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9867963" w14:textId="77777777" w:rsidR="001C45D3" w:rsidRDefault="001C45D3" w:rsidP="000C0290">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26EB9CF0" w14:textId="77777777" w:rsidR="001C45D3" w:rsidRDefault="001C45D3" w:rsidP="000C0290">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7F07216" w14:textId="77777777" w:rsidR="001C45D3" w:rsidRPr="00CC1E91" w:rsidRDefault="001C45D3" w:rsidP="000C029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559A19" w14:textId="77777777" w:rsidR="001C45D3" w:rsidRDefault="001C45D3" w:rsidP="000C0290">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057E55" w14:textId="77777777" w:rsidR="001C45D3" w:rsidRDefault="001C45D3"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CC6722" w14:textId="77777777" w:rsidR="001C45D3" w:rsidRDefault="001C45D3" w:rsidP="000C0290">
            <w:pPr>
              <w:pStyle w:val="TAC"/>
              <w:rPr>
                <w:rFonts w:cs="Arial"/>
                <w:lang w:eastAsia="zh-CN"/>
              </w:rPr>
            </w:pPr>
            <w:r>
              <w:rPr>
                <w:rFonts w:cs="Arial" w:hint="eastAsia"/>
                <w:lang w:eastAsia="zh-CN"/>
              </w:rPr>
              <w:t>0</w:t>
            </w:r>
            <w:r>
              <w:rPr>
                <w:rFonts w:cs="Arial"/>
                <w:lang w:eastAsia="zh-CN"/>
              </w:rPr>
              <w:t>.5</w:t>
            </w:r>
          </w:p>
        </w:tc>
      </w:tr>
      <w:tr w:rsidR="001C45D3" w:rsidRPr="00EF5447" w14:paraId="177E63CE" w14:textId="77777777" w:rsidTr="000C0290">
        <w:trPr>
          <w:trHeight w:val="187"/>
          <w:jc w:val="center"/>
        </w:trPr>
        <w:tc>
          <w:tcPr>
            <w:tcW w:w="2447" w:type="dxa"/>
            <w:tcBorders>
              <w:bottom w:val="single" w:sz="4" w:space="0" w:color="auto"/>
            </w:tcBorders>
            <w:shd w:val="clear" w:color="auto" w:fill="auto"/>
          </w:tcPr>
          <w:p w14:paraId="3A40B025" w14:textId="77777777" w:rsidR="001C45D3" w:rsidRPr="00EF5447" w:rsidRDefault="001C45D3" w:rsidP="000C0290">
            <w:pPr>
              <w:pStyle w:val="TAC"/>
            </w:pPr>
            <w:r w:rsidRPr="00EF5447">
              <w:rPr>
                <w:rFonts w:eastAsia="Malgun Gothic"/>
                <w:lang w:eastAsia="ko-KR"/>
              </w:rPr>
              <w:t>DC_1-3-28_n40-n78</w:t>
            </w:r>
          </w:p>
        </w:tc>
        <w:tc>
          <w:tcPr>
            <w:tcW w:w="1267" w:type="dxa"/>
            <w:vAlign w:val="center"/>
          </w:tcPr>
          <w:p w14:paraId="5EB25760" w14:textId="77777777" w:rsidR="001C45D3" w:rsidRPr="00EF5447" w:rsidRDefault="001C45D3" w:rsidP="000C0290">
            <w:pPr>
              <w:pStyle w:val="TAC"/>
              <w:rPr>
                <w:rFonts w:cs="Arial"/>
                <w:szCs w:val="18"/>
                <w:lang w:eastAsia="ja-JP"/>
              </w:rPr>
            </w:pPr>
            <w:r>
              <w:rPr>
                <w:rFonts w:eastAsia="Malgun Gothic" w:cs="Arial"/>
                <w:szCs w:val="18"/>
                <w:lang w:eastAsia="ko-KR"/>
              </w:rPr>
              <w:t>-</w:t>
            </w:r>
          </w:p>
        </w:tc>
        <w:tc>
          <w:tcPr>
            <w:tcW w:w="1267" w:type="dxa"/>
            <w:vAlign w:val="center"/>
          </w:tcPr>
          <w:p w14:paraId="7ACEF934" w14:textId="77777777" w:rsidR="001C45D3" w:rsidRPr="00EF5447" w:rsidRDefault="001C45D3"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713B3F57" w14:textId="77777777" w:rsidR="001C45D3" w:rsidRPr="00EF5447" w:rsidRDefault="001C45D3" w:rsidP="000C0290">
            <w:pPr>
              <w:pStyle w:val="TAC"/>
              <w:rPr>
                <w:rFonts w:eastAsia="Malgun Gothic" w:cs="Arial"/>
                <w:szCs w:val="18"/>
              </w:rPr>
            </w:pPr>
            <w:r w:rsidRPr="00EF5447">
              <w:rPr>
                <w:rFonts w:cs="Arial"/>
                <w:lang w:eastAsia="ja-JP"/>
              </w:rPr>
              <w:t>0.2</w:t>
            </w:r>
          </w:p>
        </w:tc>
        <w:tc>
          <w:tcPr>
            <w:tcW w:w="1267" w:type="dxa"/>
            <w:vAlign w:val="center"/>
          </w:tcPr>
          <w:p w14:paraId="08F9EBC3" w14:textId="77777777" w:rsidR="001C45D3" w:rsidRPr="00EF5447" w:rsidRDefault="001C45D3" w:rsidP="000C0290">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76D654C1" w14:textId="77777777" w:rsidR="001C45D3" w:rsidRPr="00EF5447" w:rsidRDefault="001C45D3" w:rsidP="000C0290">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1C45D3" w:rsidRPr="00CC1E91" w14:paraId="763E94E4" w14:textId="77777777" w:rsidTr="000C0290">
        <w:trPr>
          <w:trHeight w:val="187"/>
          <w:jc w:val="center"/>
        </w:trPr>
        <w:tc>
          <w:tcPr>
            <w:tcW w:w="2447" w:type="dxa"/>
            <w:tcBorders>
              <w:bottom w:val="single" w:sz="4" w:space="0" w:color="auto"/>
            </w:tcBorders>
            <w:shd w:val="clear" w:color="auto" w:fill="auto"/>
          </w:tcPr>
          <w:p w14:paraId="66C79AB1" w14:textId="77777777" w:rsidR="001C45D3" w:rsidRPr="00EF5447" w:rsidRDefault="001C45D3" w:rsidP="000C0290">
            <w:pPr>
              <w:pStyle w:val="TAC"/>
              <w:rPr>
                <w:rFonts w:eastAsia="Malgun Gothic"/>
                <w:lang w:eastAsia="ko-KR"/>
              </w:rPr>
            </w:pPr>
            <w:r w:rsidRPr="00EF5447">
              <w:rPr>
                <w:rFonts w:cs="Arial"/>
                <w:szCs w:val="18"/>
              </w:rPr>
              <w:t>DC_1-3-28-42_n77</w:t>
            </w:r>
          </w:p>
        </w:tc>
        <w:tc>
          <w:tcPr>
            <w:tcW w:w="1267" w:type="dxa"/>
            <w:vAlign w:val="center"/>
          </w:tcPr>
          <w:p w14:paraId="128675BC" w14:textId="77777777" w:rsidR="001C45D3" w:rsidRPr="00EF5447" w:rsidRDefault="001C45D3" w:rsidP="000C0290">
            <w:pPr>
              <w:pStyle w:val="TAC"/>
              <w:rPr>
                <w:rFonts w:eastAsia="Malgun Gothic" w:cs="Arial"/>
                <w:lang w:eastAsia="ko-KR"/>
              </w:rPr>
            </w:pPr>
            <w:r>
              <w:rPr>
                <w:rFonts w:cs="Arial"/>
                <w:lang w:eastAsia="ja-JP"/>
              </w:rPr>
              <w:t>0.2</w:t>
            </w:r>
          </w:p>
        </w:tc>
        <w:tc>
          <w:tcPr>
            <w:tcW w:w="1267" w:type="dxa"/>
            <w:vAlign w:val="center"/>
          </w:tcPr>
          <w:p w14:paraId="4B5F6352"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5721935" w14:textId="77777777" w:rsidR="001C45D3" w:rsidRPr="00EF5447" w:rsidRDefault="001C45D3" w:rsidP="000C0290">
            <w:pPr>
              <w:pStyle w:val="TAC"/>
              <w:rPr>
                <w:rFonts w:eastAsia="Malgun Gothic" w:cs="Arial"/>
                <w:lang w:eastAsia="ko-KR"/>
              </w:rPr>
            </w:pPr>
            <w:r w:rsidRPr="00EF5447">
              <w:rPr>
                <w:lang w:eastAsia="ja-JP"/>
              </w:rPr>
              <w:t>0.2</w:t>
            </w:r>
          </w:p>
        </w:tc>
        <w:tc>
          <w:tcPr>
            <w:tcW w:w="1267" w:type="dxa"/>
            <w:vAlign w:val="center"/>
          </w:tcPr>
          <w:p w14:paraId="253DC69F"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4DF9765C"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.5</w:t>
            </w:r>
          </w:p>
        </w:tc>
      </w:tr>
      <w:tr w:rsidR="001C45D3" w:rsidRPr="00EF5447" w14:paraId="0C180F2A" w14:textId="77777777" w:rsidTr="000C0290">
        <w:trPr>
          <w:trHeight w:val="187"/>
          <w:jc w:val="center"/>
        </w:trPr>
        <w:tc>
          <w:tcPr>
            <w:tcW w:w="2447" w:type="dxa"/>
            <w:tcBorders>
              <w:bottom w:val="single" w:sz="4" w:space="0" w:color="auto"/>
            </w:tcBorders>
            <w:shd w:val="clear" w:color="auto" w:fill="auto"/>
          </w:tcPr>
          <w:p w14:paraId="59E2D721" w14:textId="77777777" w:rsidR="001C45D3" w:rsidRPr="00EF5447" w:rsidRDefault="001C45D3" w:rsidP="000C0290">
            <w:pPr>
              <w:pStyle w:val="TAC"/>
              <w:rPr>
                <w:rFonts w:eastAsia="Malgun Gothic"/>
                <w:lang w:eastAsia="ko-KR"/>
              </w:rPr>
            </w:pPr>
            <w:r w:rsidRPr="00EF5447">
              <w:rPr>
                <w:rFonts w:cs="Arial"/>
                <w:szCs w:val="18"/>
              </w:rPr>
              <w:t>DC_1-3-28-42_n78</w:t>
            </w:r>
          </w:p>
        </w:tc>
        <w:tc>
          <w:tcPr>
            <w:tcW w:w="1267" w:type="dxa"/>
            <w:vAlign w:val="center"/>
          </w:tcPr>
          <w:p w14:paraId="6E63E0D5" w14:textId="77777777" w:rsidR="001C45D3" w:rsidRPr="00EF5447" w:rsidRDefault="001C45D3" w:rsidP="000C0290">
            <w:pPr>
              <w:pStyle w:val="TAC"/>
              <w:rPr>
                <w:rFonts w:eastAsia="Malgun Gothic" w:cs="Arial"/>
                <w:lang w:eastAsia="ko-KR"/>
              </w:rPr>
            </w:pPr>
            <w:r>
              <w:rPr>
                <w:rFonts w:cs="Arial"/>
                <w:lang w:eastAsia="ja-JP"/>
              </w:rPr>
              <w:t>0.2</w:t>
            </w:r>
          </w:p>
        </w:tc>
        <w:tc>
          <w:tcPr>
            <w:tcW w:w="1267" w:type="dxa"/>
            <w:vAlign w:val="center"/>
          </w:tcPr>
          <w:p w14:paraId="08B52F0A" w14:textId="77777777" w:rsidR="001C45D3" w:rsidRPr="00EF5447" w:rsidRDefault="001C45D3" w:rsidP="000C0290">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29DA363A" w14:textId="77777777" w:rsidR="001C45D3" w:rsidRPr="00EF5447" w:rsidRDefault="001C45D3" w:rsidP="000C0290">
            <w:pPr>
              <w:pStyle w:val="TAC"/>
              <w:rPr>
                <w:rFonts w:eastAsia="Malgun Gothic" w:cs="Arial"/>
                <w:lang w:eastAsia="ko-KR"/>
              </w:rPr>
            </w:pPr>
            <w:r w:rsidRPr="00EF5447">
              <w:rPr>
                <w:lang w:eastAsia="ja-JP"/>
              </w:rPr>
              <w:t>0.2</w:t>
            </w:r>
          </w:p>
        </w:tc>
        <w:tc>
          <w:tcPr>
            <w:tcW w:w="1267" w:type="dxa"/>
            <w:vAlign w:val="center"/>
          </w:tcPr>
          <w:p w14:paraId="335F0D43" w14:textId="77777777" w:rsidR="001C45D3" w:rsidRPr="00EF5447" w:rsidRDefault="001C45D3" w:rsidP="000C0290">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608C9409" w14:textId="77777777" w:rsidR="001C45D3" w:rsidRPr="00EF5447" w:rsidRDefault="001C45D3" w:rsidP="000C0290">
            <w:pPr>
              <w:pStyle w:val="TAC"/>
              <w:rPr>
                <w:rFonts w:eastAsia="Malgun Gothic" w:cs="Arial"/>
                <w:lang w:eastAsia="ko-KR"/>
              </w:rPr>
            </w:pPr>
            <w:r>
              <w:rPr>
                <w:rFonts w:cs="Arial" w:hint="eastAsia"/>
                <w:lang w:eastAsia="zh-CN"/>
              </w:rPr>
              <w:t>0</w:t>
            </w:r>
            <w:r>
              <w:rPr>
                <w:rFonts w:cs="Arial"/>
                <w:lang w:eastAsia="zh-CN"/>
              </w:rPr>
              <w:t>.5</w:t>
            </w:r>
          </w:p>
        </w:tc>
      </w:tr>
      <w:tr w:rsidR="001C45D3" w:rsidRPr="00EF5447" w14:paraId="65D0EB05" w14:textId="77777777" w:rsidTr="000C0290">
        <w:trPr>
          <w:trHeight w:val="187"/>
          <w:jc w:val="center"/>
        </w:trPr>
        <w:tc>
          <w:tcPr>
            <w:tcW w:w="2447" w:type="dxa"/>
            <w:tcBorders>
              <w:bottom w:val="single" w:sz="4" w:space="0" w:color="auto"/>
            </w:tcBorders>
            <w:shd w:val="clear" w:color="auto" w:fill="auto"/>
          </w:tcPr>
          <w:p w14:paraId="120A7555" w14:textId="77777777" w:rsidR="001C45D3" w:rsidRPr="00EF5447" w:rsidRDefault="001C45D3" w:rsidP="000C0290">
            <w:pPr>
              <w:pStyle w:val="TAC"/>
              <w:rPr>
                <w:rFonts w:eastAsia="Malgun Gothic"/>
                <w:lang w:eastAsia="ko-KR"/>
              </w:rPr>
            </w:pPr>
            <w:r w:rsidRPr="00EF5447">
              <w:rPr>
                <w:rFonts w:cs="Arial"/>
                <w:szCs w:val="18"/>
              </w:rPr>
              <w:t>DC_1-3-28-42_n79</w:t>
            </w:r>
          </w:p>
        </w:tc>
        <w:tc>
          <w:tcPr>
            <w:tcW w:w="1267" w:type="dxa"/>
            <w:vAlign w:val="center"/>
          </w:tcPr>
          <w:p w14:paraId="364404C3" w14:textId="77777777" w:rsidR="001C45D3" w:rsidRPr="00EF5447" w:rsidRDefault="001C45D3" w:rsidP="000C0290">
            <w:pPr>
              <w:pStyle w:val="TAC"/>
              <w:rPr>
                <w:rFonts w:eastAsia="Malgun Gothic" w:cs="Arial"/>
                <w:lang w:eastAsia="ko-KR"/>
              </w:rPr>
            </w:pPr>
            <w:r>
              <w:rPr>
                <w:rFonts w:cs="Arial"/>
                <w:lang w:eastAsia="ja-JP"/>
              </w:rPr>
              <w:t>0.2</w:t>
            </w:r>
          </w:p>
        </w:tc>
        <w:tc>
          <w:tcPr>
            <w:tcW w:w="1267" w:type="dxa"/>
            <w:vAlign w:val="center"/>
          </w:tcPr>
          <w:p w14:paraId="6A77803C" w14:textId="77777777" w:rsidR="001C45D3" w:rsidRPr="00EF5447" w:rsidRDefault="001C45D3" w:rsidP="000C0290">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057F5E02" w14:textId="77777777" w:rsidR="001C45D3" w:rsidRPr="00EF5447" w:rsidRDefault="001C45D3" w:rsidP="000C0290">
            <w:pPr>
              <w:pStyle w:val="TAC"/>
              <w:rPr>
                <w:rFonts w:eastAsia="Malgun Gothic" w:cs="Arial"/>
                <w:lang w:eastAsia="ko-KR"/>
              </w:rPr>
            </w:pPr>
            <w:r w:rsidRPr="00EF5447">
              <w:rPr>
                <w:lang w:eastAsia="ja-JP"/>
              </w:rPr>
              <w:t>0.2</w:t>
            </w:r>
          </w:p>
        </w:tc>
        <w:tc>
          <w:tcPr>
            <w:tcW w:w="1267" w:type="dxa"/>
            <w:vAlign w:val="center"/>
          </w:tcPr>
          <w:p w14:paraId="02462EE6" w14:textId="77777777" w:rsidR="001C45D3" w:rsidRPr="00EF5447" w:rsidRDefault="001C45D3" w:rsidP="000C0290">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5981DB8F" w14:textId="77777777" w:rsidR="001C45D3" w:rsidRPr="00EF5447" w:rsidRDefault="001C45D3" w:rsidP="000C0290">
            <w:pPr>
              <w:pStyle w:val="TAC"/>
              <w:rPr>
                <w:rFonts w:eastAsia="Malgun Gothic" w:cs="Arial"/>
                <w:lang w:eastAsia="ko-KR"/>
              </w:rPr>
            </w:pPr>
            <w:r>
              <w:rPr>
                <w:rFonts w:cs="Arial"/>
                <w:lang w:eastAsia="zh-CN"/>
              </w:rPr>
              <w:t>-</w:t>
            </w:r>
          </w:p>
        </w:tc>
      </w:tr>
      <w:tr w:rsidR="001C45D3" w:rsidRPr="00EF5447" w14:paraId="2D1142D6" w14:textId="77777777" w:rsidTr="000C0290">
        <w:trPr>
          <w:trHeight w:val="187"/>
          <w:jc w:val="center"/>
        </w:trPr>
        <w:tc>
          <w:tcPr>
            <w:tcW w:w="2447" w:type="dxa"/>
            <w:tcBorders>
              <w:top w:val="single" w:sz="4" w:space="0" w:color="auto"/>
              <w:bottom w:val="single" w:sz="4" w:space="0" w:color="auto"/>
            </w:tcBorders>
            <w:shd w:val="clear" w:color="auto" w:fill="auto"/>
            <w:vAlign w:val="center"/>
          </w:tcPr>
          <w:p w14:paraId="1AD50924" w14:textId="77777777" w:rsidR="001C45D3" w:rsidRPr="00EF5447" w:rsidRDefault="001C45D3" w:rsidP="000C0290">
            <w:pPr>
              <w:pStyle w:val="TAC"/>
            </w:pPr>
            <w:r w:rsidRPr="00890DB0">
              <w:t>DC_1-3_n28-n77-n79</w:t>
            </w:r>
          </w:p>
        </w:tc>
        <w:tc>
          <w:tcPr>
            <w:tcW w:w="1267" w:type="dxa"/>
            <w:vAlign w:val="center"/>
          </w:tcPr>
          <w:p w14:paraId="79CC7A40" w14:textId="77777777" w:rsidR="001C45D3" w:rsidRPr="00EF5447" w:rsidRDefault="001C45D3" w:rsidP="000C0290">
            <w:pPr>
              <w:pStyle w:val="TAC"/>
              <w:rPr>
                <w:rFonts w:eastAsia="DengXian"/>
                <w:lang w:eastAsia="zh-CN"/>
              </w:rPr>
            </w:pPr>
            <w:r>
              <w:rPr>
                <w:rFonts w:cs="Arial"/>
                <w:lang w:eastAsia="ja-JP"/>
              </w:rPr>
              <w:t>0.2</w:t>
            </w:r>
          </w:p>
        </w:tc>
        <w:tc>
          <w:tcPr>
            <w:tcW w:w="1267" w:type="dxa"/>
            <w:vAlign w:val="center"/>
          </w:tcPr>
          <w:p w14:paraId="347AD0BA" w14:textId="77777777" w:rsidR="001C45D3" w:rsidRPr="00EF5447" w:rsidRDefault="001C45D3" w:rsidP="000C0290">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66A64390" w14:textId="77777777" w:rsidR="001C45D3" w:rsidRPr="00EF5447" w:rsidRDefault="001C45D3" w:rsidP="000C0290">
            <w:pPr>
              <w:pStyle w:val="TAC"/>
              <w:rPr>
                <w:rFonts w:eastAsia="Yu Mincho"/>
                <w:lang w:eastAsia="ja-JP"/>
              </w:rPr>
            </w:pPr>
            <w:r w:rsidRPr="00EF5447">
              <w:rPr>
                <w:lang w:eastAsia="ja-JP"/>
              </w:rPr>
              <w:t>0.2</w:t>
            </w:r>
          </w:p>
        </w:tc>
        <w:tc>
          <w:tcPr>
            <w:tcW w:w="1267" w:type="dxa"/>
            <w:vAlign w:val="center"/>
          </w:tcPr>
          <w:p w14:paraId="137ADCE8" w14:textId="77777777" w:rsidR="001C45D3" w:rsidRPr="00EF5447" w:rsidRDefault="001C45D3" w:rsidP="000C0290">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6B7971D7" w14:textId="77777777" w:rsidR="001C45D3" w:rsidRPr="00EF5447" w:rsidRDefault="001C45D3" w:rsidP="000C0290">
            <w:pPr>
              <w:pStyle w:val="TAC"/>
              <w:rPr>
                <w:rFonts w:eastAsia="Yu Mincho"/>
                <w:lang w:eastAsia="ja-JP"/>
              </w:rPr>
            </w:pPr>
            <w:r>
              <w:rPr>
                <w:rFonts w:cs="Arial"/>
                <w:lang w:eastAsia="zh-CN"/>
              </w:rPr>
              <w:t>-</w:t>
            </w:r>
          </w:p>
        </w:tc>
      </w:tr>
      <w:tr w:rsidR="001C45D3" w:rsidRPr="00CC1E91" w14:paraId="2519DA0F" w14:textId="77777777" w:rsidTr="000C0290">
        <w:trPr>
          <w:trHeight w:val="187"/>
          <w:jc w:val="center"/>
        </w:trPr>
        <w:tc>
          <w:tcPr>
            <w:tcW w:w="2447" w:type="dxa"/>
            <w:tcBorders>
              <w:bottom w:val="single" w:sz="4" w:space="0" w:color="auto"/>
            </w:tcBorders>
            <w:shd w:val="clear" w:color="auto" w:fill="auto"/>
            <w:vAlign w:val="center"/>
          </w:tcPr>
          <w:p w14:paraId="0A3DDDCB" w14:textId="77777777" w:rsidR="001C45D3" w:rsidRPr="00EF5447" w:rsidRDefault="001C45D3" w:rsidP="000C0290">
            <w:pPr>
              <w:pStyle w:val="TAC"/>
            </w:pPr>
            <w:r>
              <w:t>DC_1_n3-n28-n77-n79</w:t>
            </w:r>
          </w:p>
        </w:tc>
        <w:tc>
          <w:tcPr>
            <w:tcW w:w="1267" w:type="dxa"/>
            <w:vAlign w:val="center"/>
          </w:tcPr>
          <w:p w14:paraId="02726441" w14:textId="77777777" w:rsidR="001C45D3" w:rsidRDefault="001C45D3" w:rsidP="000C0290">
            <w:pPr>
              <w:pStyle w:val="TAC"/>
              <w:rPr>
                <w:lang w:val="en-US" w:eastAsia="ja-JP"/>
              </w:rPr>
            </w:pPr>
            <w:r>
              <w:t>0.3</w:t>
            </w:r>
          </w:p>
        </w:tc>
        <w:tc>
          <w:tcPr>
            <w:tcW w:w="1267" w:type="dxa"/>
            <w:vAlign w:val="center"/>
          </w:tcPr>
          <w:p w14:paraId="797CCB3B" w14:textId="77777777" w:rsidR="001C45D3" w:rsidRDefault="001C45D3" w:rsidP="000C0290">
            <w:pPr>
              <w:pStyle w:val="TAC"/>
              <w:rPr>
                <w:lang w:val="en-US" w:eastAsia="zh-CN"/>
              </w:rPr>
            </w:pPr>
            <w:r>
              <w:rPr>
                <w:rFonts w:hint="eastAsia"/>
                <w:lang w:val="en-US" w:eastAsia="zh-CN"/>
              </w:rPr>
              <w:t>0</w:t>
            </w:r>
            <w:r>
              <w:rPr>
                <w:lang w:val="en-US" w:eastAsia="zh-CN"/>
              </w:rPr>
              <w:t>.2</w:t>
            </w:r>
          </w:p>
        </w:tc>
        <w:tc>
          <w:tcPr>
            <w:tcW w:w="1268" w:type="dxa"/>
            <w:vAlign w:val="center"/>
          </w:tcPr>
          <w:p w14:paraId="438D8A6D" w14:textId="77777777" w:rsidR="001C45D3" w:rsidRDefault="001C45D3" w:rsidP="000C0290">
            <w:pPr>
              <w:pStyle w:val="TAC"/>
              <w:rPr>
                <w:rFonts w:eastAsia="Yu Mincho" w:cs="Arial"/>
                <w:lang w:eastAsia="ja-JP"/>
              </w:rPr>
            </w:pPr>
            <w:r w:rsidRPr="00F551ED">
              <w:t>0.</w:t>
            </w:r>
            <w:r>
              <w:t>5</w:t>
            </w:r>
          </w:p>
        </w:tc>
        <w:tc>
          <w:tcPr>
            <w:tcW w:w="1267" w:type="dxa"/>
            <w:vAlign w:val="center"/>
          </w:tcPr>
          <w:p w14:paraId="2804490C"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477315D8"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.5</w:t>
            </w:r>
          </w:p>
        </w:tc>
      </w:tr>
      <w:tr w:rsidR="001C45D3" w:rsidRPr="00EF5447" w14:paraId="22DBFA7D" w14:textId="77777777" w:rsidTr="000C0290">
        <w:trPr>
          <w:trHeight w:val="187"/>
          <w:jc w:val="center"/>
        </w:trPr>
        <w:tc>
          <w:tcPr>
            <w:tcW w:w="2447" w:type="dxa"/>
            <w:tcBorders>
              <w:top w:val="single" w:sz="4" w:space="0" w:color="auto"/>
              <w:bottom w:val="single" w:sz="4" w:space="0" w:color="auto"/>
            </w:tcBorders>
            <w:shd w:val="clear" w:color="auto" w:fill="auto"/>
            <w:vAlign w:val="center"/>
          </w:tcPr>
          <w:p w14:paraId="6BCF3C13" w14:textId="77777777" w:rsidR="001C45D3" w:rsidRPr="00EF5447" w:rsidRDefault="001C45D3" w:rsidP="000C0290">
            <w:pPr>
              <w:pStyle w:val="TAC"/>
            </w:pPr>
            <w:r w:rsidRPr="00890DB0">
              <w:t>DC_1-3_n28-n78-n79</w:t>
            </w:r>
          </w:p>
        </w:tc>
        <w:tc>
          <w:tcPr>
            <w:tcW w:w="1267" w:type="dxa"/>
            <w:vAlign w:val="center"/>
          </w:tcPr>
          <w:p w14:paraId="0840A1D0" w14:textId="77777777" w:rsidR="001C45D3" w:rsidRPr="00EF5447" w:rsidRDefault="001C45D3" w:rsidP="000C0290">
            <w:pPr>
              <w:pStyle w:val="TAC"/>
              <w:rPr>
                <w:rFonts w:eastAsia="DengXian"/>
                <w:lang w:eastAsia="zh-CN"/>
              </w:rPr>
            </w:pPr>
            <w:r>
              <w:rPr>
                <w:rFonts w:cs="Arial"/>
                <w:lang w:eastAsia="ja-JP"/>
              </w:rPr>
              <w:t>0.2</w:t>
            </w:r>
          </w:p>
        </w:tc>
        <w:tc>
          <w:tcPr>
            <w:tcW w:w="1267" w:type="dxa"/>
            <w:vAlign w:val="center"/>
          </w:tcPr>
          <w:p w14:paraId="328C543F" w14:textId="77777777" w:rsidR="001C45D3" w:rsidRPr="00EF5447" w:rsidRDefault="001C45D3" w:rsidP="000C0290">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4C88CAC1" w14:textId="77777777" w:rsidR="001C45D3" w:rsidRPr="00EF5447" w:rsidRDefault="001C45D3" w:rsidP="000C0290">
            <w:pPr>
              <w:pStyle w:val="TAC"/>
              <w:rPr>
                <w:rFonts w:eastAsia="Yu Mincho"/>
                <w:lang w:eastAsia="ja-JP"/>
              </w:rPr>
            </w:pPr>
            <w:r w:rsidRPr="00EF5447">
              <w:rPr>
                <w:lang w:eastAsia="ja-JP"/>
              </w:rPr>
              <w:t>0.2</w:t>
            </w:r>
          </w:p>
        </w:tc>
        <w:tc>
          <w:tcPr>
            <w:tcW w:w="1267" w:type="dxa"/>
            <w:vAlign w:val="center"/>
          </w:tcPr>
          <w:p w14:paraId="36D72E19" w14:textId="77777777" w:rsidR="001C45D3" w:rsidRPr="00EF5447" w:rsidRDefault="001C45D3" w:rsidP="000C0290">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781042B4" w14:textId="77777777" w:rsidR="001C45D3" w:rsidRPr="00EF5447" w:rsidRDefault="001C45D3" w:rsidP="000C0290">
            <w:pPr>
              <w:pStyle w:val="TAC"/>
              <w:rPr>
                <w:rFonts w:eastAsia="Yu Mincho"/>
                <w:lang w:eastAsia="ja-JP"/>
              </w:rPr>
            </w:pPr>
            <w:r>
              <w:rPr>
                <w:rFonts w:cs="Arial"/>
                <w:lang w:eastAsia="zh-CN"/>
              </w:rPr>
              <w:t>-</w:t>
            </w:r>
          </w:p>
        </w:tc>
      </w:tr>
      <w:tr w:rsidR="001C45D3" w14:paraId="3F71B4A3" w14:textId="77777777" w:rsidTr="000C0290">
        <w:trPr>
          <w:trHeight w:val="187"/>
          <w:jc w:val="center"/>
        </w:trPr>
        <w:tc>
          <w:tcPr>
            <w:tcW w:w="2447" w:type="dxa"/>
            <w:tcBorders>
              <w:top w:val="single" w:sz="4" w:space="0" w:color="auto"/>
              <w:bottom w:val="single" w:sz="4" w:space="0" w:color="auto"/>
            </w:tcBorders>
            <w:shd w:val="clear" w:color="auto" w:fill="auto"/>
            <w:vAlign w:val="center"/>
          </w:tcPr>
          <w:p w14:paraId="6C255411" w14:textId="77777777" w:rsidR="001C45D3" w:rsidRPr="00890DB0" w:rsidRDefault="001C45D3" w:rsidP="000C0290">
            <w:pPr>
              <w:pStyle w:val="TAC"/>
            </w:pPr>
            <w:r w:rsidRPr="00004F35">
              <w:t>DC_1-3-38_n28-n78</w:t>
            </w:r>
          </w:p>
        </w:tc>
        <w:tc>
          <w:tcPr>
            <w:tcW w:w="1267" w:type="dxa"/>
            <w:vAlign w:val="center"/>
          </w:tcPr>
          <w:p w14:paraId="6F16F507" w14:textId="77777777" w:rsidR="001C45D3" w:rsidRDefault="001C45D3" w:rsidP="000C0290">
            <w:pPr>
              <w:pStyle w:val="TAC"/>
              <w:rPr>
                <w:rFonts w:cs="Arial"/>
                <w:lang w:eastAsia="ko-KR"/>
              </w:rPr>
            </w:pPr>
            <w:r>
              <w:rPr>
                <w:rFonts w:cs="Arial" w:hint="eastAsia"/>
                <w:lang w:eastAsia="ko-KR"/>
              </w:rPr>
              <w:t>-</w:t>
            </w:r>
          </w:p>
        </w:tc>
        <w:tc>
          <w:tcPr>
            <w:tcW w:w="1267" w:type="dxa"/>
            <w:vAlign w:val="center"/>
          </w:tcPr>
          <w:p w14:paraId="5EC2FA43" w14:textId="77777777" w:rsidR="001C45D3" w:rsidRDefault="001C45D3" w:rsidP="000C0290">
            <w:pPr>
              <w:pStyle w:val="TAC"/>
              <w:rPr>
                <w:rFonts w:cs="Arial"/>
                <w:lang w:eastAsia="ko-KR"/>
              </w:rPr>
            </w:pPr>
            <w:r>
              <w:rPr>
                <w:rFonts w:cs="Arial" w:hint="eastAsia"/>
                <w:lang w:eastAsia="ko-KR"/>
              </w:rPr>
              <w:t>0.2</w:t>
            </w:r>
          </w:p>
        </w:tc>
        <w:tc>
          <w:tcPr>
            <w:tcW w:w="1268" w:type="dxa"/>
            <w:vAlign w:val="center"/>
          </w:tcPr>
          <w:p w14:paraId="7907CBC1" w14:textId="77777777" w:rsidR="001C45D3" w:rsidRPr="00EF5447" w:rsidRDefault="001C45D3" w:rsidP="000C0290">
            <w:pPr>
              <w:pStyle w:val="TAC"/>
              <w:rPr>
                <w:lang w:eastAsia="ko-KR"/>
              </w:rPr>
            </w:pPr>
            <w:r>
              <w:rPr>
                <w:rFonts w:hint="eastAsia"/>
                <w:lang w:eastAsia="ko-KR"/>
              </w:rPr>
              <w:t>-</w:t>
            </w:r>
          </w:p>
        </w:tc>
        <w:tc>
          <w:tcPr>
            <w:tcW w:w="1267" w:type="dxa"/>
            <w:vAlign w:val="center"/>
          </w:tcPr>
          <w:p w14:paraId="3B20AF23" w14:textId="77777777" w:rsidR="001C45D3" w:rsidRDefault="001C45D3" w:rsidP="000C0290">
            <w:pPr>
              <w:pStyle w:val="TAC"/>
              <w:rPr>
                <w:rFonts w:cs="Arial"/>
                <w:lang w:eastAsia="ko-KR"/>
              </w:rPr>
            </w:pPr>
            <w:r>
              <w:rPr>
                <w:rFonts w:cs="Arial" w:hint="eastAsia"/>
                <w:lang w:eastAsia="ko-KR"/>
              </w:rPr>
              <w:t>0.2</w:t>
            </w:r>
          </w:p>
        </w:tc>
        <w:tc>
          <w:tcPr>
            <w:tcW w:w="1268" w:type="dxa"/>
            <w:vAlign w:val="center"/>
          </w:tcPr>
          <w:p w14:paraId="6FEBADA6" w14:textId="77777777" w:rsidR="001C45D3" w:rsidRDefault="001C45D3" w:rsidP="000C0290">
            <w:pPr>
              <w:pStyle w:val="TAC"/>
              <w:rPr>
                <w:rFonts w:cs="Arial"/>
                <w:lang w:eastAsia="ko-KR"/>
              </w:rPr>
            </w:pPr>
            <w:r>
              <w:rPr>
                <w:rFonts w:cs="Arial" w:hint="eastAsia"/>
                <w:lang w:eastAsia="ko-KR"/>
              </w:rPr>
              <w:t>0.5</w:t>
            </w:r>
          </w:p>
        </w:tc>
      </w:tr>
      <w:tr w:rsidR="001C45D3" w:rsidRPr="00EF5447" w14:paraId="20B21B61" w14:textId="77777777" w:rsidTr="000C0290">
        <w:trPr>
          <w:trHeight w:val="187"/>
          <w:jc w:val="center"/>
        </w:trPr>
        <w:tc>
          <w:tcPr>
            <w:tcW w:w="2447" w:type="dxa"/>
            <w:tcBorders>
              <w:top w:val="single" w:sz="4" w:space="0" w:color="auto"/>
              <w:bottom w:val="single" w:sz="4" w:space="0" w:color="auto"/>
            </w:tcBorders>
            <w:shd w:val="clear" w:color="auto" w:fill="auto"/>
          </w:tcPr>
          <w:p w14:paraId="082BAA75" w14:textId="77777777" w:rsidR="001C45D3" w:rsidRPr="00EF5447" w:rsidRDefault="001C45D3" w:rsidP="000C0290">
            <w:pPr>
              <w:pStyle w:val="TAC"/>
              <w:rPr>
                <w:rFonts w:eastAsia="Malgun Gothic"/>
                <w:lang w:eastAsia="ko-KR"/>
              </w:rPr>
            </w:pPr>
            <w:r w:rsidRPr="00EF5447">
              <w:t>DC_1-3-41_n3-n41</w:t>
            </w:r>
          </w:p>
        </w:tc>
        <w:tc>
          <w:tcPr>
            <w:tcW w:w="1267" w:type="dxa"/>
            <w:vAlign w:val="center"/>
          </w:tcPr>
          <w:p w14:paraId="0E370ACC" w14:textId="77777777" w:rsidR="001C45D3" w:rsidRPr="00EF5447" w:rsidRDefault="001C45D3" w:rsidP="000C0290">
            <w:pPr>
              <w:pStyle w:val="TAC"/>
              <w:rPr>
                <w:lang w:eastAsia="ja-JP"/>
              </w:rPr>
            </w:pPr>
            <w:r>
              <w:rPr>
                <w:rFonts w:eastAsia="DengXian"/>
                <w:lang w:eastAsia="zh-CN"/>
              </w:rPr>
              <w:t>-</w:t>
            </w:r>
          </w:p>
        </w:tc>
        <w:tc>
          <w:tcPr>
            <w:tcW w:w="1267" w:type="dxa"/>
            <w:vAlign w:val="center"/>
          </w:tcPr>
          <w:p w14:paraId="70A5E1BD" w14:textId="77777777" w:rsidR="001C45D3" w:rsidRPr="00EF5447" w:rsidRDefault="001C45D3" w:rsidP="000C0290">
            <w:pPr>
              <w:pStyle w:val="TAC"/>
              <w:rPr>
                <w:lang w:eastAsia="zh-CN"/>
              </w:rPr>
            </w:pPr>
            <w:r>
              <w:rPr>
                <w:rFonts w:hint="eastAsia"/>
                <w:lang w:eastAsia="zh-CN"/>
              </w:rPr>
              <w:t>-</w:t>
            </w:r>
          </w:p>
        </w:tc>
        <w:tc>
          <w:tcPr>
            <w:tcW w:w="1268" w:type="dxa"/>
            <w:vAlign w:val="center"/>
          </w:tcPr>
          <w:p w14:paraId="26D20141" w14:textId="77777777" w:rsidR="001C45D3" w:rsidRPr="00EF5447" w:rsidRDefault="001C45D3"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186DC2C" w14:textId="77777777" w:rsidR="001C45D3" w:rsidRPr="00EF5447" w:rsidRDefault="001C45D3" w:rsidP="000C0290">
            <w:pPr>
              <w:pStyle w:val="TAC"/>
              <w:rPr>
                <w:lang w:eastAsia="zh-CN"/>
              </w:rPr>
            </w:pPr>
            <w:r>
              <w:rPr>
                <w:rFonts w:hint="eastAsia"/>
                <w:lang w:eastAsia="zh-CN"/>
              </w:rPr>
              <w:t>-</w:t>
            </w:r>
          </w:p>
        </w:tc>
        <w:tc>
          <w:tcPr>
            <w:tcW w:w="1268" w:type="dxa"/>
            <w:vAlign w:val="center"/>
          </w:tcPr>
          <w:p w14:paraId="0DB981B8" w14:textId="77777777" w:rsidR="001C45D3" w:rsidRPr="00EF5447" w:rsidRDefault="001C45D3"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C45D3" w:rsidRPr="00EF5447" w14:paraId="3E96B5A8" w14:textId="77777777" w:rsidTr="000C0290">
        <w:trPr>
          <w:trHeight w:val="187"/>
          <w:jc w:val="center"/>
        </w:trPr>
        <w:tc>
          <w:tcPr>
            <w:tcW w:w="2447" w:type="dxa"/>
            <w:tcBorders>
              <w:top w:val="single" w:sz="4" w:space="0" w:color="auto"/>
              <w:bottom w:val="single" w:sz="4" w:space="0" w:color="auto"/>
            </w:tcBorders>
            <w:shd w:val="clear" w:color="auto" w:fill="auto"/>
          </w:tcPr>
          <w:p w14:paraId="6BD1202B" w14:textId="77777777" w:rsidR="001C45D3" w:rsidRPr="00EF5447" w:rsidRDefault="001C45D3" w:rsidP="000C0290">
            <w:pPr>
              <w:pStyle w:val="TAC"/>
              <w:rPr>
                <w:rFonts w:eastAsia="Malgun Gothic"/>
                <w:lang w:eastAsia="ko-KR"/>
              </w:rPr>
            </w:pPr>
            <w:r w:rsidRPr="00EF5447">
              <w:rPr>
                <w:lang w:eastAsia="ja-JP"/>
              </w:rPr>
              <w:t>DC_1-3-41_n3-n77</w:t>
            </w:r>
          </w:p>
        </w:tc>
        <w:tc>
          <w:tcPr>
            <w:tcW w:w="1267" w:type="dxa"/>
            <w:vAlign w:val="center"/>
          </w:tcPr>
          <w:p w14:paraId="50CBF9D8" w14:textId="77777777" w:rsidR="001C45D3" w:rsidRPr="00EF5447" w:rsidRDefault="001C45D3" w:rsidP="000C0290">
            <w:pPr>
              <w:pStyle w:val="TAC"/>
              <w:rPr>
                <w:lang w:eastAsia="ja-JP"/>
              </w:rPr>
            </w:pPr>
            <w:r>
              <w:rPr>
                <w:rFonts w:eastAsia="Yu Mincho"/>
                <w:lang w:eastAsia="ja-JP"/>
              </w:rPr>
              <w:t>0.2</w:t>
            </w:r>
          </w:p>
        </w:tc>
        <w:tc>
          <w:tcPr>
            <w:tcW w:w="1267" w:type="dxa"/>
            <w:vAlign w:val="center"/>
          </w:tcPr>
          <w:p w14:paraId="3C3CC6C9" w14:textId="77777777" w:rsidR="001C45D3" w:rsidRPr="00EF5447" w:rsidRDefault="001C45D3" w:rsidP="000C0290">
            <w:pPr>
              <w:pStyle w:val="TAC"/>
              <w:rPr>
                <w:lang w:eastAsia="zh-CN"/>
              </w:rPr>
            </w:pPr>
            <w:r>
              <w:rPr>
                <w:rFonts w:hint="eastAsia"/>
                <w:lang w:eastAsia="zh-CN"/>
              </w:rPr>
              <w:t>0</w:t>
            </w:r>
            <w:r>
              <w:rPr>
                <w:lang w:eastAsia="zh-CN"/>
              </w:rPr>
              <w:t>.2</w:t>
            </w:r>
          </w:p>
        </w:tc>
        <w:tc>
          <w:tcPr>
            <w:tcW w:w="1268" w:type="dxa"/>
            <w:vAlign w:val="center"/>
          </w:tcPr>
          <w:p w14:paraId="02A2D568" w14:textId="77777777" w:rsidR="001C45D3" w:rsidRPr="00EF5447" w:rsidRDefault="001C45D3" w:rsidP="000C0290">
            <w:pPr>
              <w:pStyle w:val="TAC"/>
              <w:rPr>
                <w:lang w:eastAsia="ja-JP"/>
              </w:rPr>
            </w:pPr>
            <w:r>
              <w:rPr>
                <w:rFonts w:eastAsia="Yu Mincho"/>
                <w:lang w:eastAsia="ja-JP"/>
              </w:rPr>
              <w:t>-</w:t>
            </w:r>
          </w:p>
        </w:tc>
        <w:tc>
          <w:tcPr>
            <w:tcW w:w="1267" w:type="dxa"/>
            <w:vAlign w:val="center"/>
          </w:tcPr>
          <w:p w14:paraId="3BE195BA" w14:textId="77777777" w:rsidR="001C45D3" w:rsidRPr="00EF5447" w:rsidRDefault="001C45D3" w:rsidP="000C0290">
            <w:pPr>
              <w:pStyle w:val="TAC"/>
              <w:rPr>
                <w:lang w:eastAsia="zh-CN"/>
              </w:rPr>
            </w:pPr>
            <w:r>
              <w:rPr>
                <w:rFonts w:hint="eastAsia"/>
                <w:lang w:eastAsia="zh-CN"/>
              </w:rPr>
              <w:t>0</w:t>
            </w:r>
            <w:r>
              <w:rPr>
                <w:lang w:eastAsia="zh-CN"/>
              </w:rPr>
              <w:t>.2</w:t>
            </w:r>
          </w:p>
        </w:tc>
        <w:tc>
          <w:tcPr>
            <w:tcW w:w="1268" w:type="dxa"/>
            <w:vAlign w:val="center"/>
          </w:tcPr>
          <w:p w14:paraId="5839DB16" w14:textId="77777777" w:rsidR="001C45D3" w:rsidRPr="00EF5447" w:rsidRDefault="001C45D3" w:rsidP="000C0290">
            <w:pPr>
              <w:pStyle w:val="TAC"/>
              <w:rPr>
                <w:lang w:eastAsia="zh-CN"/>
              </w:rPr>
            </w:pPr>
            <w:r>
              <w:rPr>
                <w:rFonts w:hint="eastAsia"/>
                <w:lang w:eastAsia="zh-CN"/>
              </w:rPr>
              <w:t>0</w:t>
            </w:r>
            <w:r>
              <w:rPr>
                <w:lang w:eastAsia="zh-CN"/>
              </w:rPr>
              <w:t>.5</w:t>
            </w:r>
          </w:p>
        </w:tc>
      </w:tr>
      <w:tr w:rsidR="001C45D3" w:rsidRPr="00EF5447" w14:paraId="1BD3FFD1" w14:textId="77777777" w:rsidTr="000C0290">
        <w:trPr>
          <w:trHeight w:val="187"/>
          <w:jc w:val="center"/>
        </w:trPr>
        <w:tc>
          <w:tcPr>
            <w:tcW w:w="2447" w:type="dxa"/>
            <w:tcBorders>
              <w:top w:val="single" w:sz="4" w:space="0" w:color="auto"/>
              <w:bottom w:val="single" w:sz="4" w:space="0" w:color="auto"/>
            </w:tcBorders>
            <w:shd w:val="clear" w:color="auto" w:fill="auto"/>
          </w:tcPr>
          <w:p w14:paraId="36C3BFA1" w14:textId="77777777" w:rsidR="001C45D3" w:rsidRPr="00EF5447" w:rsidRDefault="001C45D3" w:rsidP="000C0290">
            <w:pPr>
              <w:pStyle w:val="TAC"/>
              <w:rPr>
                <w:rFonts w:eastAsia="Malgun Gothic"/>
                <w:lang w:eastAsia="ko-KR"/>
              </w:rPr>
            </w:pPr>
            <w:r w:rsidRPr="00EF5447">
              <w:rPr>
                <w:lang w:eastAsia="ja-JP"/>
              </w:rPr>
              <w:t>DC_1-3-41_n3-n78</w:t>
            </w:r>
          </w:p>
        </w:tc>
        <w:tc>
          <w:tcPr>
            <w:tcW w:w="1267" w:type="dxa"/>
            <w:vAlign w:val="center"/>
          </w:tcPr>
          <w:p w14:paraId="0E9B55EA" w14:textId="77777777" w:rsidR="001C45D3" w:rsidRPr="00EF5447" w:rsidRDefault="001C45D3" w:rsidP="000C0290">
            <w:pPr>
              <w:pStyle w:val="TAC"/>
              <w:rPr>
                <w:lang w:eastAsia="ja-JP"/>
              </w:rPr>
            </w:pPr>
            <w:r>
              <w:rPr>
                <w:rFonts w:eastAsia="Yu Mincho"/>
                <w:lang w:eastAsia="ja-JP"/>
              </w:rPr>
              <w:t>0.2</w:t>
            </w:r>
          </w:p>
        </w:tc>
        <w:tc>
          <w:tcPr>
            <w:tcW w:w="1267" w:type="dxa"/>
            <w:vAlign w:val="center"/>
          </w:tcPr>
          <w:p w14:paraId="783B9DFD" w14:textId="77777777" w:rsidR="001C45D3" w:rsidRPr="00EF5447" w:rsidRDefault="001C45D3" w:rsidP="000C0290">
            <w:pPr>
              <w:pStyle w:val="TAC"/>
              <w:rPr>
                <w:lang w:eastAsia="ja-JP"/>
              </w:rPr>
            </w:pPr>
            <w:r>
              <w:rPr>
                <w:rFonts w:hint="eastAsia"/>
                <w:lang w:eastAsia="zh-CN"/>
              </w:rPr>
              <w:t>0</w:t>
            </w:r>
            <w:r>
              <w:rPr>
                <w:lang w:eastAsia="zh-CN"/>
              </w:rPr>
              <w:t>.2</w:t>
            </w:r>
          </w:p>
        </w:tc>
        <w:tc>
          <w:tcPr>
            <w:tcW w:w="1268" w:type="dxa"/>
            <w:vAlign w:val="center"/>
          </w:tcPr>
          <w:p w14:paraId="2228E4A7" w14:textId="77777777" w:rsidR="001C45D3" w:rsidRPr="00EF5447" w:rsidRDefault="001C45D3" w:rsidP="000C0290">
            <w:pPr>
              <w:pStyle w:val="TAC"/>
              <w:rPr>
                <w:lang w:eastAsia="ja-JP"/>
              </w:rPr>
            </w:pPr>
            <w:r>
              <w:rPr>
                <w:rFonts w:eastAsia="Yu Mincho"/>
                <w:lang w:eastAsia="ja-JP"/>
              </w:rPr>
              <w:t>-</w:t>
            </w:r>
          </w:p>
        </w:tc>
        <w:tc>
          <w:tcPr>
            <w:tcW w:w="1267" w:type="dxa"/>
            <w:vAlign w:val="center"/>
          </w:tcPr>
          <w:p w14:paraId="15D8AA52" w14:textId="77777777" w:rsidR="001C45D3" w:rsidRPr="00EF5447" w:rsidRDefault="001C45D3" w:rsidP="000C0290">
            <w:pPr>
              <w:pStyle w:val="TAC"/>
              <w:rPr>
                <w:lang w:eastAsia="ja-JP"/>
              </w:rPr>
            </w:pPr>
            <w:r>
              <w:rPr>
                <w:rFonts w:hint="eastAsia"/>
                <w:lang w:eastAsia="zh-CN"/>
              </w:rPr>
              <w:t>0</w:t>
            </w:r>
            <w:r>
              <w:rPr>
                <w:lang w:eastAsia="zh-CN"/>
              </w:rPr>
              <w:t>.2</w:t>
            </w:r>
          </w:p>
        </w:tc>
        <w:tc>
          <w:tcPr>
            <w:tcW w:w="1268" w:type="dxa"/>
            <w:vAlign w:val="center"/>
          </w:tcPr>
          <w:p w14:paraId="340AC27D" w14:textId="77777777" w:rsidR="001C45D3" w:rsidRPr="00EF5447" w:rsidRDefault="001C45D3" w:rsidP="000C0290">
            <w:pPr>
              <w:pStyle w:val="TAC"/>
              <w:rPr>
                <w:lang w:eastAsia="ja-JP"/>
              </w:rPr>
            </w:pPr>
            <w:r>
              <w:rPr>
                <w:rFonts w:hint="eastAsia"/>
                <w:lang w:eastAsia="zh-CN"/>
              </w:rPr>
              <w:t>0</w:t>
            </w:r>
            <w:r>
              <w:rPr>
                <w:lang w:eastAsia="zh-CN"/>
              </w:rPr>
              <w:t>.5</w:t>
            </w:r>
          </w:p>
        </w:tc>
      </w:tr>
      <w:tr w:rsidR="001C45D3" w:rsidRPr="001F0987" w14:paraId="7AB37162" w14:textId="77777777" w:rsidTr="000C0290">
        <w:trPr>
          <w:trHeight w:val="187"/>
          <w:jc w:val="center"/>
        </w:trPr>
        <w:tc>
          <w:tcPr>
            <w:tcW w:w="2447" w:type="dxa"/>
            <w:tcBorders>
              <w:top w:val="single" w:sz="4" w:space="0" w:color="auto"/>
              <w:bottom w:val="single" w:sz="4" w:space="0" w:color="auto"/>
            </w:tcBorders>
            <w:shd w:val="clear" w:color="auto" w:fill="auto"/>
          </w:tcPr>
          <w:p w14:paraId="2F09B690" w14:textId="77777777" w:rsidR="001C45D3" w:rsidRPr="001F0987" w:rsidRDefault="001C45D3" w:rsidP="000C0290">
            <w:pPr>
              <w:pStyle w:val="TAC"/>
              <w:rPr>
                <w:rFonts w:eastAsia="Malgun Gothic"/>
                <w:lang w:eastAsia="ko-KR"/>
              </w:rPr>
            </w:pPr>
            <w:r w:rsidRPr="001F0987">
              <w:t>DC_1-3-41_n28-n41</w:t>
            </w:r>
          </w:p>
        </w:tc>
        <w:tc>
          <w:tcPr>
            <w:tcW w:w="1267" w:type="dxa"/>
            <w:vAlign w:val="center"/>
          </w:tcPr>
          <w:p w14:paraId="22AD90A6" w14:textId="77777777" w:rsidR="001C45D3" w:rsidRPr="001F0987" w:rsidRDefault="001C45D3" w:rsidP="000C0290">
            <w:pPr>
              <w:pStyle w:val="TAC"/>
              <w:rPr>
                <w:lang w:eastAsia="ja-JP"/>
              </w:rPr>
            </w:pPr>
            <w:r>
              <w:t>-</w:t>
            </w:r>
          </w:p>
        </w:tc>
        <w:tc>
          <w:tcPr>
            <w:tcW w:w="1267" w:type="dxa"/>
            <w:vAlign w:val="center"/>
          </w:tcPr>
          <w:p w14:paraId="7792FE14" w14:textId="77777777" w:rsidR="001C45D3" w:rsidRPr="001F0987" w:rsidRDefault="001C45D3" w:rsidP="000C0290">
            <w:pPr>
              <w:pStyle w:val="TAC"/>
              <w:rPr>
                <w:lang w:eastAsia="zh-CN"/>
              </w:rPr>
            </w:pPr>
            <w:r>
              <w:rPr>
                <w:rFonts w:hint="eastAsia"/>
                <w:lang w:eastAsia="zh-CN"/>
              </w:rPr>
              <w:t>-</w:t>
            </w:r>
          </w:p>
        </w:tc>
        <w:tc>
          <w:tcPr>
            <w:tcW w:w="1268" w:type="dxa"/>
            <w:vAlign w:val="center"/>
          </w:tcPr>
          <w:p w14:paraId="5D2A33EF" w14:textId="77777777" w:rsidR="001C45D3" w:rsidRPr="001F0987" w:rsidRDefault="001C45D3"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7173C9B" w14:textId="77777777" w:rsidR="001C45D3" w:rsidRPr="001F0987" w:rsidRDefault="001C45D3" w:rsidP="000C0290">
            <w:pPr>
              <w:pStyle w:val="TAC"/>
              <w:rPr>
                <w:lang w:eastAsia="zh-CN"/>
              </w:rPr>
            </w:pPr>
            <w:r>
              <w:rPr>
                <w:rFonts w:hint="eastAsia"/>
                <w:lang w:eastAsia="zh-CN"/>
              </w:rPr>
              <w:t>0.</w:t>
            </w:r>
            <w:r>
              <w:rPr>
                <w:lang w:eastAsia="zh-CN"/>
              </w:rPr>
              <w:t>2</w:t>
            </w:r>
          </w:p>
        </w:tc>
        <w:tc>
          <w:tcPr>
            <w:tcW w:w="1268" w:type="dxa"/>
            <w:vAlign w:val="center"/>
          </w:tcPr>
          <w:p w14:paraId="117CC58D" w14:textId="77777777" w:rsidR="001C45D3" w:rsidRPr="001F0987" w:rsidRDefault="001C45D3"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C45D3" w:rsidRPr="00EF5447" w14:paraId="19E3A7FC" w14:textId="77777777" w:rsidTr="000C0290">
        <w:trPr>
          <w:trHeight w:val="187"/>
          <w:jc w:val="center"/>
        </w:trPr>
        <w:tc>
          <w:tcPr>
            <w:tcW w:w="2447" w:type="dxa"/>
            <w:tcBorders>
              <w:bottom w:val="single" w:sz="4" w:space="0" w:color="auto"/>
            </w:tcBorders>
            <w:shd w:val="clear" w:color="auto" w:fill="auto"/>
          </w:tcPr>
          <w:p w14:paraId="5111C186" w14:textId="77777777" w:rsidR="001C45D3" w:rsidRPr="00EF5447" w:rsidRDefault="001C45D3" w:rsidP="000C0290">
            <w:pPr>
              <w:pStyle w:val="TAC"/>
              <w:rPr>
                <w:rFonts w:eastAsia="Malgun Gothic"/>
                <w:lang w:eastAsia="ko-KR"/>
              </w:rPr>
            </w:pPr>
            <w:r w:rsidRPr="00EF5447">
              <w:rPr>
                <w:rFonts w:cs="Arial"/>
                <w:szCs w:val="18"/>
                <w:lang w:eastAsia="ja-JP"/>
              </w:rPr>
              <w:t>DC_1-3-41_n28-n77</w:t>
            </w:r>
          </w:p>
        </w:tc>
        <w:tc>
          <w:tcPr>
            <w:tcW w:w="1267" w:type="dxa"/>
            <w:vAlign w:val="center"/>
          </w:tcPr>
          <w:p w14:paraId="313A1483" w14:textId="77777777" w:rsidR="001C45D3" w:rsidRPr="00EF5447" w:rsidRDefault="001C45D3" w:rsidP="000C0290">
            <w:pPr>
              <w:pStyle w:val="TAC"/>
              <w:rPr>
                <w:rFonts w:cs="Arial"/>
                <w:lang w:eastAsia="ja-JP"/>
              </w:rPr>
            </w:pPr>
            <w:r>
              <w:rPr>
                <w:rFonts w:eastAsia="Yu Mincho" w:cs="Arial"/>
                <w:lang w:eastAsia="ja-JP"/>
              </w:rPr>
              <w:t>0.2</w:t>
            </w:r>
          </w:p>
        </w:tc>
        <w:tc>
          <w:tcPr>
            <w:tcW w:w="1267" w:type="dxa"/>
            <w:vAlign w:val="center"/>
          </w:tcPr>
          <w:p w14:paraId="1C31AF79" w14:textId="77777777" w:rsidR="001C45D3" w:rsidRPr="00EF5447" w:rsidRDefault="001C45D3"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9256C2E" w14:textId="77777777" w:rsidR="001C45D3" w:rsidRPr="00EF5447" w:rsidRDefault="001C45D3"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BB3F587" w14:textId="77777777" w:rsidR="001C45D3" w:rsidRPr="00EF5447" w:rsidRDefault="001C45D3" w:rsidP="000C0290">
            <w:pPr>
              <w:pStyle w:val="TAC"/>
              <w:rPr>
                <w:lang w:eastAsia="zh-CN"/>
              </w:rPr>
            </w:pPr>
            <w:r>
              <w:rPr>
                <w:rFonts w:hint="eastAsia"/>
                <w:lang w:eastAsia="zh-CN"/>
              </w:rPr>
              <w:t>0</w:t>
            </w:r>
            <w:r>
              <w:rPr>
                <w:lang w:eastAsia="zh-CN"/>
              </w:rPr>
              <w:t>.2</w:t>
            </w:r>
          </w:p>
        </w:tc>
        <w:tc>
          <w:tcPr>
            <w:tcW w:w="1268" w:type="dxa"/>
            <w:vAlign w:val="center"/>
          </w:tcPr>
          <w:p w14:paraId="71DF2D8E" w14:textId="77777777" w:rsidR="001C45D3" w:rsidRPr="00EF5447" w:rsidRDefault="001C45D3" w:rsidP="000C0290">
            <w:pPr>
              <w:pStyle w:val="TAC"/>
              <w:rPr>
                <w:lang w:eastAsia="zh-CN"/>
              </w:rPr>
            </w:pPr>
            <w:r>
              <w:rPr>
                <w:rFonts w:hint="eastAsia"/>
                <w:lang w:eastAsia="zh-CN"/>
              </w:rPr>
              <w:t>0</w:t>
            </w:r>
            <w:r>
              <w:rPr>
                <w:lang w:eastAsia="zh-CN"/>
              </w:rPr>
              <w:t>.5</w:t>
            </w:r>
          </w:p>
        </w:tc>
      </w:tr>
      <w:tr w:rsidR="001C45D3" w:rsidRPr="00EF5447" w14:paraId="1B7C9CF4" w14:textId="77777777" w:rsidTr="000C0290">
        <w:trPr>
          <w:trHeight w:val="187"/>
          <w:jc w:val="center"/>
        </w:trPr>
        <w:tc>
          <w:tcPr>
            <w:tcW w:w="2447" w:type="dxa"/>
            <w:tcBorders>
              <w:bottom w:val="single" w:sz="4" w:space="0" w:color="auto"/>
            </w:tcBorders>
            <w:shd w:val="clear" w:color="auto" w:fill="auto"/>
          </w:tcPr>
          <w:p w14:paraId="4DB02AB7" w14:textId="77777777" w:rsidR="001C45D3" w:rsidRPr="00EF5447" w:rsidRDefault="001C45D3" w:rsidP="000C0290">
            <w:pPr>
              <w:pStyle w:val="TAC"/>
              <w:rPr>
                <w:rFonts w:eastAsia="Malgun Gothic"/>
                <w:lang w:eastAsia="ko-KR"/>
              </w:rPr>
            </w:pPr>
            <w:r w:rsidRPr="00EF5447">
              <w:rPr>
                <w:rFonts w:cs="Arial"/>
                <w:szCs w:val="18"/>
                <w:lang w:eastAsia="ja-JP"/>
              </w:rPr>
              <w:t>DC_1-3-41_n28-n78</w:t>
            </w:r>
          </w:p>
        </w:tc>
        <w:tc>
          <w:tcPr>
            <w:tcW w:w="1267" w:type="dxa"/>
            <w:vAlign w:val="center"/>
          </w:tcPr>
          <w:p w14:paraId="7A6382D9" w14:textId="77777777" w:rsidR="001C45D3" w:rsidRPr="00EF5447" w:rsidRDefault="001C45D3" w:rsidP="000C0290">
            <w:pPr>
              <w:pStyle w:val="TAC"/>
              <w:rPr>
                <w:rFonts w:cs="Arial"/>
                <w:lang w:eastAsia="ja-JP"/>
              </w:rPr>
            </w:pPr>
            <w:r>
              <w:rPr>
                <w:rFonts w:eastAsia="DengXian" w:cs="Arial"/>
                <w:lang w:eastAsia="zh-CN"/>
              </w:rPr>
              <w:t>-</w:t>
            </w:r>
          </w:p>
        </w:tc>
        <w:tc>
          <w:tcPr>
            <w:tcW w:w="1267" w:type="dxa"/>
            <w:vAlign w:val="center"/>
          </w:tcPr>
          <w:p w14:paraId="569FACE7" w14:textId="77777777" w:rsidR="001C45D3" w:rsidRPr="00EF5447" w:rsidRDefault="001C45D3"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6B8ED50" w14:textId="77777777" w:rsidR="001C45D3" w:rsidRPr="00EF5447" w:rsidRDefault="001C45D3"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F74F645" w14:textId="77777777" w:rsidR="001C45D3" w:rsidRPr="00EF5447" w:rsidRDefault="001C45D3" w:rsidP="000C0290">
            <w:pPr>
              <w:pStyle w:val="TAC"/>
              <w:rPr>
                <w:lang w:eastAsia="ja-JP"/>
              </w:rPr>
            </w:pPr>
            <w:r>
              <w:rPr>
                <w:rFonts w:hint="eastAsia"/>
                <w:lang w:eastAsia="zh-CN"/>
              </w:rPr>
              <w:t>0</w:t>
            </w:r>
            <w:r>
              <w:rPr>
                <w:lang w:eastAsia="zh-CN"/>
              </w:rPr>
              <w:t>.2</w:t>
            </w:r>
          </w:p>
        </w:tc>
        <w:tc>
          <w:tcPr>
            <w:tcW w:w="1268" w:type="dxa"/>
            <w:vAlign w:val="center"/>
          </w:tcPr>
          <w:p w14:paraId="0518979A" w14:textId="77777777" w:rsidR="001C45D3" w:rsidRPr="00EF5447" w:rsidRDefault="001C45D3" w:rsidP="000C0290">
            <w:pPr>
              <w:pStyle w:val="TAC"/>
              <w:rPr>
                <w:lang w:eastAsia="ja-JP"/>
              </w:rPr>
            </w:pPr>
            <w:r>
              <w:rPr>
                <w:rFonts w:hint="eastAsia"/>
                <w:lang w:eastAsia="zh-CN"/>
              </w:rPr>
              <w:t>0</w:t>
            </w:r>
            <w:r>
              <w:rPr>
                <w:lang w:eastAsia="zh-CN"/>
              </w:rPr>
              <w:t>.5</w:t>
            </w:r>
          </w:p>
        </w:tc>
      </w:tr>
      <w:tr w:rsidR="001C45D3" w:rsidRPr="00EF5447" w14:paraId="2BD364C1" w14:textId="77777777" w:rsidTr="000C0290">
        <w:trPr>
          <w:trHeight w:val="187"/>
          <w:jc w:val="center"/>
        </w:trPr>
        <w:tc>
          <w:tcPr>
            <w:tcW w:w="2447" w:type="dxa"/>
            <w:tcBorders>
              <w:top w:val="single" w:sz="4" w:space="0" w:color="auto"/>
              <w:bottom w:val="single" w:sz="4" w:space="0" w:color="auto"/>
            </w:tcBorders>
            <w:shd w:val="clear" w:color="auto" w:fill="auto"/>
          </w:tcPr>
          <w:p w14:paraId="169E045A" w14:textId="77777777" w:rsidR="001C45D3" w:rsidRPr="00EF5447" w:rsidRDefault="001C45D3" w:rsidP="000C0290">
            <w:pPr>
              <w:pStyle w:val="TAC"/>
              <w:rPr>
                <w:rFonts w:eastAsia="Malgun Gothic"/>
                <w:lang w:eastAsia="ko-KR"/>
              </w:rPr>
            </w:pPr>
            <w:r w:rsidRPr="00EF5447">
              <w:rPr>
                <w:lang w:eastAsia="ja-JP"/>
              </w:rPr>
              <w:t>DC_1-3-41_n41-n77</w:t>
            </w:r>
          </w:p>
        </w:tc>
        <w:tc>
          <w:tcPr>
            <w:tcW w:w="1267" w:type="dxa"/>
            <w:vAlign w:val="center"/>
          </w:tcPr>
          <w:p w14:paraId="47199DA7" w14:textId="77777777" w:rsidR="001C45D3" w:rsidRPr="00EF5447" w:rsidRDefault="001C45D3" w:rsidP="000C0290">
            <w:pPr>
              <w:pStyle w:val="TAC"/>
              <w:rPr>
                <w:rFonts w:eastAsia="Yu Mincho"/>
                <w:lang w:eastAsia="ja-JP"/>
              </w:rPr>
            </w:pPr>
            <w:r>
              <w:rPr>
                <w:rFonts w:eastAsia="DengXian"/>
                <w:bCs/>
                <w:lang w:eastAsia="zh-CN"/>
              </w:rPr>
              <w:t>0.2</w:t>
            </w:r>
          </w:p>
        </w:tc>
        <w:tc>
          <w:tcPr>
            <w:tcW w:w="1267" w:type="dxa"/>
            <w:vAlign w:val="center"/>
          </w:tcPr>
          <w:p w14:paraId="3CC1E8E8" w14:textId="77777777" w:rsidR="001C45D3" w:rsidRPr="00CC1E91" w:rsidRDefault="001C45D3" w:rsidP="000C0290">
            <w:pPr>
              <w:pStyle w:val="TAC"/>
              <w:rPr>
                <w:lang w:eastAsia="zh-CN"/>
              </w:rPr>
            </w:pPr>
            <w:r>
              <w:rPr>
                <w:rFonts w:hint="eastAsia"/>
                <w:lang w:eastAsia="zh-CN"/>
              </w:rPr>
              <w:t>0.2</w:t>
            </w:r>
          </w:p>
        </w:tc>
        <w:tc>
          <w:tcPr>
            <w:tcW w:w="1268" w:type="dxa"/>
            <w:vAlign w:val="center"/>
          </w:tcPr>
          <w:p w14:paraId="7610F2EE" w14:textId="77777777" w:rsidR="001C45D3" w:rsidRPr="00EF5447" w:rsidRDefault="001C45D3" w:rsidP="000C0290">
            <w:pPr>
              <w:pStyle w:val="TAC"/>
              <w:rPr>
                <w:rFonts w:eastAsia="DengXian"/>
                <w:lang w:eastAsia="zh-CN"/>
              </w:rPr>
            </w:pPr>
            <w:r>
              <w:rPr>
                <w:lang w:eastAsia="zh-CN"/>
              </w:rPr>
              <w:t>-</w:t>
            </w:r>
          </w:p>
        </w:tc>
        <w:tc>
          <w:tcPr>
            <w:tcW w:w="1267" w:type="dxa"/>
            <w:vAlign w:val="center"/>
          </w:tcPr>
          <w:p w14:paraId="03448ED3" w14:textId="77777777" w:rsidR="001C45D3" w:rsidRPr="00EF5447" w:rsidRDefault="001C45D3" w:rsidP="000C0290">
            <w:pPr>
              <w:pStyle w:val="TAC"/>
              <w:rPr>
                <w:rFonts w:eastAsia="DengXian"/>
                <w:lang w:eastAsia="zh-CN"/>
              </w:rPr>
            </w:pPr>
            <w:r>
              <w:rPr>
                <w:rFonts w:eastAsia="DengXian" w:hint="eastAsia"/>
                <w:lang w:eastAsia="zh-CN"/>
              </w:rPr>
              <w:t>-</w:t>
            </w:r>
          </w:p>
        </w:tc>
        <w:tc>
          <w:tcPr>
            <w:tcW w:w="1268" w:type="dxa"/>
            <w:vAlign w:val="center"/>
          </w:tcPr>
          <w:p w14:paraId="7827D997" w14:textId="77777777" w:rsidR="001C45D3" w:rsidRPr="00EF5447" w:rsidRDefault="001C45D3" w:rsidP="000C0290">
            <w:pPr>
              <w:pStyle w:val="TAC"/>
              <w:rPr>
                <w:rFonts w:eastAsia="DengXian"/>
                <w:lang w:eastAsia="zh-CN"/>
              </w:rPr>
            </w:pPr>
            <w:r>
              <w:rPr>
                <w:rFonts w:eastAsia="DengXian" w:hint="eastAsia"/>
                <w:lang w:eastAsia="zh-CN"/>
              </w:rPr>
              <w:t>0.5</w:t>
            </w:r>
          </w:p>
        </w:tc>
      </w:tr>
      <w:tr w:rsidR="001C45D3" w:rsidRPr="00EF5447" w14:paraId="7C09A41E" w14:textId="77777777" w:rsidTr="000C0290">
        <w:trPr>
          <w:trHeight w:val="187"/>
          <w:jc w:val="center"/>
        </w:trPr>
        <w:tc>
          <w:tcPr>
            <w:tcW w:w="2447" w:type="dxa"/>
            <w:tcBorders>
              <w:top w:val="single" w:sz="4" w:space="0" w:color="auto"/>
              <w:bottom w:val="single" w:sz="4" w:space="0" w:color="auto"/>
            </w:tcBorders>
            <w:shd w:val="clear" w:color="auto" w:fill="auto"/>
          </w:tcPr>
          <w:p w14:paraId="67CD0412" w14:textId="77777777" w:rsidR="001C45D3" w:rsidRPr="00EF5447" w:rsidRDefault="001C45D3" w:rsidP="000C0290">
            <w:pPr>
              <w:pStyle w:val="TAC"/>
              <w:rPr>
                <w:rFonts w:eastAsia="Malgun Gothic"/>
                <w:lang w:eastAsia="ko-KR"/>
              </w:rPr>
            </w:pPr>
            <w:r w:rsidRPr="00EF5447">
              <w:rPr>
                <w:lang w:eastAsia="ja-JP"/>
              </w:rPr>
              <w:t>DC_1-3-41_n41-n78</w:t>
            </w:r>
          </w:p>
        </w:tc>
        <w:tc>
          <w:tcPr>
            <w:tcW w:w="1267" w:type="dxa"/>
            <w:vAlign w:val="center"/>
          </w:tcPr>
          <w:p w14:paraId="3F221D13" w14:textId="77777777" w:rsidR="001C45D3" w:rsidRPr="00EF5447" w:rsidRDefault="001C45D3" w:rsidP="000C0290">
            <w:pPr>
              <w:pStyle w:val="TAC"/>
              <w:rPr>
                <w:rFonts w:eastAsia="Yu Mincho"/>
                <w:lang w:eastAsia="ja-JP"/>
              </w:rPr>
            </w:pPr>
            <w:r>
              <w:rPr>
                <w:rFonts w:eastAsia="DengXian"/>
                <w:bCs/>
                <w:lang w:eastAsia="zh-CN"/>
              </w:rPr>
              <w:t>0.2</w:t>
            </w:r>
          </w:p>
        </w:tc>
        <w:tc>
          <w:tcPr>
            <w:tcW w:w="1267" w:type="dxa"/>
            <w:vAlign w:val="center"/>
          </w:tcPr>
          <w:p w14:paraId="1AC24962" w14:textId="77777777" w:rsidR="001C45D3" w:rsidRPr="00EF5447" w:rsidRDefault="001C45D3" w:rsidP="000C0290">
            <w:pPr>
              <w:pStyle w:val="TAC"/>
              <w:rPr>
                <w:rFonts w:eastAsia="Yu Mincho"/>
                <w:lang w:eastAsia="ja-JP"/>
              </w:rPr>
            </w:pPr>
            <w:r>
              <w:rPr>
                <w:rFonts w:hint="eastAsia"/>
                <w:lang w:eastAsia="zh-CN"/>
              </w:rPr>
              <w:t>0.2</w:t>
            </w:r>
          </w:p>
        </w:tc>
        <w:tc>
          <w:tcPr>
            <w:tcW w:w="1268" w:type="dxa"/>
            <w:vAlign w:val="center"/>
          </w:tcPr>
          <w:p w14:paraId="2A85E229" w14:textId="77777777" w:rsidR="001C45D3" w:rsidRPr="00EF5447" w:rsidRDefault="001C45D3" w:rsidP="000C0290">
            <w:pPr>
              <w:pStyle w:val="TAC"/>
              <w:rPr>
                <w:rFonts w:eastAsia="DengXian"/>
                <w:lang w:eastAsia="zh-CN"/>
              </w:rPr>
            </w:pPr>
            <w:r>
              <w:rPr>
                <w:lang w:eastAsia="zh-CN"/>
              </w:rPr>
              <w:t>-</w:t>
            </w:r>
          </w:p>
        </w:tc>
        <w:tc>
          <w:tcPr>
            <w:tcW w:w="1267" w:type="dxa"/>
            <w:vAlign w:val="center"/>
          </w:tcPr>
          <w:p w14:paraId="6D420327" w14:textId="77777777" w:rsidR="001C45D3" w:rsidRPr="00EF5447" w:rsidRDefault="001C45D3" w:rsidP="000C0290">
            <w:pPr>
              <w:pStyle w:val="TAC"/>
              <w:rPr>
                <w:rFonts w:eastAsia="DengXian"/>
                <w:lang w:eastAsia="zh-CN"/>
              </w:rPr>
            </w:pPr>
            <w:r>
              <w:rPr>
                <w:rFonts w:eastAsia="DengXian" w:hint="eastAsia"/>
                <w:lang w:eastAsia="zh-CN"/>
              </w:rPr>
              <w:t>-</w:t>
            </w:r>
          </w:p>
        </w:tc>
        <w:tc>
          <w:tcPr>
            <w:tcW w:w="1268" w:type="dxa"/>
            <w:vAlign w:val="center"/>
          </w:tcPr>
          <w:p w14:paraId="187FDB38" w14:textId="77777777" w:rsidR="001C45D3" w:rsidRPr="00EF5447" w:rsidRDefault="001C45D3" w:rsidP="000C0290">
            <w:pPr>
              <w:pStyle w:val="TAC"/>
              <w:rPr>
                <w:rFonts w:eastAsia="DengXian"/>
                <w:lang w:eastAsia="zh-CN"/>
              </w:rPr>
            </w:pPr>
            <w:r>
              <w:rPr>
                <w:rFonts w:eastAsia="DengXian" w:hint="eastAsia"/>
                <w:lang w:eastAsia="zh-CN"/>
              </w:rPr>
              <w:t>0.5</w:t>
            </w:r>
          </w:p>
        </w:tc>
      </w:tr>
      <w:tr w:rsidR="001C45D3" w14:paraId="0ECDDF3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EA1C9F" w14:textId="77777777" w:rsidR="001C45D3" w:rsidRDefault="001C45D3" w:rsidP="000C0290">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6858ADD7" w14:textId="77777777" w:rsidR="001C45D3" w:rsidRDefault="001C45D3" w:rsidP="000C0290">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120625" w14:textId="77777777" w:rsidR="001C45D3" w:rsidRDefault="001C45D3" w:rsidP="000C0290">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78288A4" w14:textId="77777777" w:rsidR="001C45D3" w:rsidRDefault="001C45D3" w:rsidP="000C0290">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5C0D531" w14:textId="77777777" w:rsidR="001C45D3" w:rsidRDefault="001C45D3" w:rsidP="000C0290">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1BF9BEE" w14:textId="77777777" w:rsidR="001C45D3" w:rsidRDefault="001C45D3" w:rsidP="000C0290">
            <w:pPr>
              <w:pStyle w:val="TAC"/>
            </w:pPr>
            <w:r>
              <w:rPr>
                <w:rFonts w:eastAsia="DengXian" w:hint="eastAsia"/>
                <w:lang w:eastAsia="zh-CN"/>
              </w:rPr>
              <w:t>0.5</w:t>
            </w:r>
          </w:p>
        </w:tc>
      </w:tr>
      <w:tr w:rsidR="001C45D3" w14:paraId="2F468C5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F90E16" w14:textId="77777777" w:rsidR="001C45D3" w:rsidRDefault="001C45D3" w:rsidP="000C0290">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0F9E11F3" w14:textId="77777777" w:rsidR="001C45D3" w:rsidRDefault="001C45D3" w:rsidP="000C0290">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235458" w14:textId="77777777" w:rsidR="001C45D3" w:rsidRDefault="001C45D3" w:rsidP="000C0290">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678F3B" w14:textId="77777777" w:rsidR="001C45D3" w:rsidRDefault="001C45D3" w:rsidP="000C0290">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BEEAD6A" w14:textId="77777777" w:rsidR="001C45D3" w:rsidRDefault="001C45D3" w:rsidP="000C0290">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E7F9365" w14:textId="77777777" w:rsidR="001C45D3" w:rsidRDefault="001C45D3" w:rsidP="000C0290">
            <w:pPr>
              <w:pStyle w:val="TAC"/>
            </w:pPr>
            <w:r>
              <w:rPr>
                <w:rFonts w:eastAsia="DengXian" w:hint="eastAsia"/>
                <w:lang w:eastAsia="zh-CN"/>
              </w:rPr>
              <w:t>0.5</w:t>
            </w:r>
          </w:p>
        </w:tc>
      </w:tr>
      <w:tr w:rsidR="001C45D3" w14:paraId="4BCC72A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83C399" w14:textId="77777777" w:rsidR="001C45D3" w:rsidRDefault="001C45D3" w:rsidP="000C0290">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19F38912" w14:textId="77777777" w:rsidR="001C45D3" w:rsidRDefault="001C45D3" w:rsidP="000C0290">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DE2BC4" w14:textId="77777777" w:rsidR="001C45D3" w:rsidRDefault="001C45D3" w:rsidP="000C0290">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41C8D6" w14:textId="77777777" w:rsidR="001C45D3" w:rsidRDefault="001C45D3" w:rsidP="000C0290">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2C269EC" w14:textId="77777777" w:rsidR="001C45D3" w:rsidRDefault="001C45D3" w:rsidP="000C0290">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76654B5" w14:textId="77777777" w:rsidR="001C45D3" w:rsidRDefault="001C45D3" w:rsidP="000C0290">
            <w:pPr>
              <w:pStyle w:val="TAC"/>
              <w:rPr>
                <w:lang w:eastAsia="zh-CN"/>
              </w:rPr>
            </w:pPr>
            <w:r>
              <w:rPr>
                <w:rFonts w:hint="eastAsia"/>
                <w:lang w:eastAsia="zh-CN"/>
              </w:rPr>
              <w:t>-</w:t>
            </w:r>
          </w:p>
        </w:tc>
      </w:tr>
      <w:tr w:rsidR="001C45D3" w14:paraId="08289B7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5754C5" w14:textId="77777777" w:rsidR="001C45D3" w:rsidRPr="00EF5447" w:rsidRDefault="001C45D3" w:rsidP="000C0290">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1A5BFD2F" w14:textId="77777777" w:rsidR="001C45D3" w:rsidRDefault="001C45D3" w:rsidP="000C0290">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0CB20A" w14:textId="77777777" w:rsidR="001C45D3" w:rsidRDefault="001C45D3" w:rsidP="000C0290">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170BCA" w14:textId="77777777" w:rsidR="001C45D3" w:rsidRDefault="001C45D3" w:rsidP="000C0290">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2C1C46" w14:textId="77777777" w:rsidR="001C45D3" w:rsidRDefault="001C45D3" w:rsidP="000C0290">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A4585BD" w14:textId="77777777" w:rsidR="001C45D3" w:rsidRDefault="001C45D3" w:rsidP="000C0290">
            <w:pPr>
              <w:pStyle w:val="TAC"/>
            </w:pPr>
            <w:r>
              <w:rPr>
                <w:rFonts w:eastAsia="DengXian" w:hint="eastAsia"/>
                <w:lang w:eastAsia="zh-CN"/>
              </w:rPr>
              <w:t>0.5</w:t>
            </w:r>
          </w:p>
        </w:tc>
      </w:tr>
      <w:tr w:rsidR="001C45D3" w14:paraId="6C0CC10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E13572" w14:textId="77777777" w:rsidR="001C45D3" w:rsidRDefault="001C45D3" w:rsidP="000C0290">
            <w:pPr>
              <w:pStyle w:val="TAC"/>
            </w:pPr>
            <w:r w:rsidRPr="00470EA5">
              <w:rPr>
                <w:rFonts w:eastAsiaTheme="minorEastAsia"/>
              </w:rPr>
              <w:t>DC_1-5-7_n40-n77</w:t>
            </w:r>
          </w:p>
          <w:p w14:paraId="12CC0AA4" w14:textId="77777777" w:rsidR="001C45D3" w:rsidRDefault="001C45D3" w:rsidP="000C0290">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38C10035" w14:textId="77777777" w:rsidR="001C45D3" w:rsidRPr="00470EA5" w:rsidRDefault="001C45D3" w:rsidP="000C0290">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5F31C7CB" w14:textId="77777777" w:rsidR="001C45D3" w:rsidRDefault="001C45D3" w:rsidP="000C0290">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13CAAF15" w14:textId="77777777" w:rsidR="001C45D3" w:rsidRDefault="001C45D3" w:rsidP="000C0290">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61AB8787" w14:textId="77777777" w:rsidR="001C45D3" w:rsidRDefault="001C45D3" w:rsidP="000C0290">
            <w:pPr>
              <w:pStyle w:val="TAC"/>
              <w:rPr>
                <w:rFonts w:eastAsia="DengXian"/>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7B2A27" w14:textId="77777777" w:rsidR="001C45D3" w:rsidRDefault="001C45D3" w:rsidP="000C0290">
            <w:pPr>
              <w:pStyle w:val="TAC"/>
              <w:rPr>
                <w:rFonts w:eastAsia="DengXian"/>
                <w:lang w:eastAsia="zh-CN"/>
              </w:rPr>
            </w:pPr>
            <w:r w:rsidRPr="00B111E2">
              <w:rPr>
                <w:rFonts w:hint="eastAsia"/>
                <w:lang w:val="fr-FR"/>
              </w:rPr>
              <w:t>0</w:t>
            </w:r>
            <w:r w:rsidRPr="00B111E2">
              <w:rPr>
                <w:lang w:val="fr-FR"/>
              </w:rPr>
              <w:t>.5</w:t>
            </w:r>
            <w:r w:rsidRPr="00B111E2">
              <w:rPr>
                <w:vertAlign w:val="superscript"/>
                <w:lang w:val="fr-FR"/>
              </w:rPr>
              <w:t>5</w:t>
            </w:r>
          </w:p>
        </w:tc>
      </w:tr>
      <w:tr w:rsidR="001C45D3" w14:paraId="387601C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571A57" w14:textId="77777777" w:rsidR="001C45D3" w:rsidRDefault="001C45D3" w:rsidP="000C0290">
            <w:pPr>
              <w:pStyle w:val="TAC"/>
            </w:pPr>
            <w:r w:rsidRPr="00470EA5">
              <w:rPr>
                <w:rFonts w:eastAsiaTheme="minorEastAsia"/>
              </w:rPr>
              <w:t>DC_1-5-7_n40-n78</w:t>
            </w:r>
          </w:p>
        </w:tc>
        <w:tc>
          <w:tcPr>
            <w:tcW w:w="1267" w:type="dxa"/>
            <w:tcBorders>
              <w:top w:val="single" w:sz="4" w:space="0" w:color="auto"/>
              <w:left w:val="single" w:sz="4" w:space="0" w:color="auto"/>
              <w:bottom w:val="single" w:sz="4" w:space="0" w:color="auto"/>
              <w:right w:val="single" w:sz="4" w:space="0" w:color="auto"/>
            </w:tcBorders>
            <w:vAlign w:val="center"/>
          </w:tcPr>
          <w:p w14:paraId="689A56F1" w14:textId="77777777" w:rsidR="001C45D3" w:rsidRPr="00470EA5" w:rsidRDefault="001C45D3" w:rsidP="000C0290">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04064581" w14:textId="77777777" w:rsidR="001C45D3" w:rsidRDefault="001C45D3" w:rsidP="000C0290">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7FA51331" w14:textId="77777777" w:rsidR="001C45D3" w:rsidRDefault="001C45D3" w:rsidP="000C0290">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7ADE3AE1" w14:textId="77777777" w:rsidR="001C45D3" w:rsidRDefault="001C45D3" w:rsidP="000C0290">
            <w:pPr>
              <w:pStyle w:val="TAC"/>
              <w:rPr>
                <w:rFonts w:eastAsia="DengXian"/>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85C226" w14:textId="77777777" w:rsidR="001C45D3" w:rsidRDefault="001C45D3" w:rsidP="000C0290">
            <w:pPr>
              <w:pStyle w:val="TAC"/>
              <w:rPr>
                <w:rFonts w:eastAsia="DengXian"/>
                <w:lang w:eastAsia="zh-CN"/>
              </w:rPr>
            </w:pPr>
            <w:r w:rsidRPr="00325C29">
              <w:rPr>
                <w:rFonts w:hint="eastAsia"/>
                <w:lang w:val="fr-FR"/>
              </w:rPr>
              <w:t>0</w:t>
            </w:r>
            <w:r w:rsidRPr="00325C29">
              <w:rPr>
                <w:lang w:val="fr-FR"/>
              </w:rPr>
              <w:t>.5</w:t>
            </w:r>
            <w:r w:rsidRPr="00325C29">
              <w:rPr>
                <w:vertAlign w:val="superscript"/>
                <w:lang w:val="fr-FR"/>
              </w:rPr>
              <w:t>5</w:t>
            </w:r>
          </w:p>
        </w:tc>
      </w:tr>
      <w:tr w:rsidR="001C45D3" w:rsidRPr="00CC1E91" w14:paraId="67AD6EF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22DE357" w14:textId="77777777" w:rsidR="001C45D3" w:rsidRDefault="001C45D3" w:rsidP="000C0290">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774A1C" w14:textId="77777777" w:rsidR="001C45D3" w:rsidRDefault="001C45D3" w:rsidP="000C0290">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C62F547" w14:textId="77777777" w:rsidR="001C45D3" w:rsidRPr="00CC1E91" w:rsidRDefault="001C45D3" w:rsidP="000C029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688E37" w14:textId="77777777" w:rsidR="001C45D3" w:rsidRDefault="001C45D3" w:rsidP="000C0290">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24C39F" w14:textId="77777777" w:rsidR="001C45D3" w:rsidRPr="00CC1E91" w:rsidRDefault="001C45D3" w:rsidP="000C0290">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719D53" w14:textId="77777777" w:rsidR="001C45D3" w:rsidRPr="00CC1E91" w:rsidRDefault="001C45D3" w:rsidP="000C0290">
            <w:pPr>
              <w:pStyle w:val="TAC"/>
              <w:rPr>
                <w:rFonts w:cs="Arial"/>
                <w:lang w:val="fr-FR" w:eastAsia="zh-CN"/>
              </w:rPr>
            </w:pPr>
            <w:r>
              <w:rPr>
                <w:rFonts w:cs="Arial" w:hint="eastAsia"/>
                <w:lang w:val="fr-FR" w:eastAsia="zh-CN"/>
              </w:rPr>
              <w:t>-</w:t>
            </w:r>
          </w:p>
        </w:tc>
      </w:tr>
      <w:tr w:rsidR="001C45D3" w:rsidRPr="00CC1E91" w14:paraId="629B528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85DBB6" w14:textId="77777777" w:rsidR="001C45D3" w:rsidRPr="002644C3" w:rsidRDefault="001C45D3" w:rsidP="000C0290">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414A8585" w14:textId="77777777" w:rsidR="001C45D3" w:rsidRPr="002644C3" w:rsidRDefault="001C45D3" w:rsidP="000C0290">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2F12631" w14:textId="77777777" w:rsidR="001C45D3" w:rsidRPr="00CC1E91" w:rsidRDefault="001C45D3"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530EB3" w14:textId="77777777" w:rsidR="001C45D3" w:rsidRPr="002644C3" w:rsidRDefault="001C45D3" w:rsidP="000C0290">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67CE42" w14:textId="77777777" w:rsidR="001C45D3" w:rsidRPr="00CC1E91" w:rsidRDefault="001C45D3" w:rsidP="000C029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607CA9" w14:textId="77777777" w:rsidR="001C45D3" w:rsidRPr="00CC1E91" w:rsidRDefault="001C45D3" w:rsidP="000C0290">
            <w:pPr>
              <w:pStyle w:val="TAC"/>
              <w:rPr>
                <w:rFonts w:cs="Arial"/>
                <w:lang w:eastAsia="zh-CN"/>
              </w:rPr>
            </w:pPr>
            <w:r>
              <w:rPr>
                <w:rFonts w:cs="Arial" w:hint="eastAsia"/>
                <w:lang w:eastAsia="zh-CN"/>
              </w:rPr>
              <w:t>0.2</w:t>
            </w:r>
          </w:p>
        </w:tc>
      </w:tr>
      <w:tr w:rsidR="001C45D3" w:rsidRPr="002F1B99" w14:paraId="271C737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BB18D4" w14:textId="77777777" w:rsidR="001C45D3" w:rsidRDefault="001C45D3" w:rsidP="000C0290">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53B477E6" w14:textId="77777777" w:rsidR="001C45D3" w:rsidRPr="002F1B99" w:rsidRDefault="001C45D3"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688832" w14:textId="77777777" w:rsidR="001C45D3" w:rsidRPr="002F1B99" w:rsidRDefault="001C45D3" w:rsidP="000C029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3DD79B" w14:textId="77777777" w:rsidR="001C45D3" w:rsidRPr="002F1B99" w:rsidRDefault="001C45D3"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852F4C" w14:textId="77777777" w:rsidR="001C45D3" w:rsidRPr="002F1B99" w:rsidRDefault="001C45D3" w:rsidP="000C029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745638" w14:textId="77777777" w:rsidR="001C45D3" w:rsidRPr="002F1B99" w:rsidRDefault="001C45D3" w:rsidP="000C0290">
            <w:pPr>
              <w:pStyle w:val="TAC"/>
              <w:rPr>
                <w:rFonts w:cs="Arial"/>
                <w:lang w:eastAsia="zh-CN"/>
              </w:rPr>
            </w:pPr>
            <w:r>
              <w:rPr>
                <w:rFonts w:cs="Arial" w:hint="eastAsia"/>
                <w:lang w:eastAsia="zh-CN"/>
              </w:rPr>
              <w:t>0.5</w:t>
            </w:r>
          </w:p>
        </w:tc>
      </w:tr>
      <w:tr w:rsidR="001C45D3" w14:paraId="6344ED1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8777C0" w14:textId="77777777" w:rsidR="001C45D3" w:rsidRPr="00EF5447" w:rsidRDefault="001C45D3" w:rsidP="000C0290">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2D09C576" w14:textId="77777777" w:rsidR="001C45D3" w:rsidRDefault="001C45D3"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E908FF" w14:textId="77777777" w:rsidR="001C45D3" w:rsidRDefault="001C45D3"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0B0345" w14:textId="77777777" w:rsidR="001C45D3" w:rsidRDefault="001C45D3"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891F73" w14:textId="77777777" w:rsidR="001C45D3" w:rsidRDefault="001C45D3"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8826CA" w14:textId="77777777" w:rsidR="001C45D3" w:rsidRDefault="001C45D3" w:rsidP="000C0290">
            <w:pPr>
              <w:pStyle w:val="TAC"/>
            </w:pPr>
            <w:r>
              <w:rPr>
                <w:rFonts w:cs="Arial" w:hint="eastAsia"/>
                <w:lang w:eastAsia="zh-CN"/>
              </w:rPr>
              <w:t>0.5</w:t>
            </w:r>
          </w:p>
        </w:tc>
      </w:tr>
      <w:tr w:rsidR="001C45D3" w14:paraId="6B2CE03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47B5A3" w14:textId="77777777" w:rsidR="001C45D3" w:rsidRPr="00EF5447" w:rsidRDefault="001C45D3" w:rsidP="000C0290">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68100FD8" w14:textId="77777777" w:rsidR="001C45D3" w:rsidRDefault="001C45D3"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3CC54F" w14:textId="77777777" w:rsidR="001C45D3" w:rsidRDefault="001C45D3" w:rsidP="000C029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6A3A7E" w14:textId="77777777" w:rsidR="001C45D3" w:rsidRDefault="001C45D3"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52E8F7" w14:textId="77777777" w:rsidR="001C45D3" w:rsidRDefault="001C45D3" w:rsidP="000C029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C00282" w14:textId="77777777" w:rsidR="001C45D3" w:rsidRDefault="001C45D3" w:rsidP="000C0290">
            <w:pPr>
              <w:pStyle w:val="TAC"/>
              <w:rPr>
                <w:rFonts w:cs="Arial"/>
                <w:lang w:eastAsia="zh-CN"/>
              </w:rPr>
            </w:pPr>
            <w:r>
              <w:rPr>
                <w:rFonts w:cs="Arial" w:hint="eastAsia"/>
                <w:lang w:eastAsia="zh-CN"/>
              </w:rPr>
              <w:t>0.5</w:t>
            </w:r>
          </w:p>
        </w:tc>
      </w:tr>
      <w:tr w:rsidR="001C45D3" w:rsidRPr="00EF5447" w14:paraId="54E9BED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A341AD" w14:textId="77777777" w:rsidR="001C45D3" w:rsidRDefault="001C45D3" w:rsidP="000C0290">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191B68A2" w14:textId="77777777" w:rsidR="001C45D3" w:rsidRDefault="001C45D3" w:rsidP="000C0290">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89E013" w14:textId="77777777" w:rsidR="001C45D3" w:rsidRDefault="001C45D3" w:rsidP="000C0290">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660ED9" w14:textId="77777777" w:rsidR="001C45D3" w:rsidRPr="00EF5447" w:rsidRDefault="001C45D3" w:rsidP="000C0290">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545B6B" w14:textId="77777777" w:rsidR="001C45D3" w:rsidRPr="00EF5447" w:rsidRDefault="001C45D3" w:rsidP="000C0290">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4407BE" w14:textId="77777777" w:rsidR="001C45D3" w:rsidRPr="00EF5447" w:rsidRDefault="001C45D3" w:rsidP="000C0290">
            <w:pPr>
              <w:pStyle w:val="TAC"/>
              <w:rPr>
                <w:rFonts w:eastAsia="Malgun Gothic" w:cs="Arial"/>
                <w:szCs w:val="18"/>
                <w:lang w:eastAsia="ko-KR"/>
              </w:rPr>
            </w:pPr>
            <w:r w:rsidRPr="00EF5447">
              <w:rPr>
                <w:lang w:eastAsia="zh-CN"/>
              </w:rPr>
              <w:t>0.5</w:t>
            </w:r>
            <w:r w:rsidRPr="00EF5447">
              <w:rPr>
                <w:vertAlign w:val="superscript"/>
                <w:lang w:eastAsia="zh-CN"/>
              </w:rPr>
              <w:t>5</w:t>
            </w:r>
          </w:p>
        </w:tc>
      </w:tr>
      <w:tr w:rsidR="001C45D3" w:rsidRPr="00EF5447" w14:paraId="6CBCED5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4B2E80" w14:textId="77777777" w:rsidR="001C45D3" w:rsidRDefault="001C45D3" w:rsidP="000C0290">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2D43A9A9" w14:textId="77777777" w:rsidR="001C45D3" w:rsidRPr="00EF5447" w:rsidRDefault="001C45D3" w:rsidP="000C0290">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17D084F9" w14:textId="77777777" w:rsidR="001C45D3" w:rsidRPr="00EF5447" w:rsidRDefault="001C45D3"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8A105C" w14:textId="77777777" w:rsidR="001C45D3" w:rsidRPr="00EF5447" w:rsidRDefault="001C45D3" w:rsidP="000C0290">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A27357" w14:textId="77777777" w:rsidR="001C45D3" w:rsidRPr="00EF5447" w:rsidRDefault="001C45D3"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2F82E2" w14:textId="77777777" w:rsidR="001C45D3" w:rsidRPr="00EF5447" w:rsidRDefault="001C45D3" w:rsidP="000C0290">
            <w:pPr>
              <w:pStyle w:val="TAC"/>
              <w:rPr>
                <w:lang w:eastAsia="zh-CN"/>
              </w:rPr>
            </w:pPr>
            <w:r>
              <w:rPr>
                <w:rFonts w:hint="eastAsia"/>
                <w:lang w:eastAsia="zh-CN"/>
              </w:rPr>
              <w:t>0.2</w:t>
            </w:r>
          </w:p>
        </w:tc>
      </w:tr>
      <w:tr w:rsidR="001C45D3" w:rsidRPr="00FD5D8F" w14:paraId="7989DDA9"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6EB241D" w14:textId="77777777" w:rsidR="001C45D3" w:rsidRDefault="001C45D3" w:rsidP="000C0290">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25D534D8" w14:textId="77777777" w:rsidR="001C45D3" w:rsidRDefault="001C45D3" w:rsidP="000C0290">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5900CE" w14:textId="77777777" w:rsidR="001C45D3" w:rsidRDefault="001C45D3" w:rsidP="000C0290">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80E3D6" w14:textId="77777777" w:rsidR="001C45D3" w:rsidRPr="00FD5D8F" w:rsidRDefault="001C45D3" w:rsidP="000C0290">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B14C1B" w14:textId="77777777" w:rsidR="001C45D3" w:rsidRPr="00FD5D8F" w:rsidRDefault="001C45D3" w:rsidP="000C0290">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C16699" w14:textId="77777777" w:rsidR="001C45D3" w:rsidRPr="00FD5D8F" w:rsidRDefault="001C45D3" w:rsidP="000C0290">
            <w:pPr>
              <w:pStyle w:val="TAC"/>
              <w:rPr>
                <w:lang w:val="x-none"/>
              </w:rPr>
            </w:pPr>
            <w:r>
              <w:rPr>
                <w:rFonts w:cs="Arial" w:hint="eastAsia"/>
                <w:lang w:eastAsia="zh-CN"/>
              </w:rPr>
              <w:t>0.5</w:t>
            </w:r>
          </w:p>
        </w:tc>
      </w:tr>
      <w:tr w:rsidR="001C45D3" w:rsidRPr="00EF5447" w14:paraId="1DD750C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0993AE" w14:textId="77777777" w:rsidR="001C45D3" w:rsidRPr="00EF5447" w:rsidRDefault="001C45D3" w:rsidP="000C0290">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3F735AA5" w14:textId="77777777" w:rsidR="001C45D3" w:rsidRPr="00EF5447" w:rsidRDefault="001C45D3" w:rsidP="000C0290">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693D04" w14:textId="77777777" w:rsidR="001C45D3" w:rsidRPr="00EF5447" w:rsidRDefault="001C45D3" w:rsidP="000C0290">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568A76" w14:textId="77777777" w:rsidR="001C45D3" w:rsidRPr="00EF5447" w:rsidRDefault="001C45D3" w:rsidP="000C0290">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0A99B3" w14:textId="77777777" w:rsidR="001C45D3" w:rsidRPr="00EF5447" w:rsidRDefault="001C45D3" w:rsidP="000C0290">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B730C8" w14:textId="77777777" w:rsidR="001C45D3" w:rsidRPr="00EF5447" w:rsidRDefault="001C45D3" w:rsidP="000C0290">
            <w:pPr>
              <w:pStyle w:val="TAC"/>
              <w:rPr>
                <w:rFonts w:eastAsia="Malgun Gothic"/>
                <w:lang w:eastAsia="ko-KR"/>
              </w:rPr>
            </w:pPr>
            <w:r>
              <w:rPr>
                <w:rFonts w:cs="Arial" w:hint="eastAsia"/>
                <w:lang w:eastAsia="zh-CN"/>
              </w:rPr>
              <w:t>0.5</w:t>
            </w:r>
          </w:p>
        </w:tc>
      </w:tr>
      <w:tr w:rsidR="001C45D3" w:rsidRPr="00CC1E91" w14:paraId="514FEE2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843DB1B" w14:textId="77777777" w:rsidR="001C45D3" w:rsidRDefault="001C45D3" w:rsidP="000C0290">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3986B5" w14:textId="77777777" w:rsidR="001C45D3" w:rsidRDefault="001C45D3" w:rsidP="000C0290">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FF196CF" w14:textId="77777777" w:rsidR="001C45D3" w:rsidRPr="00CC1E91" w:rsidRDefault="001C45D3" w:rsidP="000C029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3360DD" w14:textId="77777777" w:rsidR="001C45D3" w:rsidRDefault="001C45D3" w:rsidP="000C0290">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17B3B6" w14:textId="77777777" w:rsidR="001C45D3" w:rsidRPr="00CC1E91" w:rsidRDefault="001C45D3" w:rsidP="000C029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561428" w14:textId="77777777" w:rsidR="001C45D3" w:rsidRPr="00CC1E91" w:rsidRDefault="001C45D3" w:rsidP="000C0290">
            <w:pPr>
              <w:pStyle w:val="TAC"/>
              <w:rPr>
                <w:rFonts w:cs="Arial"/>
                <w:lang w:val="fr-FR" w:eastAsia="zh-CN"/>
              </w:rPr>
            </w:pPr>
            <w:r>
              <w:rPr>
                <w:rFonts w:cs="Arial" w:hint="eastAsia"/>
                <w:lang w:val="fr-FR" w:eastAsia="zh-CN"/>
              </w:rPr>
              <w:t>-</w:t>
            </w:r>
          </w:p>
        </w:tc>
      </w:tr>
      <w:tr w:rsidR="001C45D3" w:rsidRPr="00EF5447" w14:paraId="656BC2F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6F4E02" w14:textId="77777777" w:rsidR="001C45D3" w:rsidRDefault="001C45D3" w:rsidP="000C0290">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03104EA3" w14:textId="77777777" w:rsidR="001C45D3" w:rsidRDefault="001C45D3" w:rsidP="000C0290">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A587A1" w14:textId="77777777" w:rsidR="001C45D3" w:rsidRDefault="001C45D3" w:rsidP="000C0290">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50EFBF" w14:textId="77777777" w:rsidR="001C45D3" w:rsidRPr="00EF5447" w:rsidRDefault="001C45D3" w:rsidP="000C029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0A306D" w14:textId="77777777" w:rsidR="001C45D3" w:rsidRPr="00EF5447" w:rsidRDefault="001C45D3" w:rsidP="000C0290">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F0AEBA" w14:textId="77777777" w:rsidR="001C45D3" w:rsidRPr="00EF5447" w:rsidRDefault="001C45D3" w:rsidP="000C0290">
            <w:pPr>
              <w:pStyle w:val="TAC"/>
              <w:rPr>
                <w:rFonts w:eastAsia="Malgun Gothic" w:cs="Arial"/>
                <w:szCs w:val="18"/>
                <w:lang w:eastAsia="ko-KR"/>
              </w:rPr>
            </w:pPr>
            <w:r>
              <w:rPr>
                <w:rFonts w:cs="Arial" w:hint="eastAsia"/>
                <w:lang w:eastAsia="zh-CN"/>
              </w:rPr>
              <w:t>0.5</w:t>
            </w:r>
          </w:p>
        </w:tc>
      </w:tr>
      <w:tr w:rsidR="001C45D3" w:rsidRPr="00CC1E91" w14:paraId="20DF887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223CD81" w14:textId="77777777" w:rsidR="001C45D3" w:rsidRDefault="001C45D3" w:rsidP="000C0290">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8FC226" w14:textId="77777777" w:rsidR="001C45D3" w:rsidRDefault="001C45D3" w:rsidP="000C0290">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182869" w14:textId="77777777" w:rsidR="001C45D3" w:rsidRPr="00CC1E91" w:rsidRDefault="001C45D3"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9D3209A" w14:textId="77777777" w:rsidR="001C45D3" w:rsidRDefault="001C45D3" w:rsidP="000C0290">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96B9B2" w14:textId="77777777" w:rsidR="001C45D3" w:rsidRPr="00CC1E91" w:rsidRDefault="001C45D3"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5E9DFB" w14:textId="77777777" w:rsidR="001C45D3" w:rsidRPr="00CC1E91" w:rsidRDefault="001C45D3" w:rsidP="000C0290">
            <w:pPr>
              <w:pStyle w:val="TAC"/>
              <w:rPr>
                <w:lang w:val="fr-FR" w:eastAsia="zh-CN"/>
              </w:rPr>
            </w:pPr>
            <w:r>
              <w:rPr>
                <w:rFonts w:hint="eastAsia"/>
                <w:lang w:val="fr-FR" w:eastAsia="zh-CN"/>
              </w:rPr>
              <w:t>0</w:t>
            </w:r>
            <w:r>
              <w:rPr>
                <w:lang w:val="fr-FR" w:eastAsia="zh-CN"/>
              </w:rPr>
              <w:t>.2</w:t>
            </w:r>
          </w:p>
        </w:tc>
      </w:tr>
      <w:tr w:rsidR="001C45D3" w:rsidRPr="00CC1E91" w14:paraId="22FF2C7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84093D" w14:textId="77777777" w:rsidR="001C45D3" w:rsidRDefault="001C45D3" w:rsidP="000C0290">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76633D3A" w14:textId="77777777" w:rsidR="001C45D3" w:rsidRDefault="001C45D3" w:rsidP="000C0290">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830D2A1" w14:textId="77777777" w:rsidR="001C45D3" w:rsidRDefault="001C45D3" w:rsidP="000C0290">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0D4E5E" w14:textId="77777777" w:rsidR="001C45D3" w:rsidRPr="00EF5447" w:rsidRDefault="001C45D3" w:rsidP="000C0290">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844ADB" w14:textId="77777777" w:rsidR="001C45D3" w:rsidRPr="00CC1E91" w:rsidRDefault="001C45D3" w:rsidP="000C029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38A42E" w14:textId="77777777" w:rsidR="001C45D3" w:rsidRPr="00CC1E91" w:rsidRDefault="001C45D3" w:rsidP="000C0290">
            <w:pPr>
              <w:pStyle w:val="TAC"/>
              <w:rPr>
                <w:rFonts w:cs="Arial"/>
                <w:szCs w:val="18"/>
                <w:lang w:eastAsia="zh-CN"/>
              </w:rPr>
            </w:pPr>
            <w:r>
              <w:rPr>
                <w:rFonts w:cs="Arial" w:hint="eastAsia"/>
                <w:szCs w:val="18"/>
                <w:lang w:eastAsia="zh-CN"/>
              </w:rPr>
              <w:t>0.2</w:t>
            </w:r>
          </w:p>
        </w:tc>
      </w:tr>
      <w:tr w:rsidR="001C45D3" w:rsidRPr="00EF5447" w14:paraId="6BC0510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5A7E98" w14:textId="77777777" w:rsidR="001C45D3" w:rsidRDefault="001C45D3" w:rsidP="000C0290">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54B7561F" w14:textId="77777777" w:rsidR="001C45D3" w:rsidRDefault="001C45D3" w:rsidP="000C0290">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6FD95A" w14:textId="77777777" w:rsidR="001C45D3" w:rsidRDefault="001C45D3" w:rsidP="000C0290">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5F20F5D" w14:textId="77777777" w:rsidR="001C45D3" w:rsidRPr="00EF5447" w:rsidRDefault="001C45D3" w:rsidP="000C029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442912" w14:textId="77777777" w:rsidR="001C45D3" w:rsidRPr="00EF5447" w:rsidRDefault="001C45D3" w:rsidP="000C0290">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E8598E" w14:textId="77777777" w:rsidR="001C45D3" w:rsidRPr="00EF5447" w:rsidRDefault="001C45D3" w:rsidP="000C0290">
            <w:pPr>
              <w:pStyle w:val="TAC"/>
              <w:rPr>
                <w:rFonts w:eastAsia="Malgun Gothic" w:cs="Arial"/>
                <w:szCs w:val="18"/>
                <w:lang w:eastAsia="ko-KR"/>
              </w:rPr>
            </w:pPr>
            <w:r>
              <w:rPr>
                <w:rFonts w:cs="Arial" w:hint="eastAsia"/>
                <w:lang w:eastAsia="zh-CN"/>
              </w:rPr>
              <w:t>0.5</w:t>
            </w:r>
          </w:p>
        </w:tc>
      </w:tr>
      <w:tr w:rsidR="001C45D3" w:rsidRPr="00CC1E91" w14:paraId="515D7AD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BF1BCCC" w14:textId="77777777" w:rsidR="001C45D3" w:rsidRDefault="001C45D3" w:rsidP="000C0290">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E4B674" w14:textId="77777777" w:rsidR="001C45D3" w:rsidRDefault="001C45D3" w:rsidP="000C0290">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48383989" w14:textId="77777777" w:rsidR="001C45D3" w:rsidRDefault="001C45D3"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041BDB" w14:textId="77777777" w:rsidR="001C45D3" w:rsidRDefault="001C45D3" w:rsidP="000C0290">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AD674B" w14:textId="77777777" w:rsidR="001C45D3" w:rsidRPr="00CC1E91" w:rsidRDefault="001C45D3" w:rsidP="000C029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606DB5" w14:textId="77777777" w:rsidR="001C45D3" w:rsidRPr="00CC1E91" w:rsidRDefault="001C45D3" w:rsidP="000C0290">
            <w:pPr>
              <w:pStyle w:val="TAC"/>
              <w:rPr>
                <w:lang w:val="fr-FR" w:eastAsia="zh-CN"/>
              </w:rPr>
            </w:pPr>
            <w:r>
              <w:rPr>
                <w:rFonts w:hint="eastAsia"/>
                <w:lang w:val="fr-FR" w:eastAsia="zh-CN"/>
              </w:rPr>
              <w:t>-</w:t>
            </w:r>
          </w:p>
        </w:tc>
      </w:tr>
      <w:tr w:rsidR="001C45D3" w:rsidRPr="00EF5447" w14:paraId="1870FB4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3E6BE4" w14:textId="77777777" w:rsidR="001C45D3" w:rsidRPr="00EF5447" w:rsidRDefault="001C45D3" w:rsidP="000C0290">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17BDBEE1" w14:textId="77777777" w:rsidR="001C45D3" w:rsidRDefault="001C45D3"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50884A" w14:textId="77777777" w:rsidR="001C45D3" w:rsidRDefault="001C45D3"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8974D2" w14:textId="77777777" w:rsidR="001C45D3" w:rsidRPr="00EF5447" w:rsidRDefault="001C45D3" w:rsidP="000C029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537261" w14:textId="77777777" w:rsidR="001C45D3" w:rsidRPr="00EF5447" w:rsidRDefault="001C45D3" w:rsidP="000C0290">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57E821" w14:textId="77777777" w:rsidR="001C45D3" w:rsidRPr="00EF5447" w:rsidRDefault="001C45D3" w:rsidP="000C0290">
            <w:pPr>
              <w:pStyle w:val="TAC"/>
              <w:rPr>
                <w:rFonts w:eastAsia="Malgun Gothic" w:cs="Arial"/>
                <w:szCs w:val="18"/>
                <w:lang w:eastAsia="ko-KR"/>
              </w:rPr>
            </w:pPr>
            <w:r>
              <w:rPr>
                <w:rFonts w:cs="Arial" w:hint="eastAsia"/>
                <w:lang w:eastAsia="zh-CN"/>
              </w:rPr>
              <w:t>0.5</w:t>
            </w:r>
          </w:p>
        </w:tc>
      </w:tr>
      <w:tr w:rsidR="001C45D3" w:rsidRPr="00EF5447" w14:paraId="723FAB0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63A81B" w14:textId="77777777" w:rsidR="001C45D3" w:rsidRDefault="001C45D3" w:rsidP="000C0290">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2734F631" w14:textId="77777777" w:rsidR="001C45D3" w:rsidRDefault="001C45D3" w:rsidP="000C0290">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5D57C3C" w14:textId="77777777" w:rsidR="001C45D3" w:rsidRDefault="001C45D3" w:rsidP="000C029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A0BD9BE" w14:textId="77777777" w:rsidR="001C45D3" w:rsidRDefault="001C45D3" w:rsidP="000C0290">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3AD46F6" w14:textId="77777777" w:rsidR="001C45D3" w:rsidRDefault="001C45D3"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880549" w14:textId="77777777" w:rsidR="001C45D3" w:rsidRDefault="001C45D3" w:rsidP="000C0290">
            <w:pPr>
              <w:pStyle w:val="TAC"/>
              <w:rPr>
                <w:rFonts w:cs="Arial"/>
                <w:lang w:eastAsia="zh-CN"/>
              </w:rPr>
            </w:pPr>
            <w:r>
              <w:rPr>
                <w:rFonts w:cs="Arial" w:hint="eastAsia"/>
                <w:lang w:eastAsia="zh-CN"/>
              </w:rPr>
              <w:t>0</w:t>
            </w:r>
            <w:r>
              <w:rPr>
                <w:rFonts w:cs="Arial"/>
                <w:lang w:eastAsia="zh-CN"/>
              </w:rPr>
              <w:t>.8</w:t>
            </w:r>
          </w:p>
        </w:tc>
      </w:tr>
      <w:tr w:rsidR="001C45D3" w:rsidRPr="00EF5447" w14:paraId="544BBFD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90AF11" w14:textId="77777777" w:rsidR="001C45D3" w:rsidRPr="00EF5447" w:rsidRDefault="001C45D3" w:rsidP="000C0290">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3C98E755" w14:textId="77777777" w:rsidR="001C45D3" w:rsidRDefault="001C45D3"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EF7EA5" w14:textId="77777777" w:rsidR="001C45D3" w:rsidRDefault="001C45D3"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DA66D2" w14:textId="77777777" w:rsidR="001C45D3" w:rsidRPr="00EF5447" w:rsidRDefault="001C45D3" w:rsidP="000C029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A748D3" w14:textId="77777777" w:rsidR="001C45D3" w:rsidRPr="00EF5447" w:rsidRDefault="001C45D3" w:rsidP="000C0290">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A1ABE2" w14:textId="77777777" w:rsidR="001C45D3" w:rsidRPr="00EF5447" w:rsidRDefault="001C45D3" w:rsidP="000C0290">
            <w:pPr>
              <w:pStyle w:val="TAC"/>
              <w:rPr>
                <w:rFonts w:eastAsia="Malgun Gothic" w:cs="Arial"/>
                <w:szCs w:val="18"/>
                <w:lang w:eastAsia="ko-KR"/>
              </w:rPr>
            </w:pPr>
            <w:r>
              <w:rPr>
                <w:rFonts w:cs="Arial" w:hint="eastAsia"/>
                <w:lang w:eastAsia="zh-CN"/>
              </w:rPr>
              <w:t>0.5</w:t>
            </w:r>
          </w:p>
        </w:tc>
      </w:tr>
      <w:tr w:rsidR="001C45D3" w14:paraId="74C4D91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90C550D" w14:textId="77777777" w:rsidR="001C45D3" w:rsidRDefault="001C45D3" w:rsidP="000C0290">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27D6C5" w14:textId="77777777" w:rsidR="001C45D3" w:rsidRDefault="001C45D3" w:rsidP="000C0290">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6737EE" w14:textId="77777777" w:rsidR="001C45D3" w:rsidRDefault="001C45D3"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D982AB" w14:textId="77777777" w:rsidR="001C45D3" w:rsidRDefault="001C45D3" w:rsidP="000C0290">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76D8D3" w14:textId="77777777" w:rsidR="001C45D3" w:rsidRDefault="001C45D3"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68F67D" w14:textId="77777777" w:rsidR="001C45D3" w:rsidRDefault="001C45D3" w:rsidP="000C0290">
            <w:pPr>
              <w:pStyle w:val="TAC"/>
              <w:rPr>
                <w:lang w:val="fr-FR" w:eastAsia="zh-CN"/>
              </w:rPr>
            </w:pPr>
            <w:r>
              <w:rPr>
                <w:rFonts w:hint="eastAsia"/>
                <w:lang w:val="fr-FR" w:eastAsia="zh-CN"/>
              </w:rPr>
              <w:t>-</w:t>
            </w:r>
          </w:p>
        </w:tc>
      </w:tr>
      <w:tr w:rsidR="001C45D3" w:rsidRPr="00EF5447" w14:paraId="7776D070" w14:textId="77777777" w:rsidTr="000C0290">
        <w:trPr>
          <w:trHeight w:val="187"/>
          <w:jc w:val="center"/>
        </w:trPr>
        <w:tc>
          <w:tcPr>
            <w:tcW w:w="2447" w:type="dxa"/>
            <w:tcBorders>
              <w:top w:val="single" w:sz="4" w:space="0" w:color="auto"/>
              <w:bottom w:val="single" w:sz="4" w:space="0" w:color="auto"/>
            </w:tcBorders>
            <w:shd w:val="clear" w:color="auto" w:fill="auto"/>
          </w:tcPr>
          <w:p w14:paraId="3EC97D0F" w14:textId="77777777" w:rsidR="001C45D3" w:rsidRPr="00EF5447" w:rsidRDefault="001C45D3" w:rsidP="000C0290">
            <w:pPr>
              <w:pStyle w:val="TAC"/>
            </w:pPr>
            <w:r w:rsidRPr="00EF5447">
              <w:rPr>
                <w:lang w:eastAsia="ko-KR"/>
              </w:rPr>
              <w:t>DC_1-7-28_n40-n78</w:t>
            </w:r>
          </w:p>
        </w:tc>
        <w:tc>
          <w:tcPr>
            <w:tcW w:w="1267" w:type="dxa"/>
            <w:vAlign w:val="center"/>
          </w:tcPr>
          <w:p w14:paraId="52CF6E5B" w14:textId="77777777" w:rsidR="001C45D3" w:rsidRPr="00EF5447" w:rsidRDefault="001C45D3" w:rsidP="000C0290">
            <w:pPr>
              <w:pStyle w:val="TAC"/>
              <w:rPr>
                <w:lang w:eastAsia="ja-JP"/>
              </w:rPr>
            </w:pPr>
            <w:r>
              <w:rPr>
                <w:lang w:eastAsia="ko-KR"/>
              </w:rPr>
              <w:t>0.2</w:t>
            </w:r>
          </w:p>
        </w:tc>
        <w:tc>
          <w:tcPr>
            <w:tcW w:w="1267" w:type="dxa"/>
            <w:vAlign w:val="center"/>
          </w:tcPr>
          <w:p w14:paraId="7AC984F4" w14:textId="77777777" w:rsidR="001C45D3" w:rsidRPr="00EF5447" w:rsidRDefault="001C45D3" w:rsidP="000C0290">
            <w:pPr>
              <w:pStyle w:val="TAC"/>
              <w:rPr>
                <w:lang w:eastAsia="zh-CN"/>
              </w:rPr>
            </w:pPr>
            <w:r>
              <w:rPr>
                <w:rFonts w:hint="eastAsia"/>
                <w:lang w:eastAsia="zh-CN"/>
              </w:rPr>
              <w:t>-</w:t>
            </w:r>
          </w:p>
        </w:tc>
        <w:tc>
          <w:tcPr>
            <w:tcW w:w="1268" w:type="dxa"/>
            <w:vAlign w:val="center"/>
          </w:tcPr>
          <w:p w14:paraId="1FFE7410" w14:textId="77777777" w:rsidR="001C45D3" w:rsidRPr="00EF5447" w:rsidRDefault="001C45D3" w:rsidP="000C0290">
            <w:pPr>
              <w:pStyle w:val="TAC"/>
            </w:pPr>
            <w:r w:rsidRPr="00EF5447">
              <w:t>0.2</w:t>
            </w:r>
          </w:p>
        </w:tc>
        <w:tc>
          <w:tcPr>
            <w:tcW w:w="1267" w:type="dxa"/>
            <w:vAlign w:val="center"/>
          </w:tcPr>
          <w:p w14:paraId="7FB7412E" w14:textId="77777777" w:rsidR="001C45D3" w:rsidRPr="00EF5447" w:rsidRDefault="001C45D3" w:rsidP="000C0290">
            <w:pPr>
              <w:pStyle w:val="TAC"/>
              <w:rPr>
                <w:lang w:eastAsia="zh-CN"/>
              </w:rPr>
            </w:pPr>
            <w:r>
              <w:rPr>
                <w:rFonts w:hint="eastAsia"/>
                <w:lang w:eastAsia="zh-CN"/>
              </w:rPr>
              <w:t>0</w:t>
            </w:r>
            <w:r>
              <w:rPr>
                <w:lang w:eastAsia="zh-CN"/>
              </w:rPr>
              <w:t>.4</w:t>
            </w:r>
          </w:p>
        </w:tc>
        <w:tc>
          <w:tcPr>
            <w:tcW w:w="1268" w:type="dxa"/>
            <w:vAlign w:val="center"/>
          </w:tcPr>
          <w:p w14:paraId="344C8AD5" w14:textId="77777777" w:rsidR="001C45D3" w:rsidRPr="00EF5447" w:rsidRDefault="001C45D3" w:rsidP="000C0290">
            <w:pPr>
              <w:pStyle w:val="TAC"/>
              <w:rPr>
                <w:lang w:eastAsia="zh-CN"/>
              </w:rPr>
            </w:pPr>
            <w:r>
              <w:rPr>
                <w:rFonts w:hint="eastAsia"/>
                <w:lang w:eastAsia="zh-CN"/>
              </w:rPr>
              <w:t>0</w:t>
            </w:r>
            <w:r>
              <w:rPr>
                <w:lang w:eastAsia="zh-CN"/>
              </w:rPr>
              <w:t>.5</w:t>
            </w:r>
          </w:p>
        </w:tc>
      </w:tr>
      <w:tr w:rsidR="001C45D3" w:rsidRPr="00EF5447" w14:paraId="5A3A9A30" w14:textId="77777777" w:rsidTr="000C0290">
        <w:trPr>
          <w:trHeight w:val="187"/>
          <w:jc w:val="center"/>
        </w:trPr>
        <w:tc>
          <w:tcPr>
            <w:tcW w:w="2447" w:type="dxa"/>
            <w:tcBorders>
              <w:top w:val="single" w:sz="4" w:space="0" w:color="auto"/>
              <w:bottom w:val="single" w:sz="4" w:space="0" w:color="auto"/>
            </w:tcBorders>
            <w:shd w:val="clear" w:color="auto" w:fill="auto"/>
          </w:tcPr>
          <w:p w14:paraId="24274855" w14:textId="77777777" w:rsidR="001C45D3" w:rsidRPr="00EF5447" w:rsidRDefault="001C45D3" w:rsidP="000C0290">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120EB13C" w14:textId="77777777" w:rsidR="001C45D3" w:rsidRPr="00EF5447" w:rsidRDefault="001C45D3" w:rsidP="000C0290">
            <w:pPr>
              <w:pStyle w:val="TAC"/>
              <w:rPr>
                <w:lang w:eastAsia="ko-KR"/>
              </w:rPr>
            </w:pPr>
            <w:r>
              <w:rPr>
                <w:rFonts w:cs="Arial"/>
                <w:lang w:val="en-US" w:eastAsia="zh-CN"/>
              </w:rPr>
              <w:t>0.6</w:t>
            </w:r>
          </w:p>
        </w:tc>
        <w:tc>
          <w:tcPr>
            <w:tcW w:w="1267" w:type="dxa"/>
            <w:vAlign w:val="center"/>
          </w:tcPr>
          <w:p w14:paraId="58B201CB" w14:textId="77777777" w:rsidR="001C45D3" w:rsidRPr="00EF5447" w:rsidRDefault="001C45D3" w:rsidP="000C0290">
            <w:pPr>
              <w:pStyle w:val="TAC"/>
              <w:rPr>
                <w:lang w:eastAsia="zh-CN"/>
              </w:rPr>
            </w:pPr>
            <w:r>
              <w:rPr>
                <w:rFonts w:hint="eastAsia"/>
                <w:lang w:eastAsia="zh-CN"/>
              </w:rPr>
              <w:t>0</w:t>
            </w:r>
            <w:r>
              <w:rPr>
                <w:lang w:eastAsia="zh-CN"/>
              </w:rPr>
              <w:t>.6</w:t>
            </w:r>
          </w:p>
        </w:tc>
        <w:tc>
          <w:tcPr>
            <w:tcW w:w="1268" w:type="dxa"/>
            <w:vAlign w:val="center"/>
          </w:tcPr>
          <w:p w14:paraId="3FFBAF06" w14:textId="77777777" w:rsidR="001C45D3" w:rsidRPr="00EF5447" w:rsidRDefault="001C45D3" w:rsidP="000C0290">
            <w:pPr>
              <w:pStyle w:val="TAC"/>
            </w:pPr>
            <w:r>
              <w:rPr>
                <w:rFonts w:cs="Arial"/>
                <w:szCs w:val="18"/>
                <w:lang w:eastAsia="ja-JP"/>
              </w:rPr>
              <w:t>-</w:t>
            </w:r>
          </w:p>
        </w:tc>
        <w:tc>
          <w:tcPr>
            <w:tcW w:w="1267" w:type="dxa"/>
            <w:vAlign w:val="center"/>
          </w:tcPr>
          <w:p w14:paraId="357650B2" w14:textId="77777777" w:rsidR="001C45D3" w:rsidRPr="00EF5447" w:rsidRDefault="001C45D3" w:rsidP="000C0290">
            <w:pPr>
              <w:pStyle w:val="TAC"/>
              <w:rPr>
                <w:lang w:eastAsia="zh-CN"/>
              </w:rPr>
            </w:pPr>
            <w:r>
              <w:rPr>
                <w:rFonts w:hint="eastAsia"/>
                <w:lang w:eastAsia="zh-CN"/>
              </w:rPr>
              <w:t>-</w:t>
            </w:r>
          </w:p>
        </w:tc>
        <w:tc>
          <w:tcPr>
            <w:tcW w:w="1268" w:type="dxa"/>
            <w:vAlign w:val="center"/>
          </w:tcPr>
          <w:p w14:paraId="17029C80" w14:textId="77777777" w:rsidR="001C45D3" w:rsidRPr="00EF5447" w:rsidRDefault="001C45D3" w:rsidP="000C0290">
            <w:pPr>
              <w:pStyle w:val="TAC"/>
              <w:rPr>
                <w:lang w:eastAsia="zh-CN"/>
              </w:rPr>
            </w:pPr>
            <w:r>
              <w:rPr>
                <w:rFonts w:hint="eastAsia"/>
                <w:lang w:eastAsia="zh-CN"/>
              </w:rPr>
              <w:t>0</w:t>
            </w:r>
            <w:r>
              <w:rPr>
                <w:lang w:eastAsia="zh-CN"/>
              </w:rPr>
              <w:t>.8</w:t>
            </w:r>
          </w:p>
        </w:tc>
      </w:tr>
      <w:tr w:rsidR="001C45D3" w14:paraId="27D563A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3A0C6A" w14:textId="77777777" w:rsidR="001C45D3" w:rsidRDefault="001C45D3" w:rsidP="000C0290">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6EFB0457" w14:textId="77777777" w:rsidR="001C45D3" w:rsidRDefault="001C45D3"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E26289" w14:textId="77777777" w:rsidR="001C45D3" w:rsidRDefault="001C45D3"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EAEF05" w14:textId="77777777" w:rsidR="001C45D3" w:rsidRDefault="001C45D3"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E07711" w14:textId="77777777" w:rsidR="001C45D3" w:rsidRDefault="001C45D3"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44C8BA" w14:textId="77777777" w:rsidR="001C45D3" w:rsidRDefault="001C45D3" w:rsidP="000C0290">
            <w:pPr>
              <w:pStyle w:val="TAC"/>
            </w:pPr>
            <w:r>
              <w:rPr>
                <w:rFonts w:cs="Arial" w:hint="eastAsia"/>
                <w:lang w:eastAsia="zh-CN"/>
              </w:rPr>
              <w:t>0.5</w:t>
            </w:r>
          </w:p>
        </w:tc>
      </w:tr>
      <w:tr w:rsidR="001C45D3" w14:paraId="48D6E41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5D06F0" w14:textId="77777777" w:rsidR="001C45D3" w:rsidRDefault="001C45D3" w:rsidP="000C0290">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4BDFF609" w14:textId="77777777" w:rsidR="001C45D3" w:rsidRDefault="001C45D3" w:rsidP="000C0290">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69EE90BB" w14:textId="77777777" w:rsidR="001C45D3" w:rsidRDefault="001C45D3"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033517F" w14:textId="77777777" w:rsidR="001C45D3" w:rsidRDefault="001C45D3" w:rsidP="000C0290">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CA1668" w14:textId="77777777" w:rsidR="001C45D3" w:rsidRDefault="001C45D3"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CA6023" w14:textId="77777777" w:rsidR="001C45D3" w:rsidRDefault="001C45D3" w:rsidP="000C0290">
            <w:pPr>
              <w:pStyle w:val="TAC"/>
              <w:rPr>
                <w:lang w:eastAsia="zh-CN"/>
              </w:rPr>
            </w:pPr>
            <w:r>
              <w:rPr>
                <w:rFonts w:hint="eastAsia"/>
                <w:lang w:eastAsia="zh-CN"/>
              </w:rPr>
              <w:t>0.</w:t>
            </w:r>
            <w:r>
              <w:rPr>
                <w:lang w:eastAsia="zh-CN"/>
              </w:rPr>
              <w:t>5</w:t>
            </w:r>
          </w:p>
        </w:tc>
      </w:tr>
      <w:tr w:rsidR="001C45D3" w14:paraId="238EFB0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F97490" w14:textId="77777777" w:rsidR="001C45D3" w:rsidRDefault="001C45D3" w:rsidP="000C0290">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5AF99E37" w14:textId="77777777" w:rsidR="001C45D3" w:rsidRDefault="001C45D3" w:rsidP="000C0290">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35377F05" w14:textId="77777777" w:rsidR="001C45D3" w:rsidRDefault="001C45D3"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10B0E5" w14:textId="77777777" w:rsidR="001C45D3" w:rsidRDefault="001C45D3" w:rsidP="000C0290">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745EFF01" w14:textId="77777777" w:rsidR="001C45D3" w:rsidRDefault="001C45D3"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69C3F1" w14:textId="77777777" w:rsidR="001C45D3" w:rsidRDefault="001C45D3" w:rsidP="000C0290">
            <w:pPr>
              <w:pStyle w:val="TAC"/>
              <w:rPr>
                <w:lang w:eastAsia="zh-CN"/>
              </w:rPr>
            </w:pPr>
            <w:r>
              <w:rPr>
                <w:rFonts w:hint="eastAsia"/>
                <w:lang w:eastAsia="zh-CN"/>
              </w:rPr>
              <w:t>0</w:t>
            </w:r>
            <w:r>
              <w:rPr>
                <w:lang w:eastAsia="zh-CN"/>
              </w:rPr>
              <w:t>.5</w:t>
            </w:r>
          </w:p>
        </w:tc>
      </w:tr>
      <w:tr w:rsidR="001C45D3" w:rsidRPr="00CC1E91" w14:paraId="49A8D9E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41D6FF" w14:textId="77777777" w:rsidR="001C45D3" w:rsidRPr="00EF5447" w:rsidRDefault="001C45D3" w:rsidP="000C0290">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5BE1D418" w14:textId="77777777" w:rsidR="001C45D3" w:rsidRPr="00EF5447" w:rsidRDefault="001C45D3" w:rsidP="000C0290">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192864C" w14:textId="77777777" w:rsidR="001C45D3" w:rsidRPr="00EF5447" w:rsidRDefault="001C45D3"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36C276" w14:textId="77777777" w:rsidR="001C45D3" w:rsidRPr="00EF5447" w:rsidRDefault="001C45D3" w:rsidP="000C0290">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68CF1330"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201A96"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.2</w:t>
            </w:r>
          </w:p>
        </w:tc>
      </w:tr>
      <w:tr w:rsidR="001C45D3" w14:paraId="32467CD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BBBACB" w14:textId="77777777" w:rsidR="001C45D3" w:rsidRPr="00EF5447" w:rsidRDefault="001C45D3" w:rsidP="000C0290">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55F9FC13" w14:textId="77777777" w:rsidR="001C45D3" w:rsidRDefault="001C45D3" w:rsidP="000C0290">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72484854" w14:textId="77777777" w:rsidR="001C45D3" w:rsidRDefault="001C45D3" w:rsidP="000C0290">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0BC024" w14:textId="77777777" w:rsidR="001C45D3" w:rsidRDefault="001C45D3" w:rsidP="000C0290">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FD70836" w14:textId="77777777" w:rsidR="001C45D3" w:rsidRDefault="001C45D3" w:rsidP="000C0290">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62BF02" w14:textId="77777777" w:rsidR="001C45D3" w:rsidRDefault="001C45D3" w:rsidP="000C0290">
            <w:pPr>
              <w:pStyle w:val="TAC"/>
            </w:pPr>
            <w:r>
              <w:rPr>
                <w:rFonts w:hint="eastAsia"/>
                <w:lang w:eastAsia="zh-CN"/>
              </w:rPr>
              <w:t>0</w:t>
            </w:r>
            <w:r>
              <w:rPr>
                <w:lang w:eastAsia="zh-CN"/>
              </w:rPr>
              <w:t>.5</w:t>
            </w:r>
          </w:p>
        </w:tc>
      </w:tr>
      <w:tr w:rsidR="001C45D3" w14:paraId="558ACA4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2FA755" w14:textId="77777777" w:rsidR="001C45D3" w:rsidRPr="00EF5447" w:rsidRDefault="001C45D3" w:rsidP="000C0290">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20334B50" w14:textId="77777777" w:rsidR="001C45D3" w:rsidRDefault="001C45D3" w:rsidP="000C0290">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ADCF0F6" w14:textId="77777777" w:rsidR="001C45D3" w:rsidRDefault="001C45D3"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14F059" w14:textId="77777777" w:rsidR="001C45D3" w:rsidRDefault="001C45D3"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3555E38" w14:textId="77777777" w:rsidR="001C45D3" w:rsidRDefault="001C45D3"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0C8D05" w14:textId="77777777" w:rsidR="001C45D3" w:rsidRDefault="001C45D3" w:rsidP="000C0290">
            <w:pPr>
              <w:pStyle w:val="TAC"/>
              <w:rPr>
                <w:lang w:eastAsia="zh-CN"/>
              </w:rPr>
            </w:pPr>
            <w:r>
              <w:rPr>
                <w:rFonts w:hint="eastAsia"/>
                <w:lang w:eastAsia="zh-CN"/>
              </w:rPr>
              <w:t>0.</w:t>
            </w:r>
            <w:r>
              <w:rPr>
                <w:lang w:eastAsia="zh-CN"/>
              </w:rPr>
              <w:t>5</w:t>
            </w:r>
          </w:p>
        </w:tc>
      </w:tr>
      <w:tr w:rsidR="001C45D3" w14:paraId="1A79A5C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7E5730" w14:textId="77777777" w:rsidR="001C45D3" w:rsidRPr="00EF5447" w:rsidRDefault="001C45D3" w:rsidP="000C0290">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31E3A707" w14:textId="77777777" w:rsidR="001C45D3" w:rsidRDefault="001C45D3"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58B822D" w14:textId="77777777" w:rsidR="001C45D3" w:rsidRDefault="001C45D3"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0DA887" w14:textId="77777777" w:rsidR="001C45D3" w:rsidRDefault="001C45D3" w:rsidP="000C029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2B071504" w14:textId="77777777" w:rsidR="001C45D3" w:rsidRDefault="001C45D3"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BE095A" w14:textId="77777777" w:rsidR="001C45D3" w:rsidRDefault="001C45D3" w:rsidP="000C0290">
            <w:pPr>
              <w:pStyle w:val="TAC"/>
              <w:rPr>
                <w:lang w:eastAsia="zh-CN"/>
              </w:rPr>
            </w:pPr>
            <w:r>
              <w:rPr>
                <w:rFonts w:hint="eastAsia"/>
                <w:lang w:eastAsia="zh-CN"/>
              </w:rPr>
              <w:t>0.</w:t>
            </w:r>
            <w:r>
              <w:rPr>
                <w:lang w:eastAsia="zh-CN"/>
              </w:rPr>
              <w:t>5</w:t>
            </w:r>
          </w:p>
        </w:tc>
      </w:tr>
      <w:tr w:rsidR="001C45D3" w14:paraId="6DCCC14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DA76B9" w14:textId="77777777" w:rsidR="001C45D3" w:rsidRPr="00EF5447" w:rsidRDefault="001C45D3" w:rsidP="000C0290">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23097B77" w14:textId="77777777" w:rsidR="001C45D3" w:rsidRDefault="001C45D3" w:rsidP="000C029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DD2390E" w14:textId="77777777" w:rsidR="001C45D3" w:rsidRDefault="001C45D3"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E3AA19" w14:textId="77777777" w:rsidR="001C45D3" w:rsidRDefault="001C45D3"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D015D04" w14:textId="77777777" w:rsidR="001C45D3" w:rsidRDefault="001C45D3"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5A5DC8" w14:textId="77777777" w:rsidR="001C45D3" w:rsidRDefault="001C45D3" w:rsidP="000C0290">
            <w:pPr>
              <w:pStyle w:val="TAC"/>
              <w:rPr>
                <w:lang w:eastAsia="zh-CN"/>
              </w:rPr>
            </w:pPr>
            <w:r>
              <w:rPr>
                <w:rFonts w:hint="eastAsia"/>
                <w:lang w:eastAsia="zh-CN"/>
              </w:rPr>
              <w:t>-</w:t>
            </w:r>
          </w:p>
        </w:tc>
      </w:tr>
      <w:tr w:rsidR="001C45D3" w14:paraId="5C2480C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1EE7A0" w14:textId="77777777" w:rsidR="001C45D3" w:rsidRPr="00EF5447" w:rsidRDefault="001C45D3" w:rsidP="000C0290">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33A8DFA2" w14:textId="77777777" w:rsidR="001C45D3" w:rsidRDefault="001C45D3"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982303" w14:textId="77777777" w:rsidR="001C45D3" w:rsidRDefault="001C45D3"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843024" w14:textId="77777777" w:rsidR="001C45D3" w:rsidRDefault="001C45D3"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3786E8" w14:textId="77777777" w:rsidR="001C45D3" w:rsidRDefault="001C45D3"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3F4419" w14:textId="77777777" w:rsidR="001C45D3" w:rsidRDefault="001C45D3" w:rsidP="000C0290">
            <w:pPr>
              <w:pStyle w:val="TAC"/>
            </w:pPr>
            <w:r>
              <w:rPr>
                <w:rFonts w:cs="Arial" w:hint="eastAsia"/>
                <w:lang w:eastAsia="zh-CN"/>
              </w:rPr>
              <w:t>0.5</w:t>
            </w:r>
          </w:p>
        </w:tc>
      </w:tr>
      <w:tr w:rsidR="001C45D3" w14:paraId="4D5D2E7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6CF1FC" w14:textId="77777777" w:rsidR="001C45D3" w:rsidRDefault="001C45D3" w:rsidP="000C0290">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118C4A62" w14:textId="77777777" w:rsidR="001C45D3" w:rsidRDefault="001C45D3" w:rsidP="000C029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4E0E5290" w14:textId="77777777" w:rsidR="001C45D3" w:rsidRDefault="001C45D3"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6824AA9" w14:textId="77777777" w:rsidR="001C45D3" w:rsidRDefault="001C45D3" w:rsidP="000C029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F7701E6" w14:textId="77777777" w:rsidR="001C45D3" w:rsidRDefault="001C45D3"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90997D" w14:textId="77777777" w:rsidR="001C45D3" w:rsidRDefault="001C45D3" w:rsidP="000C0290">
            <w:pPr>
              <w:pStyle w:val="TAC"/>
              <w:rPr>
                <w:lang w:eastAsia="zh-CN"/>
              </w:rPr>
            </w:pPr>
            <w:r>
              <w:rPr>
                <w:rFonts w:hint="eastAsia"/>
                <w:lang w:eastAsia="zh-CN"/>
              </w:rPr>
              <w:t>0</w:t>
            </w:r>
            <w:r>
              <w:rPr>
                <w:lang w:eastAsia="zh-CN"/>
              </w:rPr>
              <w:t>.5</w:t>
            </w:r>
          </w:p>
        </w:tc>
      </w:tr>
      <w:tr w:rsidR="001C45D3" w:rsidRPr="00EF5447" w14:paraId="3E0C385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CBA3AF" w14:textId="77777777" w:rsidR="001C45D3" w:rsidRPr="00EF5447" w:rsidRDefault="001C45D3" w:rsidP="000C0290">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41532300" w14:textId="77777777" w:rsidR="001C45D3" w:rsidRPr="00EF5447" w:rsidRDefault="001C45D3"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729A35" w14:textId="77777777" w:rsidR="001C45D3" w:rsidRPr="00EF5447" w:rsidRDefault="001C45D3" w:rsidP="000C029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92A99D" w14:textId="77777777" w:rsidR="001C45D3" w:rsidRPr="00EF5447" w:rsidRDefault="001C45D3" w:rsidP="000C0290">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581B504" w14:textId="77777777" w:rsidR="001C45D3" w:rsidRPr="00EF5447" w:rsidRDefault="001C45D3"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0A3125" w14:textId="77777777" w:rsidR="001C45D3" w:rsidRPr="00EF5447" w:rsidRDefault="001C45D3" w:rsidP="000C0290">
            <w:pPr>
              <w:pStyle w:val="TAC"/>
              <w:rPr>
                <w:lang w:eastAsia="zh-CN"/>
              </w:rPr>
            </w:pPr>
            <w:r>
              <w:rPr>
                <w:rFonts w:hint="eastAsia"/>
                <w:lang w:eastAsia="zh-CN"/>
              </w:rPr>
              <w:t>0</w:t>
            </w:r>
            <w:r>
              <w:rPr>
                <w:lang w:eastAsia="zh-CN"/>
              </w:rPr>
              <w:t>.5</w:t>
            </w:r>
          </w:p>
        </w:tc>
      </w:tr>
      <w:tr w:rsidR="001C45D3" w14:paraId="0A3B9E8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DA9B5A" w14:textId="77777777" w:rsidR="001C45D3" w:rsidRPr="00EF5447" w:rsidRDefault="001C45D3" w:rsidP="000C0290">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E86B08C" w14:textId="77777777" w:rsidR="001C45D3" w:rsidRDefault="001C45D3"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02FD794" w14:textId="77777777" w:rsidR="001C45D3" w:rsidRDefault="001C45D3"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6E381B" w14:textId="77777777" w:rsidR="001C45D3" w:rsidRDefault="001C45D3" w:rsidP="000C0290">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D6B6103" w14:textId="77777777" w:rsidR="001C45D3" w:rsidRDefault="001C45D3"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759E03" w14:textId="77777777" w:rsidR="001C45D3" w:rsidRDefault="001C45D3" w:rsidP="000C0290">
            <w:pPr>
              <w:pStyle w:val="TAC"/>
              <w:rPr>
                <w:lang w:eastAsia="zh-CN"/>
              </w:rPr>
            </w:pPr>
            <w:r>
              <w:rPr>
                <w:rFonts w:hint="eastAsia"/>
                <w:lang w:eastAsia="zh-CN"/>
              </w:rPr>
              <w:t>0.3</w:t>
            </w:r>
          </w:p>
        </w:tc>
      </w:tr>
      <w:tr w:rsidR="001C45D3" w14:paraId="716591D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3E4950" w14:textId="77777777" w:rsidR="001C45D3" w:rsidRDefault="001C45D3" w:rsidP="000C0290">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6C8F3D7A" w14:textId="77777777" w:rsidR="001C45D3" w:rsidRDefault="001C45D3"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367318" w14:textId="77777777" w:rsidR="001C45D3" w:rsidRDefault="001C45D3"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EA50A3" w14:textId="77777777" w:rsidR="001C45D3" w:rsidRDefault="001C45D3" w:rsidP="000C0290">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D244CCA" w14:textId="77777777" w:rsidR="001C45D3" w:rsidRDefault="001C45D3"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A2B77B" w14:textId="77777777" w:rsidR="001C45D3" w:rsidRDefault="001C45D3" w:rsidP="000C0290">
            <w:pPr>
              <w:pStyle w:val="TAC"/>
              <w:rPr>
                <w:lang w:eastAsia="zh-CN"/>
              </w:rPr>
            </w:pPr>
            <w:r>
              <w:rPr>
                <w:rFonts w:hint="eastAsia"/>
                <w:lang w:eastAsia="zh-CN"/>
              </w:rPr>
              <w:t>0</w:t>
            </w:r>
            <w:r>
              <w:rPr>
                <w:lang w:eastAsia="zh-CN"/>
              </w:rPr>
              <w:t>.5</w:t>
            </w:r>
          </w:p>
        </w:tc>
      </w:tr>
      <w:tr w:rsidR="001C45D3" w14:paraId="18B3662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98F318" w14:textId="77777777" w:rsidR="001C45D3" w:rsidRPr="00EF5447" w:rsidRDefault="001C45D3" w:rsidP="000C0290">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66B2C1A6" w14:textId="77777777" w:rsidR="001C45D3" w:rsidRDefault="001C45D3"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2BBE6A7" w14:textId="77777777" w:rsidR="001C45D3" w:rsidRDefault="001C45D3"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8C7D58" w14:textId="77777777" w:rsidR="001C45D3" w:rsidRPr="00E96E2D" w:rsidRDefault="001C45D3" w:rsidP="000C0290">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01B1695F" w14:textId="77777777" w:rsidR="001C45D3" w:rsidRDefault="001C45D3"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24112B" w14:textId="77777777" w:rsidR="001C45D3" w:rsidRDefault="001C45D3" w:rsidP="000C0290">
            <w:pPr>
              <w:pStyle w:val="TAC"/>
              <w:rPr>
                <w:lang w:eastAsia="zh-CN"/>
              </w:rPr>
            </w:pPr>
            <w:r>
              <w:rPr>
                <w:rFonts w:hint="eastAsia"/>
                <w:lang w:eastAsia="zh-CN"/>
              </w:rPr>
              <w:t>0</w:t>
            </w:r>
            <w:r>
              <w:rPr>
                <w:lang w:eastAsia="zh-CN"/>
              </w:rPr>
              <w:t>.5</w:t>
            </w:r>
          </w:p>
        </w:tc>
      </w:tr>
      <w:tr w:rsidR="001C45D3" w14:paraId="4F56CAE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63CF19" w14:textId="77777777" w:rsidR="001C45D3" w:rsidRPr="00EF5447" w:rsidRDefault="001C45D3" w:rsidP="000C0290">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510CCA7F" w14:textId="77777777" w:rsidR="001C45D3" w:rsidRDefault="001C45D3" w:rsidP="000C0290">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C150DC" w14:textId="77777777" w:rsidR="001C45D3" w:rsidRDefault="001C45D3" w:rsidP="000C0290">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48093F" w14:textId="77777777" w:rsidR="001C45D3" w:rsidRPr="00E96E2D" w:rsidRDefault="001C45D3" w:rsidP="000C0290">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97A382" w14:textId="77777777" w:rsidR="001C45D3" w:rsidRDefault="001C45D3" w:rsidP="000C0290">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68822E" w14:textId="77777777" w:rsidR="001C45D3" w:rsidRDefault="001C45D3" w:rsidP="000C0290">
            <w:pPr>
              <w:pStyle w:val="TAC"/>
              <w:rPr>
                <w:lang w:eastAsia="zh-CN"/>
              </w:rPr>
            </w:pPr>
            <w:r>
              <w:rPr>
                <w:rFonts w:cs="Arial" w:hint="eastAsia"/>
                <w:lang w:val="en-US" w:eastAsia="zh-CN"/>
              </w:rPr>
              <w:t>0.5</w:t>
            </w:r>
          </w:p>
        </w:tc>
      </w:tr>
      <w:tr w:rsidR="001C45D3" w14:paraId="5A88899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B379A7" w14:textId="77777777" w:rsidR="001C45D3" w:rsidRPr="00EF5447" w:rsidRDefault="001C45D3" w:rsidP="000C0290">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334EE52B" w14:textId="77777777" w:rsidR="001C45D3" w:rsidRDefault="001C45D3"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4BA72DE" w14:textId="77777777" w:rsidR="001C45D3" w:rsidRDefault="001C45D3"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D59D18" w14:textId="77777777" w:rsidR="001C45D3" w:rsidRDefault="001C45D3" w:rsidP="000C029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0F871AB" w14:textId="77777777" w:rsidR="001C45D3" w:rsidRDefault="001C45D3"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2D7FB1" w14:textId="77777777" w:rsidR="001C45D3" w:rsidRDefault="001C45D3" w:rsidP="000C0290">
            <w:pPr>
              <w:pStyle w:val="TAC"/>
              <w:rPr>
                <w:lang w:eastAsia="zh-CN"/>
              </w:rPr>
            </w:pPr>
            <w:r>
              <w:rPr>
                <w:rFonts w:hint="eastAsia"/>
                <w:lang w:eastAsia="zh-CN"/>
              </w:rPr>
              <w:t>0</w:t>
            </w:r>
            <w:r>
              <w:rPr>
                <w:lang w:eastAsia="zh-CN"/>
              </w:rPr>
              <w:t>.5</w:t>
            </w:r>
          </w:p>
        </w:tc>
      </w:tr>
      <w:tr w:rsidR="001C45D3" w14:paraId="74DF22B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1302A1" w14:textId="77777777" w:rsidR="001C45D3" w:rsidRPr="00EF5447" w:rsidRDefault="001C45D3" w:rsidP="000C0290">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4B58AABC" w14:textId="77777777" w:rsidR="001C45D3" w:rsidRDefault="001C45D3" w:rsidP="000C029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39ADCBE" w14:textId="77777777" w:rsidR="001C45D3" w:rsidRDefault="001C45D3"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1334D3" w14:textId="77777777" w:rsidR="001C45D3" w:rsidRDefault="001C45D3" w:rsidP="000C029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6DE474A" w14:textId="77777777" w:rsidR="001C45D3" w:rsidRDefault="001C45D3"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61A40C" w14:textId="77777777" w:rsidR="001C45D3" w:rsidRDefault="001C45D3" w:rsidP="000C0290">
            <w:pPr>
              <w:pStyle w:val="TAC"/>
              <w:rPr>
                <w:lang w:eastAsia="zh-CN"/>
              </w:rPr>
            </w:pPr>
            <w:r>
              <w:rPr>
                <w:rFonts w:hint="eastAsia"/>
                <w:lang w:eastAsia="zh-CN"/>
              </w:rPr>
              <w:t>0</w:t>
            </w:r>
            <w:r>
              <w:rPr>
                <w:lang w:eastAsia="zh-CN"/>
              </w:rPr>
              <w:t>.5</w:t>
            </w:r>
          </w:p>
        </w:tc>
      </w:tr>
      <w:tr w:rsidR="001C45D3" w14:paraId="19F186A4"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2F44D0AE" w14:textId="77777777" w:rsidR="001C45D3" w:rsidRPr="00EF5447" w:rsidRDefault="001C45D3" w:rsidP="000C0290">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E066E36" w14:textId="77777777" w:rsidR="001C45D3" w:rsidRDefault="001C45D3" w:rsidP="000C029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7BF0700" w14:textId="77777777" w:rsidR="001C45D3" w:rsidRDefault="001C45D3"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67C6EBA" w14:textId="77777777" w:rsidR="001C45D3" w:rsidRDefault="001C45D3" w:rsidP="000C029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EB0CCB4" w14:textId="77777777" w:rsidR="001C45D3" w:rsidRDefault="001C45D3"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AA0E40" w14:textId="77777777" w:rsidR="001C45D3" w:rsidRDefault="001C45D3" w:rsidP="000C0290">
            <w:pPr>
              <w:pStyle w:val="TAC"/>
              <w:rPr>
                <w:lang w:eastAsia="zh-CN"/>
              </w:rPr>
            </w:pPr>
            <w:r>
              <w:rPr>
                <w:rFonts w:hint="eastAsia"/>
                <w:lang w:eastAsia="zh-CN"/>
              </w:rPr>
              <w:t>0</w:t>
            </w:r>
            <w:r>
              <w:rPr>
                <w:lang w:eastAsia="zh-CN"/>
              </w:rPr>
              <w:t>.5</w:t>
            </w:r>
          </w:p>
        </w:tc>
      </w:tr>
      <w:tr w:rsidR="001C45D3" w:rsidRPr="00EF5447" w14:paraId="7B924DC0"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1C70FCD" w14:textId="77777777" w:rsidR="001C45D3" w:rsidRPr="00EF5447" w:rsidRDefault="001C45D3" w:rsidP="000C0290">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2CB61D97" w14:textId="77777777" w:rsidR="001C45D3" w:rsidRPr="00EF5447" w:rsidRDefault="001C45D3" w:rsidP="000C0290">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99F5D5" w14:textId="77777777" w:rsidR="001C45D3" w:rsidRPr="00EF5447" w:rsidRDefault="001C45D3"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78CD42" w14:textId="77777777" w:rsidR="001C45D3" w:rsidRPr="00EF5447" w:rsidRDefault="001C45D3" w:rsidP="000C0290">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76757DC" w14:textId="77777777" w:rsidR="001C45D3" w:rsidRPr="00EF5447" w:rsidRDefault="001C45D3"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A26891" w14:textId="77777777" w:rsidR="001C45D3" w:rsidRPr="00EF5447" w:rsidRDefault="001C45D3" w:rsidP="000C0290">
            <w:pPr>
              <w:pStyle w:val="TAC"/>
              <w:rPr>
                <w:rFonts w:cs="Arial"/>
                <w:lang w:eastAsia="zh-CN"/>
              </w:rPr>
            </w:pPr>
            <w:r>
              <w:rPr>
                <w:rFonts w:cs="Arial" w:hint="eastAsia"/>
                <w:lang w:eastAsia="zh-CN"/>
              </w:rPr>
              <w:t>0</w:t>
            </w:r>
            <w:r>
              <w:rPr>
                <w:rFonts w:cs="Arial"/>
                <w:lang w:eastAsia="zh-CN"/>
              </w:rPr>
              <w:t>.5</w:t>
            </w:r>
          </w:p>
        </w:tc>
      </w:tr>
      <w:tr w:rsidR="001C45D3" w:rsidRPr="00EF5447" w14:paraId="011DFB21"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6BDBF1A" w14:textId="77777777" w:rsidR="001C45D3" w:rsidRPr="00EF5447" w:rsidRDefault="001C45D3" w:rsidP="000C0290">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28592821" w14:textId="77777777" w:rsidR="001C45D3" w:rsidRPr="00EF5447" w:rsidRDefault="001C45D3" w:rsidP="000C0290">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F65521A" w14:textId="77777777" w:rsidR="001C45D3" w:rsidRPr="00EF5447" w:rsidRDefault="001C45D3"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0BA0A9" w14:textId="77777777" w:rsidR="001C45D3" w:rsidRPr="00EF5447" w:rsidRDefault="001C45D3" w:rsidP="000C0290">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21F5EEA" w14:textId="77777777" w:rsidR="001C45D3" w:rsidRPr="00EF5447" w:rsidRDefault="001C45D3" w:rsidP="000C0290">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8892A06" w14:textId="77777777" w:rsidR="001C45D3" w:rsidRPr="00EF5447" w:rsidRDefault="001C45D3" w:rsidP="000C0290">
            <w:pPr>
              <w:pStyle w:val="TAC"/>
              <w:rPr>
                <w:rFonts w:cs="Arial"/>
                <w:lang w:eastAsia="ja-JP"/>
              </w:rPr>
            </w:pPr>
            <w:r w:rsidRPr="00EF5447">
              <w:rPr>
                <w:rFonts w:cs="Arial"/>
                <w:lang w:eastAsia="ja-JP"/>
              </w:rPr>
              <w:t>0.5</w:t>
            </w:r>
          </w:p>
        </w:tc>
      </w:tr>
      <w:tr w:rsidR="001C45D3" w:rsidRPr="00EF5447" w14:paraId="0D4903F5" w14:textId="77777777" w:rsidTr="000C0290">
        <w:trPr>
          <w:trHeight w:val="187"/>
          <w:jc w:val="center"/>
        </w:trPr>
        <w:tc>
          <w:tcPr>
            <w:tcW w:w="2447" w:type="dxa"/>
            <w:tcBorders>
              <w:left w:val="single" w:sz="4" w:space="0" w:color="auto"/>
              <w:bottom w:val="single" w:sz="4" w:space="0" w:color="auto"/>
              <w:right w:val="single" w:sz="4" w:space="0" w:color="auto"/>
            </w:tcBorders>
          </w:tcPr>
          <w:p w14:paraId="7637D762" w14:textId="77777777" w:rsidR="001C45D3" w:rsidRPr="00EF5447" w:rsidRDefault="001C45D3" w:rsidP="000C0290">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574EC5DC" w14:textId="77777777" w:rsidR="001C45D3" w:rsidRPr="00EF5447" w:rsidRDefault="001C45D3" w:rsidP="000C0290">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40966A9" w14:textId="77777777" w:rsidR="001C45D3" w:rsidRPr="00EF5447" w:rsidRDefault="001C45D3"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B41DC9" w14:textId="77777777" w:rsidR="001C45D3" w:rsidRPr="00EF5447" w:rsidRDefault="001C45D3" w:rsidP="000C0290">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53E7914B" w14:textId="77777777" w:rsidR="001C45D3" w:rsidRPr="00EF5447" w:rsidRDefault="001C45D3"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BDCC06" w14:textId="77777777" w:rsidR="001C45D3" w:rsidRPr="00EF5447" w:rsidRDefault="001C45D3" w:rsidP="000C0290">
            <w:pPr>
              <w:pStyle w:val="TAC"/>
              <w:rPr>
                <w:rFonts w:cs="Arial"/>
                <w:lang w:eastAsia="zh-CN"/>
              </w:rPr>
            </w:pPr>
            <w:r>
              <w:rPr>
                <w:rFonts w:cs="Arial" w:hint="eastAsia"/>
                <w:lang w:eastAsia="zh-CN"/>
              </w:rPr>
              <w:t>-</w:t>
            </w:r>
          </w:p>
        </w:tc>
      </w:tr>
      <w:tr w:rsidR="001C45D3" w:rsidRPr="00EF5447" w:rsidDel="00786BF6" w14:paraId="03F2CCD6"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529988F" w14:textId="77777777" w:rsidR="001C45D3" w:rsidRPr="00EF5447" w:rsidDel="00786BF6" w:rsidRDefault="001C45D3" w:rsidP="000C0290">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67CE7585" w14:textId="77777777" w:rsidR="001C45D3" w:rsidRPr="00EF5447" w:rsidDel="00786BF6" w:rsidRDefault="001C45D3" w:rsidP="000C0290">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7F6BC5" w14:textId="77777777" w:rsidR="001C45D3" w:rsidRPr="00EF5447" w:rsidDel="00786BF6" w:rsidRDefault="001C45D3"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565975" w14:textId="77777777" w:rsidR="001C45D3" w:rsidRPr="00EF5447" w:rsidDel="00786BF6" w:rsidRDefault="001C45D3" w:rsidP="000C0290">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8B29EC4" w14:textId="77777777" w:rsidR="001C45D3" w:rsidRPr="00EF5447" w:rsidDel="00786BF6"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81A70F" w14:textId="77777777" w:rsidR="001C45D3" w:rsidRPr="00EF5447" w:rsidDel="00786BF6" w:rsidRDefault="001C45D3" w:rsidP="000C0290">
            <w:pPr>
              <w:pStyle w:val="TAC"/>
              <w:rPr>
                <w:rFonts w:cs="Arial"/>
                <w:szCs w:val="18"/>
                <w:lang w:eastAsia="zh-CN"/>
              </w:rPr>
            </w:pPr>
            <w:r>
              <w:rPr>
                <w:rFonts w:cs="Arial" w:hint="eastAsia"/>
                <w:szCs w:val="18"/>
                <w:lang w:eastAsia="zh-CN"/>
              </w:rPr>
              <w:t>-</w:t>
            </w:r>
          </w:p>
        </w:tc>
      </w:tr>
      <w:tr w:rsidR="001C45D3" w:rsidRPr="00EF5447" w:rsidDel="00786BF6" w14:paraId="03681EB7"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4A8CDD1" w14:textId="77777777" w:rsidR="001C45D3" w:rsidRPr="00EF5447" w:rsidDel="00786BF6" w:rsidRDefault="001C45D3" w:rsidP="000C0290">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2AEC7483" w14:textId="77777777" w:rsidR="001C45D3" w:rsidRPr="00EF5447" w:rsidDel="00786BF6" w:rsidRDefault="001C45D3" w:rsidP="000C0290">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C3E9829" w14:textId="77777777" w:rsidR="001C45D3" w:rsidRPr="00EF5447" w:rsidDel="00786BF6" w:rsidRDefault="001C45D3"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603D2E" w14:textId="77777777" w:rsidR="001C45D3" w:rsidRPr="00EF5447" w:rsidDel="00786BF6" w:rsidRDefault="001C45D3" w:rsidP="000C0290">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17D0D9" w14:textId="77777777" w:rsidR="001C45D3" w:rsidRPr="00EF5447" w:rsidDel="00786BF6"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B3E515" w14:textId="77777777" w:rsidR="001C45D3" w:rsidRPr="00EF5447" w:rsidDel="00786BF6" w:rsidRDefault="001C45D3" w:rsidP="000C0290">
            <w:pPr>
              <w:pStyle w:val="TAC"/>
              <w:rPr>
                <w:rFonts w:cs="Arial"/>
                <w:szCs w:val="18"/>
                <w:lang w:eastAsia="zh-CN"/>
              </w:rPr>
            </w:pPr>
            <w:r>
              <w:rPr>
                <w:rFonts w:cs="Arial" w:hint="eastAsia"/>
                <w:szCs w:val="18"/>
                <w:lang w:eastAsia="zh-CN"/>
              </w:rPr>
              <w:t>-</w:t>
            </w:r>
          </w:p>
        </w:tc>
      </w:tr>
      <w:tr w:rsidR="001C45D3" w14:paraId="3EEE187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C6EFBEA" w14:textId="77777777" w:rsidR="001C45D3" w:rsidRDefault="001C45D3" w:rsidP="000C0290">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C32B01" w14:textId="77777777" w:rsidR="001C45D3" w:rsidRDefault="001C45D3" w:rsidP="000C0290">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255ADE3" w14:textId="77777777" w:rsidR="001C45D3" w:rsidRDefault="001C45D3" w:rsidP="000C0290">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FCC637" w14:textId="77777777" w:rsidR="001C45D3" w:rsidRDefault="001C45D3" w:rsidP="000C0290">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4D0345" w14:textId="77777777" w:rsidR="001C45D3" w:rsidRDefault="001C45D3" w:rsidP="000C0290">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835F5D" w14:textId="77777777" w:rsidR="001C45D3" w:rsidRDefault="001C45D3" w:rsidP="000C0290">
            <w:pPr>
              <w:pStyle w:val="TAC"/>
              <w:rPr>
                <w:rFonts w:cs="Arial"/>
                <w:szCs w:val="18"/>
                <w:lang w:val="fr-FR" w:eastAsia="zh-CN"/>
              </w:rPr>
            </w:pPr>
            <w:r>
              <w:rPr>
                <w:rFonts w:cs="Arial" w:hint="eastAsia"/>
                <w:szCs w:val="18"/>
                <w:lang w:val="fr-FR" w:eastAsia="zh-CN"/>
              </w:rPr>
              <w:t>-</w:t>
            </w:r>
          </w:p>
        </w:tc>
      </w:tr>
      <w:tr w:rsidR="001C45D3" w:rsidRPr="00CC1E91" w14:paraId="58CA1E17"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F2DC1CF" w14:textId="77777777" w:rsidR="001C45D3" w:rsidRPr="00EF5447" w:rsidDel="00786BF6" w:rsidRDefault="001C45D3" w:rsidP="000C0290">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2970F299" w14:textId="77777777" w:rsidR="001C45D3" w:rsidRPr="00EF5447" w:rsidRDefault="001C45D3" w:rsidP="000C0290">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D17AD99" w14:textId="77777777" w:rsidR="001C45D3" w:rsidRPr="00EF5447" w:rsidRDefault="001C45D3"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6BB481" w14:textId="77777777" w:rsidR="001C45D3" w:rsidRPr="00EF5447" w:rsidRDefault="001C45D3" w:rsidP="000C0290">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EF87E51"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12F83E"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.5</w:t>
            </w:r>
          </w:p>
        </w:tc>
      </w:tr>
      <w:tr w:rsidR="001C45D3" w:rsidRPr="00EF5447" w:rsidDel="00786BF6" w14:paraId="183438F1"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CF141B4" w14:textId="77777777" w:rsidR="001C45D3" w:rsidRPr="00EF5447" w:rsidDel="00786BF6" w:rsidRDefault="001C45D3" w:rsidP="000C029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2E727F11" w14:textId="77777777" w:rsidR="001C45D3" w:rsidRPr="00EF5447" w:rsidDel="00786BF6" w:rsidRDefault="001C45D3" w:rsidP="000C0290">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817F7F" w14:textId="77777777" w:rsidR="001C45D3" w:rsidRPr="00EF5447" w:rsidDel="00786BF6" w:rsidRDefault="001C45D3"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05208C" w14:textId="77777777" w:rsidR="001C45D3" w:rsidRPr="00EF5447" w:rsidDel="00786BF6" w:rsidRDefault="001C45D3" w:rsidP="000C0290">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BE8CF9" w14:textId="77777777" w:rsidR="001C45D3" w:rsidRPr="00EF5447" w:rsidDel="00786BF6"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331EDF" w14:textId="77777777" w:rsidR="001C45D3" w:rsidRPr="00EF5447" w:rsidDel="00786BF6"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1C45D3" w:rsidRPr="00EF5447" w:rsidDel="00786BF6" w14:paraId="65F9B492"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679268E" w14:textId="77777777" w:rsidR="001C45D3" w:rsidRPr="00EF5447" w:rsidDel="00786BF6" w:rsidRDefault="001C45D3" w:rsidP="000C029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10C8E77C" w14:textId="77777777" w:rsidR="001C45D3" w:rsidRPr="00EF5447" w:rsidDel="00786BF6" w:rsidRDefault="001C45D3" w:rsidP="000C0290">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66547FB" w14:textId="77777777" w:rsidR="001C45D3" w:rsidRPr="00EF5447" w:rsidDel="00786BF6" w:rsidRDefault="001C45D3"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872A0B" w14:textId="77777777" w:rsidR="001C45D3" w:rsidRPr="00EF5447" w:rsidDel="00786BF6" w:rsidRDefault="001C45D3" w:rsidP="000C0290">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A64DB3D" w14:textId="77777777" w:rsidR="001C45D3" w:rsidRPr="00EF5447" w:rsidDel="00786BF6"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3B74B9" w14:textId="77777777" w:rsidR="001C45D3" w:rsidRPr="00EF5447" w:rsidDel="00786BF6"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1C45D3" w:rsidRPr="00EF5447" w:rsidDel="00786BF6" w14:paraId="68706EB5"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7913D4D" w14:textId="77777777" w:rsidR="001C45D3" w:rsidRPr="00EF5447" w:rsidDel="00786BF6" w:rsidRDefault="001C45D3" w:rsidP="000C029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59E97AE7" w14:textId="77777777" w:rsidR="001C45D3" w:rsidRPr="00EF5447" w:rsidDel="00786BF6" w:rsidRDefault="001C45D3" w:rsidP="000C0290">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D1CD824" w14:textId="77777777" w:rsidR="001C45D3" w:rsidRPr="00EF5447" w:rsidDel="00786BF6" w:rsidRDefault="001C45D3"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9CD052" w14:textId="77777777" w:rsidR="001C45D3" w:rsidRPr="00EF5447" w:rsidDel="00786BF6" w:rsidRDefault="001C45D3" w:rsidP="000C0290">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8F09B5A" w14:textId="77777777" w:rsidR="001C45D3" w:rsidRPr="00EF5447" w:rsidDel="00786BF6"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84A310" w14:textId="77777777" w:rsidR="001C45D3" w:rsidRPr="00EF5447" w:rsidDel="00786BF6" w:rsidRDefault="001C45D3" w:rsidP="000C0290">
            <w:pPr>
              <w:pStyle w:val="TAC"/>
              <w:rPr>
                <w:rFonts w:cs="Arial"/>
                <w:szCs w:val="18"/>
                <w:lang w:eastAsia="zh-CN"/>
              </w:rPr>
            </w:pPr>
            <w:r>
              <w:rPr>
                <w:rFonts w:cs="Arial" w:hint="eastAsia"/>
                <w:szCs w:val="18"/>
                <w:lang w:eastAsia="zh-CN"/>
              </w:rPr>
              <w:t>-</w:t>
            </w:r>
          </w:p>
        </w:tc>
      </w:tr>
      <w:tr w:rsidR="001C45D3" w14:paraId="12A8E28E"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C54040D" w14:textId="77777777" w:rsidR="001C45D3" w:rsidRPr="00EF5447" w:rsidRDefault="001C45D3" w:rsidP="000C0290">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E2C2895" w14:textId="77777777" w:rsidR="001C45D3" w:rsidRDefault="001C45D3"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1DCF5D" w14:textId="77777777" w:rsidR="001C45D3" w:rsidRDefault="001C45D3"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A93113" w14:textId="77777777" w:rsidR="001C45D3" w:rsidRPr="00EF5447" w:rsidRDefault="001C45D3"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6CC7D58" w14:textId="77777777" w:rsidR="001C45D3"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F171D5" w14:textId="77777777" w:rsidR="001C45D3" w:rsidRDefault="001C45D3" w:rsidP="000C0290">
            <w:pPr>
              <w:pStyle w:val="TAC"/>
              <w:rPr>
                <w:rFonts w:cs="Arial"/>
                <w:szCs w:val="18"/>
                <w:lang w:eastAsia="zh-CN"/>
              </w:rPr>
            </w:pPr>
            <w:r>
              <w:rPr>
                <w:rFonts w:cs="Arial" w:hint="eastAsia"/>
                <w:szCs w:val="18"/>
                <w:lang w:eastAsia="zh-CN"/>
              </w:rPr>
              <w:t>-</w:t>
            </w:r>
          </w:p>
        </w:tc>
      </w:tr>
      <w:tr w:rsidR="001C45D3" w14:paraId="03EF1CD0"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40823D2" w14:textId="77777777" w:rsidR="001C45D3" w:rsidRDefault="001C45D3" w:rsidP="000C0290">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7531F01" w14:textId="77777777" w:rsidR="001C45D3" w:rsidRDefault="001C45D3"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AD962F9" w14:textId="77777777" w:rsidR="001C45D3" w:rsidRDefault="001C45D3"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B6BCCE" w14:textId="77777777" w:rsidR="001C45D3" w:rsidRDefault="001C45D3"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D75F637" w14:textId="77777777" w:rsidR="001C45D3"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736B7B" w14:textId="77777777" w:rsidR="001C45D3" w:rsidRDefault="001C45D3" w:rsidP="000C0290">
            <w:pPr>
              <w:pStyle w:val="TAC"/>
              <w:rPr>
                <w:rFonts w:cs="Arial"/>
                <w:szCs w:val="18"/>
                <w:lang w:eastAsia="zh-CN"/>
              </w:rPr>
            </w:pPr>
            <w:r>
              <w:rPr>
                <w:rFonts w:cs="Arial" w:hint="eastAsia"/>
                <w:szCs w:val="18"/>
                <w:lang w:eastAsia="zh-CN"/>
              </w:rPr>
              <w:t>-</w:t>
            </w:r>
          </w:p>
        </w:tc>
      </w:tr>
      <w:tr w:rsidR="001C45D3" w:rsidRPr="00EF5447" w14:paraId="484B7D99"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73103D9" w14:textId="77777777" w:rsidR="001C45D3" w:rsidRPr="00EF5447" w:rsidRDefault="001C45D3" w:rsidP="000C0290">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7E6D5CB7" w14:textId="77777777" w:rsidR="001C45D3" w:rsidRPr="00EF5447" w:rsidRDefault="001C45D3" w:rsidP="000C0290">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8AE439" w14:textId="77777777" w:rsidR="001C45D3" w:rsidRPr="00EF5447" w:rsidRDefault="001C45D3"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622F68" w14:textId="77777777" w:rsidR="001C45D3" w:rsidRPr="00EF5447" w:rsidRDefault="001C45D3" w:rsidP="000C0290">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4C17450" w14:textId="77777777" w:rsidR="001C45D3" w:rsidRPr="00EF5447"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97D822" w14:textId="77777777" w:rsidR="001C45D3" w:rsidRPr="00EF5447" w:rsidRDefault="001C45D3" w:rsidP="000C0290">
            <w:pPr>
              <w:pStyle w:val="TAC"/>
              <w:rPr>
                <w:rFonts w:cs="Arial"/>
                <w:szCs w:val="18"/>
                <w:lang w:eastAsia="zh-CN"/>
              </w:rPr>
            </w:pPr>
            <w:r>
              <w:rPr>
                <w:rFonts w:cs="Arial" w:hint="eastAsia"/>
                <w:szCs w:val="18"/>
                <w:lang w:eastAsia="zh-CN"/>
              </w:rPr>
              <w:t>-</w:t>
            </w:r>
          </w:p>
        </w:tc>
      </w:tr>
      <w:tr w:rsidR="001C45D3" w:rsidRPr="00EF5447" w14:paraId="7040F582"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31E29FB" w14:textId="77777777" w:rsidR="001C45D3" w:rsidRPr="00EF5447" w:rsidRDefault="001C45D3" w:rsidP="000C0290">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073D3C08" w14:textId="77777777" w:rsidR="001C45D3" w:rsidRPr="00EF5447" w:rsidRDefault="001C45D3" w:rsidP="000C0290">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334BB13" w14:textId="77777777" w:rsidR="001C45D3" w:rsidRPr="00EF5447" w:rsidRDefault="001C45D3"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F99C46" w14:textId="77777777" w:rsidR="001C45D3" w:rsidRPr="00EF5447" w:rsidRDefault="001C45D3" w:rsidP="000C0290">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AECF124" w14:textId="77777777" w:rsidR="001C45D3" w:rsidRPr="00EF5447"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EB9F09" w14:textId="77777777" w:rsidR="001C45D3" w:rsidRPr="00EF5447" w:rsidRDefault="001C45D3" w:rsidP="000C0290">
            <w:pPr>
              <w:pStyle w:val="TAC"/>
              <w:rPr>
                <w:rFonts w:cs="Arial"/>
                <w:szCs w:val="18"/>
                <w:lang w:eastAsia="zh-CN"/>
              </w:rPr>
            </w:pPr>
            <w:r>
              <w:rPr>
                <w:rFonts w:cs="Arial" w:hint="eastAsia"/>
                <w:szCs w:val="18"/>
                <w:lang w:eastAsia="zh-CN"/>
              </w:rPr>
              <w:t>-</w:t>
            </w:r>
          </w:p>
        </w:tc>
      </w:tr>
      <w:tr w:rsidR="001C45D3" w14:paraId="5D862BA1"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71762E2" w14:textId="77777777" w:rsidR="001C45D3" w:rsidRPr="00EF5447" w:rsidRDefault="001C45D3" w:rsidP="000C0290">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273925E2" w14:textId="77777777" w:rsidR="001C45D3" w:rsidRPr="00CC1E91" w:rsidRDefault="001C45D3"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6F2844" w14:textId="77777777" w:rsidR="001C45D3" w:rsidRDefault="001C45D3"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689864"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AAE615" w14:textId="77777777" w:rsidR="001C45D3"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497E7C" w14:textId="77777777" w:rsidR="001C45D3"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1C45D3" w14:paraId="0FCB1C52"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F44BA11" w14:textId="77777777" w:rsidR="001C45D3" w:rsidRDefault="001C45D3" w:rsidP="000C0290">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0AA324AD" w14:textId="77777777" w:rsidR="001C45D3" w:rsidRDefault="001C45D3" w:rsidP="000C029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FC2B61F" w14:textId="77777777" w:rsidR="001C45D3" w:rsidRDefault="001C45D3"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D1A2B8" w14:textId="77777777" w:rsidR="001C45D3" w:rsidRDefault="001C45D3" w:rsidP="000C0290">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45C566C" w14:textId="77777777" w:rsidR="001C45D3" w:rsidRDefault="001C45D3" w:rsidP="000C029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56C1E17" w14:textId="77777777" w:rsidR="001C45D3"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8802B4" w14:paraId="4177E761" w14:textId="77777777" w:rsidTr="000C0290">
        <w:trPr>
          <w:trHeight w:val="187"/>
          <w:jc w:val="center"/>
          <w:ins w:id="603" w:author="Reihaneh Malekafzaliardakani" w:date="2023-11-02T15:03:00Z"/>
        </w:trPr>
        <w:tc>
          <w:tcPr>
            <w:tcW w:w="2447" w:type="dxa"/>
            <w:tcBorders>
              <w:left w:val="single" w:sz="4" w:space="0" w:color="auto"/>
              <w:bottom w:val="single" w:sz="4" w:space="0" w:color="auto"/>
              <w:right w:val="single" w:sz="4" w:space="0" w:color="auto"/>
            </w:tcBorders>
            <w:shd w:val="clear" w:color="auto" w:fill="auto"/>
          </w:tcPr>
          <w:p w14:paraId="66EE4513" w14:textId="5D45D60E" w:rsidR="008802B4" w:rsidRDefault="008802B4" w:rsidP="008802B4">
            <w:pPr>
              <w:pStyle w:val="TAC"/>
              <w:rPr>
                <w:ins w:id="604" w:author="Reihaneh Malekafzaliardakani" w:date="2023-11-02T15:03:00Z"/>
                <w:lang w:val="fr-FR"/>
              </w:rPr>
            </w:pPr>
            <w:ins w:id="605" w:author="Reihaneh Malekafzaliardakani" w:date="2023-11-02T15:03:00Z">
              <w:r>
                <w:rPr>
                  <w:lang w:val="fr-FR"/>
                </w:rPr>
                <w:t>DC_2-5-7_n2-n7</w:t>
              </w:r>
            </w:ins>
            <w:ins w:id="606" w:author="Reihaneh Malekafzaliardakani" w:date="2023-11-02T15:05:00Z">
              <w:r w:rsidR="002B402A">
                <w:rPr>
                  <w:lang w:val="fr-FR"/>
                </w:rPr>
                <w:t>7</w:t>
              </w:r>
            </w:ins>
          </w:p>
        </w:tc>
        <w:tc>
          <w:tcPr>
            <w:tcW w:w="1267" w:type="dxa"/>
            <w:tcBorders>
              <w:top w:val="single" w:sz="4" w:space="0" w:color="auto"/>
              <w:left w:val="single" w:sz="4" w:space="0" w:color="auto"/>
              <w:bottom w:val="single" w:sz="4" w:space="0" w:color="auto"/>
              <w:right w:val="single" w:sz="4" w:space="0" w:color="auto"/>
            </w:tcBorders>
            <w:vAlign w:val="center"/>
          </w:tcPr>
          <w:p w14:paraId="5DDCDB58" w14:textId="1727E782" w:rsidR="008802B4" w:rsidRPr="00F94963" w:rsidRDefault="008802B4" w:rsidP="008802B4">
            <w:pPr>
              <w:pStyle w:val="TAC"/>
              <w:rPr>
                <w:ins w:id="607" w:author="Reihaneh Malekafzaliardakani" w:date="2023-11-02T15:03:00Z"/>
                <w:lang w:eastAsia="zh-CN"/>
              </w:rPr>
            </w:pPr>
            <w:ins w:id="608" w:author="Reihaneh Malekafzaliardakani" w:date="2023-11-02T15:03:00Z">
              <w:r w:rsidRPr="00F94963">
                <w:rPr>
                  <w:rFonts w:hint="eastAsia"/>
                  <w:lang w:eastAsia="zh-CN"/>
                </w:rPr>
                <w:t>0</w:t>
              </w:r>
              <w:r>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7CD798F4" w14:textId="70E92CF5" w:rsidR="008802B4" w:rsidRDefault="008802B4" w:rsidP="008802B4">
            <w:pPr>
              <w:pStyle w:val="TAC"/>
              <w:rPr>
                <w:ins w:id="609" w:author="Reihaneh Malekafzaliardakani" w:date="2023-11-02T15:03:00Z"/>
                <w:rFonts w:cs="Arial"/>
                <w:lang w:eastAsia="zh-CN"/>
              </w:rPr>
            </w:pPr>
            <w:ins w:id="610" w:author="Reihaneh Malekafzaliardakani" w:date="2023-11-02T15:03:00Z">
              <w:r>
                <w:rPr>
                  <w:rFonts w:cs="Arial"/>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613CE9C" w14:textId="3C6E9ED4" w:rsidR="008802B4" w:rsidRPr="00F94963" w:rsidRDefault="008802B4" w:rsidP="008802B4">
            <w:pPr>
              <w:pStyle w:val="TAC"/>
              <w:rPr>
                <w:ins w:id="611" w:author="Reihaneh Malekafzaliardakani" w:date="2023-11-02T15:03:00Z"/>
                <w:rFonts w:cs="Arial"/>
                <w:lang w:eastAsia="zh-CN"/>
              </w:rPr>
            </w:pPr>
            <w:ins w:id="612" w:author="Reihaneh Malekafzaliardakani" w:date="2023-11-02T15:03:00Z">
              <w:r w:rsidRPr="00F94963">
                <w:rPr>
                  <w:rFonts w:cs="Arial" w:hint="eastAsia"/>
                  <w:lang w:eastAsia="zh-CN"/>
                </w:rPr>
                <w:t>0</w:t>
              </w:r>
              <w:r>
                <w:rPr>
                  <w:rFonts w:cs="Arial"/>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70EA2E2E" w14:textId="7ACFED2D" w:rsidR="008802B4" w:rsidRPr="00F94963" w:rsidRDefault="008802B4" w:rsidP="008802B4">
            <w:pPr>
              <w:pStyle w:val="TAC"/>
              <w:rPr>
                <w:ins w:id="613" w:author="Reihaneh Malekafzaliardakani" w:date="2023-11-02T15:03:00Z"/>
                <w:rFonts w:cs="Arial"/>
                <w:szCs w:val="18"/>
                <w:lang w:eastAsia="zh-CN"/>
              </w:rPr>
            </w:pPr>
            <w:ins w:id="614" w:author="Reihaneh Malekafzaliardakani" w:date="2023-11-02T15:03:00Z">
              <w:r w:rsidRPr="00F94963">
                <w:rPr>
                  <w:rFonts w:cs="Arial" w:hint="eastAsia"/>
                  <w:szCs w:val="18"/>
                  <w:lang w:eastAsia="zh-CN"/>
                </w:rPr>
                <w:t>0</w:t>
              </w:r>
              <w:r w:rsidRPr="00F94963">
                <w:rPr>
                  <w:rFonts w:cs="Arial"/>
                  <w:szCs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62FA901F" w14:textId="15CAC01A" w:rsidR="008802B4" w:rsidRDefault="008802B4" w:rsidP="008802B4">
            <w:pPr>
              <w:pStyle w:val="TAC"/>
              <w:rPr>
                <w:ins w:id="615" w:author="Reihaneh Malekafzaliardakani" w:date="2023-11-02T15:03:00Z"/>
                <w:rFonts w:cs="Arial"/>
                <w:szCs w:val="18"/>
                <w:lang w:eastAsia="zh-CN"/>
              </w:rPr>
            </w:pPr>
            <w:ins w:id="616" w:author="Reihaneh Malekafzaliardakani" w:date="2023-11-02T15:03:00Z">
              <w:r>
                <w:rPr>
                  <w:rFonts w:cs="Arial" w:hint="eastAsia"/>
                  <w:szCs w:val="18"/>
                  <w:lang w:eastAsia="zh-CN"/>
                </w:rPr>
                <w:t>0</w:t>
              </w:r>
              <w:r>
                <w:rPr>
                  <w:rFonts w:cs="Arial"/>
                  <w:szCs w:val="18"/>
                  <w:lang w:eastAsia="zh-CN"/>
                </w:rPr>
                <w:t>.5</w:t>
              </w:r>
            </w:ins>
          </w:p>
        </w:tc>
      </w:tr>
      <w:tr w:rsidR="008802B4" w14:paraId="5DD85354"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E0A1F98" w14:textId="77777777" w:rsidR="008802B4" w:rsidRDefault="008802B4" w:rsidP="008802B4">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656B180E" w14:textId="77777777" w:rsidR="008802B4" w:rsidRDefault="008802B4" w:rsidP="008802B4">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86CB71" w14:textId="77777777" w:rsidR="008802B4" w:rsidRDefault="008802B4" w:rsidP="008802B4">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379FA4" w14:textId="77777777" w:rsidR="008802B4" w:rsidRDefault="008802B4" w:rsidP="008802B4">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F43E81" w14:textId="77777777" w:rsidR="008802B4" w:rsidRDefault="008802B4" w:rsidP="008802B4">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0EB23A" w14:textId="77777777" w:rsidR="008802B4" w:rsidRDefault="008802B4" w:rsidP="008802B4">
            <w:pPr>
              <w:pStyle w:val="TAC"/>
              <w:rPr>
                <w:rFonts w:cs="Arial"/>
                <w:szCs w:val="18"/>
                <w:lang w:eastAsia="zh-CN"/>
              </w:rPr>
            </w:pPr>
            <w:r>
              <w:rPr>
                <w:rFonts w:cs="Arial" w:hint="eastAsia"/>
                <w:szCs w:val="18"/>
                <w:lang w:eastAsia="zh-CN"/>
              </w:rPr>
              <w:t>0</w:t>
            </w:r>
            <w:r>
              <w:rPr>
                <w:rFonts w:cs="Arial"/>
                <w:szCs w:val="18"/>
                <w:lang w:eastAsia="zh-CN"/>
              </w:rPr>
              <w:t>.5</w:t>
            </w:r>
          </w:p>
        </w:tc>
      </w:tr>
      <w:tr w:rsidR="008802B4" w14:paraId="155CAA60"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F01ABCF" w14:textId="77777777" w:rsidR="008802B4" w:rsidRDefault="008802B4" w:rsidP="008802B4">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0E290C6E" w14:textId="77777777" w:rsidR="008802B4" w:rsidRDefault="008802B4" w:rsidP="008802B4">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7CE7E79" w14:textId="77777777" w:rsidR="008802B4" w:rsidRDefault="008802B4" w:rsidP="008802B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D6CFBC" w14:textId="77777777" w:rsidR="008802B4" w:rsidRDefault="008802B4" w:rsidP="008802B4">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EC28B9" w14:textId="77777777" w:rsidR="008802B4" w:rsidRDefault="008802B4" w:rsidP="008802B4">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E341B5" w14:textId="77777777" w:rsidR="008802B4" w:rsidRDefault="008802B4" w:rsidP="008802B4">
            <w:pPr>
              <w:pStyle w:val="TAC"/>
              <w:rPr>
                <w:rFonts w:cs="Arial"/>
                <w:szCs w:val="18"/>
                <w:lang w:eastAsia="zh-CN"/>
              </w:rPr>
            </w:pPr>
            <w:r>
              <w:rPr>
                <w:rFonts w:cs="Arial" w:hint="eastAsia"/>
                <w:szCs w:val="18"/>
                <w:lang w:eastAsia="zh-CN"/>
              </w:rPr>
              <w:t>0</w:t>
            </w:r>
            <w:r>
              <w:rPr>
                <w:rFonts w:cs="Arial"/>
                <w:szCs w:val="18"/>
                <w:lang w:eastAsia="zh-CN"/>
              </w:rPr>
              <w:t>.3</w:t>
            </w:r>
          </w:p>
        </w:tc>
      </w:tr>
      <w:tr w:rsidR="008802B4" w:rsidRPr="00CC1E91" w14:paraId="537EE2E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00F4C0" w14:textId="77777777" w:rsidR="008802B4" w:rsidRPr="00E96E2D" w:rsidRDefault="008802B4" w:rsidP="008802B4">
            <w:pPr>
              <w:pStyle w:val="TAC"/>
            </w:pPr>
            <w:r w:rsidRPr="00EF5447">
              <w:rPr>
                <w:lang w:eastAsia="fi-FI"/>
              </w:rPr>
              <w:t>DC_2-5-7-66_n7</w:t>
            </w:r>
          </w:p>
          <w:p w14:paraId="02BA355B" w14:textId="77777777" w:rsidR="008802B4" w:rsidRPr="00EF5447" w:rsidDel="00786BF6" w:rsidRDefault="008802B4" w:rsidP="008802B4">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3C9DA21A" w14:textId="77777777" w:rsidR="008802B4" w:rsidRPr="00EF5447" w:rsidRDefault="008802B4" w:rsidP="008802B4">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6608236" w14:textId="77777777" w:rsidR="008802B4" w:rsidRPr="00EF5447" w:rsidRDefault="008802B4" w:rsidP="008802B4">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701607" w14:textId="77777777" w:rsidR="008802B4" w:rsidRPr="00EF5447" w:rsidRDefault="008802B4" w:rsidP="008802B4">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A09DE2A" w14:textId="77777777" w:rsidR="008802B4" w:rsidRPr="00CC1E91" w:rsidRDefault="008802B4" w:rsidP="008802B4">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9CC001" w14:textId="77777777" w:rsidR="008802B4" w:rsidRPr="00CC1E91" w:rsidRDefault="008802B4" w:rsidP="008802B4">
            <w:pPr>
              <w:pStyle w:val="TAC"/>
              <w:rPr>
                <w:rFonts w:cs="Arial"/>
                <w:lang w:eastAsia="zh-CN"/>
              </w:rPr>
            </w:pPr>
            <w:r>
              <w:rPr>
                <w:rFonts w:cs="Arial" w:hint="eastAsia"/>
                <w:lang w:eastAsia="zh-CN"/>
              </w:rPr>
              <w:t>0</w:t>
            </w:r>
            <w:r>
              <w:rPr>
                <w:rFonts w:cs="Arial"/>
                <w:lang w:eastAsia="zh-CN"/>
              </w:rPr>
              <w:t>.5</w:t>
            </w:r>
          </w:p>
        </w:tc>
      </w:tr>
      <w:tr w:rsidR="008802B4" w:rsidRPr="00EF5447" w14:paraId="76293D6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D340D6" w14:textId="77777777" w:rsidR="008802B4" w:rsidRPr="00EF5447" w:rsidDel="00786BF6" w:rsidRDefault="008802B4" w:rsidP="008802B4">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546B1CD2" w14:textId="77777777" w:rsidR="008802B4" w:rsidRPr="00EF5447" w:rsidRDefault="008802B4" w:rsidP="008802B4">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C3D7E48" w14:textId="77777777" w:rsidR="008802B4" w:rsidRPr="00EF5447" w:rsidRDefault="008802B4" w:rsidP="008802B4">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224967" w14:textId="77777777" w:rsidR="008802B4" w:rsidRPr="00EF5447" w:rsidRDefault="008802B4" w:rsidP="008802B4">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466C591" w14:textId="77777777" w:rsidR="008802B4" w:rsidRPr="00EF5447" w:rsidRDefault="008802B4" w:rsidP="008802B4">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B61AA6" w14:textId="77777777" w:rsidR="008802B4" w:rsidRPr="00EF5447" w:rsidRDefault="008802B4" w:rsidP="008802B4">
            <w:pPr>
              <w:pStyle w:val="TAC"/>
              <w:rPr>
                <w:rFonts w:eastAsia="Yu Mincho" w:cs="Arial"/>
                <w:lang w:eastAsia="ja-JP"/>
              </w:rPr>
            </w:pPr>
            <w:r>
              <w:rPr>
                <w:rFonts w:cs="Arial" w:hint="eastAsia"/>
                <w:lang w:eastAsia="zh-CN"/>
              </w:rPr>
              <w:t>0</w:t>
            </w:r>
            <w:r>
              <w:rPr>
                <w:rFonts w:cs="Arial"/>
                <w:lang w:eastAsia="zh-CN"/>
              </w:rPr>
              <w:t>.5</w:t>
            </w:r>
          </w:p>
        </w:tc>
      </w:tr>
      <w:tr w:rsidR="008802B4" w:rsidRPr="00AC5680" w14:paraId="2F8593D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247B5F" w14:textId="77777777" w:rsidR="008802B4" w:rsidRPr="00AC5680" w:rsidRDefault="008802B4" w:rsidP="008802B4">
            <w:pPr>
              <w:pStyle w:val="TAC"/>
              <w:rPr>
                <w:rFonts w:cs="Arial"/>
                <w:szCs w:val="18"/>
                <w:lang w:eastAsia="ja-JP"/>
              </w:rPr>
            </w:pPr>
            <w:r w:rsidRPr="00AC5680">
              <w:rPr>
                <w:rFonts w:cs="Arial"/>
                <w:szCs w:val="18"/>
                <w:lang w:val="en-US" w:eastAsia="ja-JP"/>
              </w:rPr>
              <w:t>DC_2-5-7-66_n77</w:t>
            </w:r>
          </w:p>
        </w:tc>
        <w:tc>
          <w:tcPr>
            <w:tcW w:w="1267" w:type="dxa"/>
            <w:tcBorders>
              <w:top w:val="single" w:sz="4" w:space="0" w:color="auto"/>
              <w:left w:val="single" w:sz="4" w:space="0" w:color="auto"/>
              <w:bottom w:val="single" w:sz="4" w:space="0" w:color="auto"/>
              <w:right w:val="single" w:sz="4" w:space="0" w:color="auto"/>
            </w:tcBorders>
            <w:vAlign w:val="center"/>
          </w:tcPr>
          <w:p w14:paraId="3D9DA9C7" w14:textId="77777777" w:rsidR="008802B4" w:rsidRPr="00AC5680" w:rsidRDefault="008802B4" w:rsidP="008802B4">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870EF5" w14:textId="77777777" w:rsidR="008802B4" w:rsidRPr="00AC5680" w:rsidRDefault="008802B4" w:rsidP="008802B4">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2C55BAC6" w14:textId="77777777" w:rsidR="008802B4" w:rsidRPr="00AC5680" w:rsidRDefault="008802B4" w:rsidP="008802B4">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EB1BBD" w14:textId="77777777" w:rsidR="008802B4" w:rsidRPr="00AC5680" w:rsidRDefault="008802B4" w:rsidP="008802B4">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940B63" w14:textId="77777777" w:rsidR="008802B4" w:rsidRPr="00AC5680" w:rsidRDefault="008802B4" w:rsidP="008802B4">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8802B4" w:rsidRPr="00CC1E91" w14:paraId="6E23308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851511" w14:textId="77777777" w:rsidR="008802B4" w:rsidRDefault="008802B4" w:rsidP="008802B4">
            <w:pPr>
              <w:pStyle w:val="TAC"/>
              <w:rPr>
                <w:rFonts w:cs="Arial"/>
                <w:szCs w:val="18"/>
                <w:lang w:val="en-US" w:eastAsia="ja-JP"/>
              </w:rPr>
            </w:pPr>
            <w:r>
              <w:rPr>
                <w:rFonts w:cs="Arial"/>
                <w:szCs w:val="18"/>
                <w:lang w:val="en-US" w:eastAsia="ja-JP"/>
              </w:rPr>
              <w:t>DC_2-5-7-66_n78</w:t>
            </w:r>
          </w:p>
          <w:p w14:paraId="3685F9FA" w14:textId="77777777" w:rsidR="008802B4" w:rsidRPr="00EF5447" w:rsidDel="00786BF6" w:rsidRDefault="008802B4" w:rsidP="008802B4">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4CD3CCA1" w14:textId="77777777" w:rsidR="008802B4" w:rsidRPr="00EF5447" w:rsidRDefault="008802B4" w:rsidP="008802B4">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5E0A09" w14:textId="77777777" w:rsidR="008802B4" w:rsidRPr="00EF5447" w:rsidRDefault="008802B4" w:rsidP="008802B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B3FB65" w14:textId="77777777" w:rsidR="008802B4" w:rsidRPr="00EF5447" w:rsidRDefault="008802B4" w:rsidP="008802B4">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C042E8" w14:textId="77777777" w:rsidR="008802B4" w:rsidRPr="00CC1E91" w:rsidRDefault="008802B4" w:rsidP="008802B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D3A9BA" w14:textId="77777777" w:rsidR="008802B4" w:rsidRPr="00CC1E91" w:rsidRDefault="008802B4" w:rsidP="008802B4">
            <w:pPr>
              <w:pStyle w:val="TAC"/>
              <w:rPr>
                <w:rFonts w:cs="Arial"/>
                <w:lang w:eastAsia="zh-CN"/>
              </w:rPr>
            </w:pPr>
            <w:r>
              <w:rPr>
                <w:rFonts w:cs="Arial" w:hint="eastAsia"/>
                <w:lang w:eastAsia="zh-CN"/>
              </w:rPr>
              <w:t>0</w:t>
            </w:r>
            <w:r>
              <w:rPr>
                <w:rFonts w:cs="Arial"/>
                <w:lang w:eastAsia="zh-CN"/>
              </w:rPr>
              <w:t>.5</w:t>
            </w:r>
          </w:p>
        </w:tc>
      </w:tr>
      <w:tr w:rsidR="008802B4" w:rsidRPr="00CC1E91" w14:paraId="33858A6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70A1485" w14:textId="77777777" w:rsidR="008802B4" w:rsidRDefault="008802B4" w:rsidP="008802B4">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38C20BDB" w14:textId="77777777" w:rsidR="008802B4" w:rsidRDefault="008802B4" w:rsidP="008802B4">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74DACB9" w14:textId="77777777" w:rsidR="008802B4" w:rsidRDefault="008802B4" w:rsidP="008802B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E7F8B8" w14:textId="77777777" w:rsidR="008802B4" w:rsidRDefault="008802B4" w:rsidP="008802B4">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3D7792" w14:textId="77777777" w:rsidR="008802B4" w:rsidRPr="00CC1E91" w:rsidRDefault="008802B4" w:rsidP="008802B4">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820F5E1" w14:textId="77777777" w:rsidR="008802B4" w:rsidRPr="00CC1E91" w:rsidRDefault="008802B4" w:rsidP="008802B4">
            <w:pPr>
              <w:pStyle w:val="TAC"/>
              <w:rPr>
                <w:rFonts w:cs="Arial"/>
                <w:lang w:eastAsia="zh-CN"/>
              </w:rPr>
            </w:pPr>
            <w:r>
              <w:rPr>
                <w:rFonts w:cs="Arial" w:hint="eastAsia"/>
                <w:lang w:eastAsia="zh-CN"/>
              </w:rPr>
              <w:t>0</w:t>
            </w:r>
            <w:r>
              <w:rPr>
                <w:rFonts w:cs="Arial"/>
                <w:lang w:eastAsia="zh-CN"/>
              </w:rPr>
              <w:t>.4</w:t>
            </w:r>
          </w:p>
        </w:tc>
      </w:tr>
      <w:tr w:rsidR="008802B4" w14:paraId="54743EE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51BB789" w14:textId="77777777" w:rsidR="008802B4" w:rsidRDefault="008802B4" w:rsidP="008802B4">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335CD0FF" w14:textId="77777777" w:rsidR="008802B4" w:rsidRDefault="008802B4" w:rsidP="008802B4">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ACA9265" w14:textId="77777777" w:rsidR="008802B4" w:rsidRDefault="008802B4" w:rsidP="008802B4">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5ED24F" w14:textId="77777777" w:rsidR="008802B4" w:rsidRDefault="008802B4" w:rsidP="008802B4">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B6DB39" w14:textId="77777777" w:rsidR="008802B4" w:rsidRDefault="008802B4" w:rsidP="008802B4">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A04C7DC" w14:textId="77777777" w:rsidR="008802B4" w:rsidRDefault="008802B4" w:rsidP="008802B4">
            <w:pPr>
              <w:pStyle w:val="TAC"/>
              <w:rPr>
                <w:lang w:val="sv-SE" w:eastAsia="sv-SE"/>
              </w:rPr>
            </w:pPr>
            <w:r>
              <w:rPr>
                <w:rFonts w:cs="Arial" w:hint="eastAsia"/>
                <w:lang w:eastAsia="zh-CN"/>
              </w:rPr>
              <w:t>0</w:t>
            </w:r>
            <w:r>
              <w:rPr>
                <w:rFonts w:cs="Arial"/>
                <w:lang w:eastAsia="zh-CN"/>
              </w:rPr>
              <w:t>.4</w:t>
            </w:r>
          </w:p>
        </w:tc>
      </w:tr>
      <w:tr w:rsidR="008802B4" w:rsidRPr="002644C3" w14:paraId="5B09253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9EFB8B" w14:textId="77777777" w:rsidR="008802B4" w:rsidRPr="002644C3" w:rsidRDefault="008802B4" w:rsidP="008802B4">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1024B720" w14:textId="77777777" w:rsidR="008802B4" w:rsidRPr="002644C3" w:rsidRDefault="008802B4" w:rsidP="008802B4">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B91FFDE" w14:textId="77777777" w:rsidR="008802B4" w:rsidRPr="00CC1E91" w:rsidRDefault="008802B4" w:rsidP="008802B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11DF28" w14:textId="77777777" w:rsidR="008802B4" w:rsidRPr="002644C3" w:rsidRDefault="008802B4" w:rsidP="008802B4">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7AAF6F1" w14:textId="77777777" w:rsidR="008802B4" w:rsidRPr="002644C3" w:rsidRDefault="008802B4" w:rsidP="008802B4">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4D06D97" w14:textId="77777777" w:rsidR="008802B4" w:rsidRPr="002644C3" w:rsidRDefault="008802B4" w:rsidP="008802B4">
            <w:pPr>
              <w:pStyle w:val="TAC"/>
              <w:rPr>
                <w:rFonts w:cs="Arial"/>
                <w:lang w:eastAsia="zh-CN"/>
              </w:rPr>
            </w:pPr>
            <w:r>
              <w:rPr>
                <w:rFonts w:cs="Arial" w:hint="eastAsia"/>
                <w:lang w:eastAsia="zh-CN"/>
              </w:rPr>
              <w:t>0</w:t>
            </w:r>
            <w:r>
              <w:rPr>
                <w:rFonts w:cs="Arial"/>
                <w:lang w:eastAsia="zh-CN"/>
              </w:rPr>
              <w:t>.5</w:t>
            </w:r>
          </w:p>
        </w:tc>
      </w:tr>
      <w:tr w:rsidR="008802B4" w14:paraId="106C12C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E60714" w14:textId="77777777" w:rsidR="008802B4" w:rsidRDefault="008802B4" w:rsidP="008802B4">
            <w:pPr>
              <w:pStyle w:val="TAC"/>
              <w:rPr>
                <w:szCs w:val="21"/>
              </w:rPr>
            </w:pPr>
            <w:r w:rsidRPr="00FA1AA7">
              <w:rPr>
                <w:szCs w:val="21"/>
              </w:rPr>
              <w:t>DC_2-5-66_n2-n77</w:t>
            </w:r>
          </w:p>
          <w:p w14:paraId="7BAA380B" w14:textId="77777777" w:rsidR="008802B4" w:rsidRPr="002644C3" w:rsidRDefault="008802B4" w:rsidP="008802B4">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4C34FD86" w14:textId="77777777" w:rsidR="008802B4" w:rsidRPr="00CC1E91" w:rsidRDefault="008802B4" w:rsidP="008802B4">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7EEDD84" w14:textId="77777777" w:rsidR="008802B4" w:rsidRDefault="008802B4" w:rsidP="008802B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B4D0A5" w14:textId="77777777" w:rsidR="008802B4" w:rsidRPr="002644C3" w:rsidRDefault="008802B4" w:rsidP="008802B4">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0B50C8D" w14:textId="77777777" w:rsidR="008802B4" w:rsidRDefault="008802B4" w:rsidP="008802B4">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CAF696C" w14:textId="77777777" w:rsidR="008802B4" w:rsidRDefault="008802B4" w:rsidP="008802B4">
            <w:pPr>
              <w:pStyle w:val="TAC"/>
              <w:rPr>
                <w:rFonts w:cs="Arial"/>
                <w:lang w:eastAsia="zh-CN"/>
              </w:rPr>
            </w:pPr>
            <w:r>
              <w:rPr>
                <w:rFonts w:cs="Arial" w:hint="eastAsia"/>
                <w:lang w:eastAsia="zh-CN"/>
              </w:rPr>
              <w:t>0</w:t>
            </w:r>
            <w:r>
              <w:rPr>
                <w:rFonts w:cs="Arial"/>
                <w:lang w:eastAsia="zh-CN"/>
              </w:rPr>
              <w:t>.5</w:t>
            </w:r>
          </w:p>
        </w:tc>
      </w:tr>
      <w:tr w:rsidR="008802B4" w14:paraId="6F3DF1F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1A0FA7" w14:textId="77777777" w:rsidR="008802B4" w:rsidRPr="00FA1AA7" w:rsidRDefault="008802B4" w:rsidP="008802B4">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0BD73098" w14:textId="77777777" w:rsidR="008802B4" w:rsidRDefault="008802B4" w:rsidP="008802B4">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6FF02A" w14:textId="77777777" w:rsidR="008802B4" w:rsidRDefault="008802B4" w:rsidP="008802B4">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5D56E5" w14:textId="77777777" w:rsidR="008802B4" w:rsidRDefault="008802B4" w:rsidP="008802B4">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5DB6EA7" w14:textId="77777777" w:rsidR="008802B4" w:rsidRDefault="008802B4" w:rsidP="008802B4">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E30BFE1" w14:textId="77777777" w:rsidR="008802B4" w:rsidRDefault="008802B4" w:rsidP="008802B4">
            <w:pPr>
              <w:pStyle w:val="TAC"/>
              <w:rPr>
                <w:rFonts w:cs="Arial"/>
                <w:lang w:eastAsia="zh-CN"/>
              </w:rPr>
            </w:pPr>
            <w:r w:rsidRPr="00F94963">
              <w:rPr>
                <w:rFonts w:cs="Arial" w:hint="eastAsia"/>
                <w:lang w:eastAsia="zh-CN"/>
              </w:rPr>
              <w:t>0</w:t>
            </w:r>
            <w:r w:rsidRPr="00F94963">
              <w:rPr>
                <w:rFonts w:cs="Arial"/>
                <w:lang w:eastAsia="zh-CN"/>
              </w:rPr>
              <w:t>.5</w:t>
            </w:r>
          </w:p>
        </w:tc>
      </w:tr>
      <w:tr w:rsidR="008802B4" w14:paraId="47801AE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7807F7" w14:textId="77777777" w:rsidR="008802B4" w:rsidRPr="008F41B5" w:rsidRDefault="008802B4" w:rsidP="008802B4">
            <w:pPr>
              <w:pStyle w:val="TAC"/>
              <w:rPr>
                <w:szCs w:val="18"/>
              </w:rPr>
            </w:pPr>
            <w:r w:rsidRPr="008F41B5">
              <w:rPr>
                <w:szCs w:val="18"/>
              </w:rPr>
              <w:t>DC_2-5-66_n5-n77</w:t>
            </w:r>
          </w:p>
          <w:p w14:paraId="35D65EFB" w14:textId="77777777" w:rsidR="008802B4" w:rsidRPr="00FA1AA7" w:rsidRDefault="008802B4" w:rsidP="008802B4">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7C068B43" w14:textId="77777777" w:rsidR="008802B4" w:rsidRDefault="008802B4" w:rsidP="008802B4">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2197F81" w14:textId="77777777" w:rsidR="008802B4" w:rsidRDefault="008802B4" w:rsidP="008802B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3D3C93" w14:textId="77777777" w:rsidR="008802B4" w:rsidRDefault="008802B4" w:rsidP="008802B4">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3499C89" w14:textId="77777777" w:rsidR="008802B4" w:rsidRDefault="008802B4" w:rsidP="008802B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06F20A" w14:textId="77777777" w:rsidR="008802B4" w:rsidRDefault="008802B4" w:rsidP="008802B4">
            <w:pPr>
              <w:pStyle w:val="TAC"/>
              <w:rPr>
                <w:rFonts w:cs="Arial"/>
                <w:lang w:eastAsia="zh-CN"/>
              </w:rPr>
            </w:pPr>
            <w:r>
              <w:rPr>
                <w:rFonts w:cs="Arial" w:hint="eastAsia"/>
                <w:lang w:eastAsia="zh-CN"/>
              </w:rPr>
              <w:t>0</w:t>
            </w:r>
            <w:r>
              <w:rPr>
                <w:rFonts w:cs="Arial"/>
                <w:lang w:eastAsia="zh-CN"/>
              </w:rPr>
              <w:t>.5</w:t>
            </w:r>
          </w:p>
        </w:tc>
      </w:tr>
      <w:tr w:rsidR="008802B4" w14:paraId="49A79DE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963099" w14:textId="77777777" w:rsidR="008802B4" w:rsidRPr="008F41B5" w:rsidRDefault="008802B4" w:rsidP="008802B4">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54D31507" w14:textId="77777777" w:rsidR="008802B4" w:rsidRDefault="008802B4" w:rsidP="008802B4">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DA9744" w14:textId="77777777" w:rsidR="008802B4" w:rsidRDefault="008802B4" w:rsidP="008802B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E9F0DC" w14:textId="77777777" w:rsidR="008802B4" w:rsidRDefault="008802B4" w:rsidP="008802B4">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5C9E3A4" w14:textId="77777777" w:rsidR="008802B4" w:rsidRDefault="008802B4" w:rsidP="008802B4">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D2EDB80" w14:textId="77777777" w:rsidR="008802B4" w:rsidRDefault="008802B4" w:rsidP="008802B4">
            <w:pPr>
              <w:pStyle w:val="TAC"/>
              <w:rPr>
                <w:rFonts w:cs="Arial"/>
                <w:lang w:eastAsia="zh-CN"/>
              </w:rPr>
            </w:pPr>
            <w:r>
              <w:rPr>
                <w:rFonts w:cs="Arial" w:hint="eastAsia"/>
                <w:lang w:eastAsia="zh-CN"/>
              </w:rPr>
              <w:t>0</w:t>
            </w:r>
            <w:r>
              <w:rPr>
                <w:rFonts w:cs="Arial"/>
                <w:lang w:eastAsia="zh-CN"/>
              </w:rPr>
              <w:t>.5</w:t>
            </w:r>
          </w:p>
        </w:tc>
      </w:tr>
      <w:tr w:rsidR="0050092A" w:rsidRPr="00470EA5" w14:paraId="4C71FFC4" w14:textId="77777777" w:rsidTr="000C0290">
        <w:trPr>
          <w:trHeight w:val="187"/>
          <w:jc w:val="center"/>
          <w:ins w:id="617" w:author="Reihaneh Malekafzaliardakani" w:date="2023-11-02T15:05: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CC2553" w14:textId="0C7616F8" w:rsidR="0050092A" w:rsidRDefault="0050092A" w:rsidP="0050092A">
            <w:pPr>
              <w:pStyle w:val="TAC"/>
              <w:rPr>
                <w:ins w:id="618" w:author="Reihaneh Malekafzaliardakani" w:date="2023-11-02T15:05:00Z"/>
                <w:rFonts w:eastAsia="MS Mincho" w:cs="Arial"/>
                <w:bCs/>
                <w:szCs w:val="18"/>
              </w:rPr>
            </w:pPr>
            <w:ins w:id="619" w:author="Reihaneh Malekafzaliardakani" w:date="2023-11-02T15:05:00Z">
              <w:r>
                <w:rPr>
                  <w:rFonts w:eastAsia="MS Mincho" w:cs="Arial"/>
                  <w:bCs/>
                  <w:szCs w:val="18"/>
                </w:rPr>
                <w:t>DC_2-7-12_n2-n77</w:t>
              </w:r>
            </w:ins>
          </w:p>
        </w:tc>
        <w:tc>
          <w:tcPr>
            <w:tcW w:w="1267" w:type="dxa"/>
            <w:tcBorders>
              <w:top w:val="single" w:sz="4" w:space="0" w:color="auto"/>
              <w:left w:val="single" w:sz="4" w:space="0" w:color="auto"/>
              <w:bottom w:val="single" w:sz="4" w:space="0" w:color="auto"/>
              <w:right w:val="single" w:sz="4" w:space="0" w:color="auto"/>
            </w:tcBorders>
            <w:vAlign w:val="center"/>
          </w:tcPr>
          <w:p w14:paraId="74C09F7D" w14:textId="76BEA0C4" w:rsidR="0050092A" w:rsidRPr="00470EA5" w:rsidRDefault="0050092A" w:rsidP="0050092A">
            <w:pPr>
              <w:pStyle w:val="TAC"/>
              <w:rPr>
                <w:ins w:id="620" w:author="Reihaneh Malekafzaliardakani" w:date="2023-11-02T15:05:00Z"/>
                <w:rFonts w:eastAsia="MS Mincho" w:cs="Arial"/>
                <w:bCs/>
                <w:szCs w:val="18"/>
              </w:rPr>
            </w:pPr>
            <w:ins w:id="621" w:author="Reihaneh Malekafzaliardakani" w:date="2023-11-02T15:13:00Z">
              <w:r w:rsidRPr="00470EA5">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CB38369" w14:textId="18C308D9" w:rsidR="0050092A" w:rsidRPr="00470EA5" w:rsidRDefault="0050092A" w:rsidP="0050092A">
            <w:pPr>
              <w:pStyle w:val="TAC"/>
              <w:rPr>
                <w:ins w:id="622" w:author="Reihaneh Malekafzaliardakani" w:date="2023-11-02T15:05:00Z"/>
                <w:rFonts w:eastAsia="MS Mincho" w:cs="Arial"/>
                <w:bCs/>
                <w:szCs w:val="18"/>
              </w:rPr>
            </w:pPr>
            <w:ins w:id="623" w:author="Reihaneh Malekafzaliardakani" w:date="2023-11-02T15:13:00Z">
              <w:r w:rsidRPr="00470EA5">
                <w:rPr>
                  <w:rFonts w:eastAsia="Malgun Gothic" w:cs="Arial"/>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2DC51682" w14:textId="183558FC" w:rsidR="0050092A" w:rsidRPr="00470EA5" w:rsidRDefault="0050092A" w:rsidP="0050092A">
            <w:pPr>
              <w:pStyle w:val="TAC"/>
              <w:rPr>
                <w:ins w:id="624" w:author="Reihaneh Malekafzaliardakani" w:date="2023-11-02T15:05:00Z"/>
                <w:rFonts w:eastAsia="MS Mincho" w:cs="Arial"/>
                <w:bCs/>
                <w:szCs w:val="18"/>
              </w:rPr>
            </w:pPr>
            <w:ins w:id="625" w:author="Reihaneh Malekafzaliardakani" w:date="2023-11-02T15:13:00Z">
              <w:r w:rsidRPr="00470EA5">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7CFD3803" w14:textId="51A376E4" w:rsidR="0050092A" w:rsidRPr="00470EA5" w:rsidRDefault="0050092A" w:rsidP="0050092A">
            <w:pPr>
              <w:pStyle w:val="TAC"/>
              <w:rPr>
                <w:ins w:id="626" w:author="Reihaneh Malekafzaliardakani" w:date="2023-11-02T15:05:00Z"/>
                <w:rFonts w:eastAsia="MS Mincho" w:cs="Arial"/>
                <w:bCs/>
                <w:szCs w:val="18"/>
              </w:rPr>
            </w:pPr>
            <w:ins w:id="627" w:author="Reihaneh Malekafzaliardakani" w:date="2023-11-02T15:13:00Z">
              <w:r w:rsidRPr="00470EA5">
                <w:rPr>
                  <w:rFonts w:eastAsia="Malgun Gothic" w:cs="Arial"/>
                  <w:lang w:eastAsia="ko-KR"/>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195AD389" w14:textId="0714DD47" w:rsidR="0050092A" w:rsidRPr="00470EA5" w:rsidRDefault="0050092A" w:rsidP="0050092A">
            <w:pPr>
              <w:pStyle w:val="TAC"/>
              <w:rPr>
                <w:ins w:id="628" w:author="Reihaneh Malekafzaliardakani" w:date="2023-11-02T15:05:00Z"/>
                <w:rFonts w:eastAsia="MS Mincho" w:cs="Arial"/>
                <w:bCs/>
                <w:szCs w:val="18"/>
              </w:rPr>
            </w:pPr>
            <w:ins w:id="629" w:author="Reihaneh Malekafzaliardakani" w:date="2023-11-02T15:13:00Z">
              <w:r w:rsidRPr="00470EA5">
                <w:rPr>
                  <w:rFonts w:eastAsia="Malgun Gothic" w:cs="Arial"/>
                  <w:lang w:eastAsia="ko-KR"/>
                </w:rPr>
                <w:t>0.5</w:t>
              </w:r>
            </w:ins>
          </w:p>
        </w:tc>
      </w:tr>
      <w:tr w:rsidR="0074443B" w:rsidRPr="00470EA5" w14:paraId="0446E1D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62AAE6" w14:textId="77777777" w:rsidR="0074443B" w:rsidRPr="00D00152" w:rsidRDefault="0074443B" w:rsidP="0074443B">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6A43018F" w14:textId="77777777" w:rsidR="0074443B" w:rsidRPr="00470EA5" w:rsidRDefault="0074443B" w:rsidP="0074443B">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79FBA25" w14:textId="77777777" w:rsidR="0074443B" w:rsidRPr="00470EA5" w:rsidRDefault="0074443B" w:rsidP="0074443B">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5B4E633" w14:textId="77777777" w:rsidR="0074443B" w:rsidRPr="00470EA5" w:rsidRDefault="0074443B" w:rsidP="0074443B">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EFF450" w14:textId="77777777" w:rsidR="0074443B" w:rsidRPr="00470EA5" w:rsidRDefault="0074443B" w:rsidP="0074443B">
            <w:pPr>
              <w:pStyle w:val="TAC"/>
              <w:rPr>
                <w:rFonts w:eastAsia="MS Mincho"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B7C8D55" w14:textId="77777777" w:rsidR="0074443B" w:rsidRPr="00470EA5" w:rsidRDefault="0074443B" w:rsidP="0074443B">
            <w:pPr>
              <w:pStyle w:val="TAC"/>
              <w:rPr>
                <w:rFonts w:eastAsia="MS Mincho" w:cs="Arial"/>
                <w:bCs/>
                <w:szCs w:val="18"/>
              </w:rPr>
            </w:pPr>
          </w:p>
        </w:tc>
      </w:tr>
      <w:tr w:rsidR="0074443B" w14:paraId="56AA76E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533838" w14:textId="77777777" w:rsidR="0074443B" w:rsidRPr="00711778" w:rsidRDefault="0074443B" w:rsidP="0074443B">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49A095E2" w14:textId="77777777" w:rsidR="0074443B" w:rsidRDefault="0074443B" w:rsidP="0074443B">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A2DB44" w14:textId="77777777" w:rsidR="0074443B" w:rsidRPr="00CC1E91" w:rsidRDefault="0074443B" w:rsidP="0074443B">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2C28336" w14:textId="77777777" w:rsidR="0074443B" w:rsidRDefault="0074443B" w:rsidP="0074443B">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2B30A1B5" w14:textId="77777777" w:rsidR="0074443B" w:rsidRDefault="0074443B" w:rsidP="0074443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B87699" w14:textId="77777777" w:rsidR="0074443B" w:rsidRDefault="0074443B" w:rsidP="0074443B">
            <w:pPr>
              <w:pStyle w:val="TAC"/>
              <w:rPr>
                <w:lang w:eastAsia="zh-CN"/>
              </w:rPr>
            </w:pPr>
            <w:r>
              <w:rPr>
                <w:rFonts w:hint="eastAsia"/>
                <w:lang w:eastAsia="zh-CN"/>
              </w:rPr>
              <w:t>0</w:t>
            </w:r>
            <w:r>
              <w:rPr>
                <w:lang w:eastAsia="zh-CN"/>
              </w:rPr>
              <w:t>.3</w:t>
            </w:r>
          </w:p>
        </w:tc>
      </w:tr>
      <w:tr w:rsidR="0074443B" w:rsidRPr="004903DF" w14:paraId="0BF879E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9FE237" w14:textId="77777777" w:rsidR="0074443B" w:rsidRPr="004903DF" w:rsidRDefault="0074443B" w:rsidP="0074443B">
            <w:pPr>
              <w:pStyle w:val="TAC"/>
              <w:rPr>
                <w:rFonts w:eastAsia="Malgun Gothic" w:cs="Arial"/>
                <w:lang w:eastAsia="ko-KR"/>
              </w:rPr>
            </w:pPr>
            <w:r w:rsidRPr="004903DF">
              <w:rPr>
                <w:rFonts w:eastAsia="Malgun Gothic" w:cs="Arial"/>
                <w:lang w:eastAsia="ko-KR"/>
              </w:rPr>
              <w:t>DC_2-7-12-66_n77</w:t>
            </w:r>
          </w:p>
        </w:tc>
        <w:tc>
          <w:tcPr>
            <w:tcW w:w="1267" w:type="dxa"/>
            <w:tcBorders>
              <w:top w:val="single" w:sz="4" w:space="0" w:color="auto"/>
              <w:left w:val="single" w:sz="4" w:space="0" w:color="auto"/>
              <w:bottom w:val="single" w:sz="4" w:space="0" w:color="auto"/>
              <w:right w:val="single" w:sz="4" w:space="0" w:color="auto"/>
            </w:tcBorders>
            <w:vAlign w:val="center"/>
          </w:tcPr>
          <w:p w14:paraId="64B64C91" w14:textId="77777777" w:rsidR="0074443B" w:rsidRPr="004903DF" w:rsidRDefault="0074443B" w:rsidP="0074443B">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A448CB" w14:textId="77777777" w:rsidR="0074443B" w:rsidRPr="004903DF" w:rsidRDefault="0074443B" w:rsidP="0074443B">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895FB8" w14:textId="77777777" w:rsidR="0074443B" w:rsidRPr="004903DF" w:rsidRDefault="0074443B" w:rsidP="0074443B">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262A1D17" w14:textId="77777777" w:rsidR="0074443B" w:rsidRPr="004903DF" w:rsidRDefault="0074443B" w:rsidP="0074443B">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AACFF3" w14:textId="77777777" w:rsidR="0074443B" w:rsidRPr="004903DF" w:rsidRDefault="0074443B" w:rsidP="0074443B">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74443B" w:rsidRPr="00EF5447" w14:paraId="2AAFF48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68E6C9" w14:textId="77777777" w:rsidR="0074443B" w:rsidRDefault="0074443B" w:rsidP="0074443B">
            <w:pPr>
              <w:pStyle w:val="TAC"/>
              <w:rPr>
                <w:rFonts w:eastAsia="Malgun Gothic" w:cs="Arial"/>
                <w:lang w:eastAsia="ko-KR"/>
              </w:rPr>
            </w:pPr>
            <w:r w:rsidRPr="00711778">
              <w:rPr>
                <w:rFonts w:eastAsia="Malgun Gothic" w:cs="Arial"/>
                <w:lang w:eastAsia="ko-KR"/>
              </w:rPr>
              <w:t>DC_2-7-12-66_n78</w:t>
            </w:r>
          </w:p>
          <w:p w14:paraId="116A8763" w14:textId="77777777" w:rsidR="0074443B" w:rsidRPr="00EF5447" w:rsidRDefault="0074443B" w:rsidP="0074443B">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3ED896B0" w14:textId="77777777" w:rsidR="0074443B" w:rsidRPr="00EF5447" w:rsidRDefault="0074443B" w:rsidP="0074443B">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19C0D9" w14:textId="77777777" w:rsidR="0074443B" w:rsidRPr="00EF5447" w:rsidRDefault="0074443B" w:rsidP="0074443B">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07EF50" w14:textId="77777777" w:rsidR="0074443B" w:rsidRPr="00EF5447" w:rsidRDefault="0074443B" w:rsidP="0074443B">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C74CFE4" w14:textId="77777777" w:rsidR="0074443B" w:rsidRPr="00EF5447" w:rsidRDefault="0074443B" w:rsidP="0074443B">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58332C" w14:textId="77777777" w:rsidR="0074443B" w:rsidRPr="00EF5447" w:rsidRDefault="0074443B" w:rsidP="0074443B">
            <w:pPr>
              <w:pStyle w:val="TAC"/>
              <w:rPr>
                <w:rFonts w:cs="Arial"/>
                <w:lang w:eastAsia="zh-CN"/>
              </w:rPr>
            </w:pPr>
            <w:r>
              <w:rPr>
                <w:rFonts w:cs="Arial" w:hint="eastAsia"/>
                <w:lang w:eastAsia="zh-CN"/>
              </w:rPr>
              <w:t>0</w:t>
            </w:r>
            <w:r>
              <w:rPr>
                <w:rFonts w:cs="Arial"/>
                <w:lang w:eastAsia="zh-CN"/>
              </w:rPr>
              <w:t>.5</w:t>
            </w:r>
          </w:p>
        </w:tc>
      </w:tr>
      <w:tr w:rsidR="0074443B" w14:paraId="2977834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45AFB2" w14:textId="77777777" w:rsidR="0074443B" w:rsidRPr="00EF5447" w:rsidRDefault="0074443B" w:rsidP="0074443B">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7B721DC5" w14:textId="77777777" w:rsidR="0074443B" w:rsidRDefault="0074443B" w:rsidP="0074443B">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ED1429" w14:textId="77777777" w:rsidR="0074443B" w:rsidRDefault="0074443B" w:rsidP="0074443B">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2B6401" w14:textId="77777777" w:rsidR="0074443B" w:rsidRDefault="0074443B" w:rsidP="0074443B">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0A83E8D" w14:textId="77777777" w:rsidR="0074443B" w:rsidRDefault="0074443B" w:rsidP="0074443B">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17465F0" w14:textId="77777777" w:rsidR="0074443B" w:rsidRDefault="0074443B" w:rsidP="0074443B">
            <w:pPr>
              <w:pStyle w:val="TAC"/>
              <w:rPr>
                <w:lang w:val="sv-SE" w:eastAsia="zh-CN"/>
              </w:rPr>
            </w:pPr>
            <w:r>
              <w:rPr>
                <w:rFonts w:hint="eastAsia"/>
                <w:lang w:val="sv-SE" w:eastAsia="zh-CN"/>
              </w:rPr>
              <w:t>0</w:t>
            </w:r>
            <w:r>
              <w:rPr>
                <w:lang w:val="sv-SE" w:eastAsia="zh-CN"/>
              </w:rPr>
              <w:t>.5</w:t>
            </w:r>
          </w:p>
        </w:tc>
      </w:tr>
      <w:tr w:rsidR="0074443B" w:rsidRPr="00CC1E91" w14:paraId="406B5C9E"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8F4F604" w14:textId="77777777" w:rsidR="0074443B" w:rsidRPr="00EF5447" w:rsidDel="00786BF6" w:rsidRDefault="0074443B" w:rsidP="0074443B">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188ED784" w14:textId="77777777" w:rsidR="0074443B" w:rsidRPr="00EF5447" w:rsidRDefault="0074443B" w:rsidP="0074443B">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EE912F" w14:textId="77777777" w:rsidR="0074443B" w:rsidRPr="00EF5447" w:rsidRDefault="0074443B" w:rsidP="0074443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4494AF" w14:textId="77777777" w:rsidR="0074443B" w:rsidRPr="00EF5447" w:rsidRDefault="0074443B" w:rsidP="0074443B">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B08EAE4" w14:textId="77777777" w:rsidR="0074443B" w:rsidRPr="00CC1E91" w:rsidRDefault="0074443B" w:rsidP="0074443B">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282DA2" w14:textId="77777777" w:rsidR="0074443B" w:rsidRPr="00CC1E91" w:rsidRDefault="0074443B" w:rsidP="0074443B">
            <w:pPr>
              <w:pStyle w:val="TAC"/>
              <w:rPr>
                <w:rFonts w:cs="Arial"/>
                <w:lang w:eastAsia="zh-CN"/>
              </w:rPr>
            </w:pPr>
            <w:r>
              <w:rPr>
                <w:rFonts w:cs="Arial" w:hint="eastAsia"/>
                <w:lang w:eastAsia="zh-CN"/>
              </w:rPr>
              <w:t>0</w:t>
            </w:r>
            <w:r>
              <w:rPr>
                <w:rFonts w:cs="Arial"/>
                <w:lang w:eastAsia="zh-CN"/>
              </w:rPr>
              <w:t>.5</w:t>
            </w:r>
          </w:p>
        </w:tc>
      </w:tr>
      <w:tr w:rsidR="0074443B" w:rsidRPr="00EF5447" w14:paraId="41AD892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CCFF26" w14:textId="77777777" w:rsidR="0074443B" w:rsidRPr="00EF5447" w:rsidDel="00786BF6" w:rsidRDefault="0074443B" w:rsidP="0074443B">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60654844" w14:textId="77777777" w:rsidR="0074443B" w:rsidRPr="00EF5447" w:rsidRDefault="0074443B" w:rsidP="0074443B">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8925576" w14:textId="77777777" w:rsidR="0074443B" w:rsidRPr="00EF5447" w:rsidRDefault="0074443B" w:rsidP="0074443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E553E8" w14:textId="77777777" w:rsidR="0074443B" w:rsidRPr="00EF5447" w:rsidRDefault="0074443B" w:rsidP="0074443B">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D09C0F" w14:textId="77777777" w:rsidR="0074443B" w:rsidRPr="00EF5447" w:rsidRDefault="0074443B" w:rsidP="0074443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FFCECF" w14:textId="77777777" w:rsidR="0074443B" w:rsidRPr="00EF5447" w:rsidRDefault="0074443B" w:rsidP="0074443B">
            <w:pPr>
              <w:pStyle w:val="TAC"/>
              <w:rPr>
                <w:lang w:eastAsia="zh-CN"/>
              </w:rPr>
            </w:pPr>
            <w:r>
              <w:rPr>
                <w:rFonts w:hint="eastAsia"/>
                <w:lang w:eastAsia="zh-CN"/>
              </w:rPr>
              <w:t>0</w:t>
            </w:r>
            <w:r>
              <w:rPr>
                <w:lang w:eastAsia="zh-CN"/>
              </w:rPr>
              <w:t>.5</w:t>
            </w:r>
          </w:p>
        </w:tc>
      </w:tr>
      <w:tr w:rsidR="0074443B" w:rsidRPr="00EF5447" w14:paraId="1A0B529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729E17" w14:textId="77777777" w:rsidR="0074443B" w:rsidRPr="00EF5447" w:rsidDel="00786BF6" w:rsidRDefault="0074443B" w:rsidP="0074443B">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7D27AFCB" w14:textId="77777777" w:rsidR="0074443B" w:rsidRPr="00EF5447" w:rsidRDefault="0074443B" w:rsidP="0074443B">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68FFDF9" w14:textId="77777777" w:rsidR="0074443B" w:rsidRPr="00EF5447" w:rsidRDefault="0074443B" w:rsidP="0074443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0F23C9" w14:textId="77777777" w:rsidR="0074443B" w:rsidRPr="00EF5447" w:rsidRDefault="0074443B" w:rsidP="0074443B">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DC7FE8" w14:textId="77777777" w:rsidR="0074443B" w:rsidRPr="00EF5447" w:rsidRDefault="0074443B" w:rsidP="0074443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23AF5C" w14:textId="77777777" w:rsidR="0074443B" w:rsidRPr="00EF5447" w:rsidRDefault="0074443B" w:rsidP="0074443B">
            <w:pPr>
              <w:pStyle w:val="TAC"/>
              <w:rPr>
                <w:lang w:eastAsia="zh-CN"/>
              </w:rPr>
            </w:pPr>
            <w:r>
              <w:rPr>
                <w:rFonts w:hint="eastAsia"/>
                <w:lang w:eastAsia="zh-CN"/>
              </w:rPr>
              <w:t>0</w:t>
            </w:r>
            <w:r>
              <w:rPr>
                <w:lang w:eastAsia="zh-CN"/>
              </w:rPr>
              <w:t>.5</w:t>
            </w:r>
          </w:p>
        </w:tc>
      </w:tr>
      <w:tr w:rsidR="0074443B" w:rsidRPr="00EF5447" w14:paraId="3856C7A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6C0920" w14:textId="77777777" w:rsidR="0074443B" w:rsidRDefault="0074443B" w:rsidP="0074443B">
            <w:pPr>
              <w:pStyle w:val="TAC"/>
              <w:rPr>
                <w:rFonts w:eastAsia="Yu Mincho" w:cs="Arial"/>
                <w:szCs w:val="18"/>
                <w:lang w:val="en-US" w:eastAsia="ja-JP"/>
              </w:rPr>
            </w:pPr>
            <w:r>
              <w:rPr>
                <w:rFonts w:eastAsia="Yu Mincho" w:cs="Arial"/>
                <w:szCs w:val="18"/>
                <w:lang w:val="en-US" w:eastAsia="ja-JP"/>
              </w:rPr>
              <w:t>DC_2-7-29-66_n78</w:t>
            </w:r>
          </w:p>
          <w:p w14:paraId="2EA6F927" w14:textId="77777777" w:rsidR="0074443B" w:rsidRPr="00EF5447" w:rsidDel="00786BF6" w:rsidRDefault="0074443B" w:rsidP="0074443B">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56B10F8E" w14:textId="77777777" w:rsidR="0074443B" w:rsidRPr="00EF5447" w:rsidRDefault="0074443B" w:rsidP="0074443B">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AE91E0" w14:textId="77777777" w:rsidR="0074443B" w:rsidRPr="00EF5447" w:rsidRDefault="0074443B" w:rsidP="0074443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1F2FAC" w14:textId="77777777" w:rsidR="0074443B" w:rsidRPr="00EF5447" w:rsidRDefault="0074443B" w:rsidP="0074443B">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747F2D" w14:textId="77777777" w:rsidR="0074443B" w:rsidRPr="00EF5447" w:rsidRDefault="0074443B" w:rsidP="0074443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3FA2D7" w14:textId="77777777" w:rsidR="0074443B" w:rsidRPr="00EF5447" w:rsidRDefault="0074443B" w:rsidP="0074443B">
            <w:pPr>
              <w:pStyle w:val="TAC"/>
              <w:rPr>
                <w:lang w:eastAsia="zh-CN"/>
              </w:rPr>
            </w:pPr>
            <w:r>
              <w:rPr>
                <w:rFonts w:hint="eastAsia"/>
                <w:lang w:eastAsia="zh-CN"/>
              </w:rPr>
              <w:t>0</w:t>
            </w:r>
            <w:r>
              <w:rPr>
                <w:lang w:eastAsia="zh-CN"/>
              </w:rPr>
              <w:t>.5</w:t>
            </w:r>
          </w:p>
        </w:tc>
      </w:tr>
      <w:tr w:rsidR="0074443B" w14:paraId="13862F6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35C33E" w14:textId="77777777" w:rsidR="0074443B" w:rsidRDefault="0074443B" w:rsidP="0074443B">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4D900FD1" w14:textId="77777777" w:rsidR="0074443B" w:rsidRDefault="0074443B" w:rsidP="0074443B">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ABBAD27" w14:textId="77777777" w:rsidR="0074443B" w:rsidRDefault="0074443B" w:rsidP="0074443B">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EE7E0A" w14:textId="77777777" w:rsidR="0074443B" w:rsidRDefault="0074443B" w:rsidP="0074443B">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46653C5" w14:textId="77777777" w:rsidR="0074443B" w:rsidRDefault="0074443B" w:rsidP="0074443B">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A89C6F" w14:textId="77777777" w:rsidR="0074443B" w:rsidRDefault="0074443B" w:rsidP="0074443B">
            <w:pPr>
              <w:pStyle w:val="TAC"/>
              <w:rPr>
                <w:lang w:eastAsia="zh-CN"/>
              </w:rPr>
            </w:pPr>
            <w:r>
              <w:rPr>
                <w:rFonts w:eastAsia="Yu Mincho" w:cs="Arial"/>
                <w:szCs w:val="18"/>
                <w:lang w:val="en-US" w:eastAsia="ja-JP"/>
              </w:rPr>
              <w:t>-</w:t>
            </w:r>
          </w:p>
        </w:tc>
      </w:tr>
      <w:tr w:rsidR="00675B0F" w:rsidRPr="00470EA5" w14:paraId="63F89A28" w14:textId="77777777" w:rsidTr="000C0290">
        <w:trPr>
          <w:trHeight w:val="187"/>
          <w:jc w:val="center"/>
          <w:ins w:id="630" w:author="Reihaneh Malekafzaliardakani" w:date="2023-11-02T15:13: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E89C30" w14:textId="758C2D92" w:rsidR="00675B0F" w:rsidRDefault="00675B0F" w:rsidP="00675B0F">
            <w:pPr>
              <w:pStyle w:val="TAC"/>
              <w:rPr>
                <w:ins w:id="631" w:author="Reihaneh Malekafzaliardakani" w:date="2023-11-02T15:13:00Z"/>
                <w:rFonts w:eastAsia="Yu Mincho" w:cs="Arial"/>
                <w:szCs w:val="18"/>
                <w:lang w:val="en-US" w:eastAsia="ja-JP"/>
              </w:rPr>
            </w:pPr>
            <w:ins w:id="632" w:author="Reihaneh Malekafzaliardakani" w:date="2023-11-02T15:13:00Z">
              <w:r>
                <w:rPr>
                  <w:rFonts w:eastAsia="Yu Mincho" w:cs="Arial"/>
                  <w:szCs w:val="18"/>
                  <w:lang w:val="en-US" w:eastAsia="ja-JP"/>
                </w:rPr>
                <w:t>DC_2-7-66_n2-n77</w:t>
              </w:r>
            </w:ins>
          </w:p>
        </w:tc>
        <w:tc>
          <w:tcPr>
            <w:tcW w:w="1267" w:type="dxa"/>
            <w:tcBorders>
              <w:top w:val="single" w:sz="4" w:space="0" w:color="auto"/>
              <w:left w:val="single" w:sz="4" w:space="0" w:color="auto"/>
              <w:bottom w:val="single" w:sz="4" w:space="0" w:color="auto"/>
              <w:right w:val="single" w:sz="4" w:space="0" w:color="auto"/>
            </w:tcBorders>
            <w:vAlign w:val="center"/>
          </w:tcPr>
          <w:p w14:paraId="4CBCC237" w14:textId="7BB591B6" w:rsidR="00675B0F" w:rsidRPr="00121192" w:rsidRDefault="00675B0F" w:rsidP="00675B0F">
            <w:pPr>
              <w:pStyle w:val="TAC"/>
              <w:rPr>
                <w:ins w:id="633" w:author="Reihaneh Malekafzaliardakani" w:date="2023-11-02T15:13:00Z"/>
                <w:rFonts w:eastAsia="Yu Mincho" w:cs="Arial"/>
                <w:szCs w:val="18"/>
                <w:lang w:val="en-US" w:eastAsia="ja-JP"/>
              </w:rPr>
            </w:pPr>
            <w:ins w:id="634" w:author="Reihaneh Malekafzaliardakani" w:date="2023-11-02T15:13:00Z">
              <w:r w:rsidRPr="00121192">
                <w:rPr>
                  <w:rFonts w:eastAsia="Yu Mincho" w:cs="Arial"/>
                  <w:szCs w:val="18"/>
                  <w:lang w:val="en-US" w:eastAsia="ja-JP"/>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00739D96" w14:textId="7FA3EB13" w:rsidR="00675B0F" w:rsidRPr="00121192" w:rsidRDefault="00675B0F" w:rsidP="00675B0F">
            <w:pPr>
              <w:pStyle w:val="TAC"/>
              <w:rPr>
                <w:ins w:id="635" w:author="Reihaneh Malekafzaliardakani" w:date="2023-11-02T15:13:00Z"/>
                <w:rFonts w:eastAsia="Yu Mincho" w:cs="Arial"/>
                <w:szCs w:val="18"/>
                <w:lang w:val="en-US" w:eastAsia="ja-JP"/>
              </w:rPr>
            </w:pPr>
            <w:ins w:id="636" w:author="Reihaneh Malekafzaliardakani" w:date="2023-11-02T15:13:00Z">
              <w:r w:rsidRPr="00121192">
                <w:rPr>
                  <w:rFonts w:eastAsia="Yu Mincho" w:cs="Arial" w:hint="eastAsia"/>
                  <w:szCs w:val="18"/>
                  <w:lang w:val="en-US" w:eastAsia="ja-JP"/>
                </w:rPr>
                <w:t>0</w:t>
              </w:r>
              <w:r w:rsidRPr="00121192">
                <w:rPr>
                  <w:rFonts w:eastAsia="Yu Mincho" w:cs="Arial"/>
                  <w:szCs w:val="18"/>
                  <w:lang w:val="en-US" w:eastAsia="ja-JP"/>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6E7142A7" w14:textId="4E7E30C3" w:rsidR="00675B0F" w:rsidRPr="00121192" w:rsidRDefault="00675B0F" w:rsidP="00675B0F">
            <w:pPr>
              <w:pStyle w:val="TAC"/>
              <w:rPr>
                <w:ins w:id="637" w:author="Reihaneh Malekafzaliardakani" w:date="2023-11-02T15:13:00Z"/>
                <w:rFonts w:eastAsia="Yu Mincho" w:cs="Arial"/>
                <w:szCs w:val="18"/>
                <w:lang w:val="en-US" w:eastAsia="ja-JP"/>
              </w:rPr>
            </w:pPr>
            <w:ins w:id="638" w:author="Reihaneh Malekafzaliardakani" w:date="2023-11-02T15:13:00Z">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ins>
          </w:p>
        </w:tc>
        <w:tc>
          <w:tcPr>
            <w:tcW w:w="1267" w:type="dxa"/>
            <w:tcBorders>
              <w:top w:val="single" w:sz="4" w:space="0" w:color="auto"/>
              <w:left w:val="single" w:sz="4" w:space="0" w:color="auto"/>
              <w:bottom w:val="single" w:sz="4" w:space="0" w:color="auto"/>
              <w:right w:val="single" w:sz="4" w:space="0" w:color="auto"/>
            </w:tcBorders>
            <w:vAlign w:val="center"/>
          </w:tcPr>
          <w:p w14:paraId="0A170598" w14:textId="5A21823A" w:rsidR="00675B0F" w:rsidRPr="00121192" w:rsidRDefault="00675B0F" w:rsidP="00675B0F">
            <w:pPr>
              <w:pStyle w:val="TAC"/>
              <w:rPr>
                <w:ins w:id="639" w:author="Reihaneh Malekafzaliardakani" w:date="2023-11-02T15:13:00Z"/>
                <w:rFonts w:eastAsia="Yu Mincho" w:cs="Arial"/>
                <w:szCs w:val="18"/>
                <w:lang w:val="en-US" w:eastAsia="ja-JP"/>
              </w:rPr>
            </w:pPr>
            <w:ins w:id="640" w:author="Reihaneh Malekafzaliardakani" w:date="2023-11-02T15:13:00Z">
              <w:r w:rsidRPr="00121192">
                <w:rPr>
                  <w:rFonts w:eastAsia="Yu Mincho" w:cs="Arial" w:hint="eastAsia"/>
                  <w:szCs w:val="18"/>
                  <w:lang w:val="en-US" w:eastAsia="ja-JP"/>
                </w:rPr>
                <w:t>0</w:t>
              </w:r>
              <w:r w:rsidRPr="00121192">
                <w:rPr>
                  <w:rFonts w:eastAsia="Yu Mincho" w:cs="Arial"/>
                  <w:szCs w:val="18"/>
                  <w:lang w:val="en-US" w:eastAsia="ja-JP"/>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303E6014" w14:textId="528DDFA8" w:rsidR="00675B0F" w:rsidRPr="00121192" w:rsidRDefault="00675B0F" w:rsidP="00675B0F">
            <w:pPr>
              <w:pStyle w:val="TAC"/>
              <w:rPr>
                <w:ins w:id="641" w:author="Reihaneh Malekafzaliardakani" w:date="2023-11-02T15:13:00Z"/>
                <w:rFonts w:eastAsia="Yu Mincho" w:cs="Arial"/>
                <w:szCs w:val="18"/>
                <w:lang w:val="en-US" w:eastAsia="ja-JP"/>
              </w:rPr>
            </w:pPr>
            <w:ins w:id="642" w:author="Reihaneh Malekafzaliardakani" w:date="2023-11-02T15:13:00Z">
              <w:r w:rsidRPr="00121192">
                <w:rPr>
                  <w:rFonts w:eastAsia="Yu Mincho" w:cs="Arial" w:hint="eastAsia"/>
                  <w:szCs w:val="18"/>
                  <w:lang w:val="en-US" w:eastAsia="ja-JP"/>
                </w:rPr>
                <w:t>0</w:t>
              </w:r>
              <w:r w:rsidRPr="00121192">
                <w:rPr>
                  <w:rFonts w:eastAsia="Yu Mincho" w:cs="Arial"/>
                  <w:szCs w:val="18"/>
                  <w:lang w:val="en-US" w:eastAsia="ja-JP"/>
                </w:rPr>
                <w:t>.5</w:t>
              </w:r>
            </w:ins>
          </w:p>
        </w:tc>
      </w:tr>
      <w:tr w:rsidR="00675B0F" w:rsidRPr="00470EA5" w14:paraId="1A46F46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D67863" w14:textId="77777777" w:rsidR="00675B0F" w:rsidRDefault="00675B0F" w:rsidP="00675B0F">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47D5373F" w14:textId="77777777" w:rsidR="00675B0F" w:rsidRPr="00470EA5" w:rsidRDefault="00675B0F" w:rsidP="00675B0F">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9B53816" w14:textId="77777777" w:rsidR="00675B0F" w:rsidRPr="00470EA5" w:rsidRDefault="00675B0F" w:rsidP="00675B0F">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3599C8" w14:textId="77777777" w:rsidR="00675B0F" w:rsidRPr="00470EA5" w:rsidRDefault="00675B0F" w:rsidP="00675B0F">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B5955D0" w14:textId="77777777" w:rsidR="00675B0F" w:rsidRPr="00470EA5" w:rsidRDefault="00675B0F" w:rsidP="00675B0F">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0D3DE355" w14:textId="77777777" w:rsidR="00675B0F" w:rsidRPr="00470EA5" w:rsidRDefault="00675B0F" w:rsidP="00675B0F">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675B0F" w:rsidRPr="00EF5447" w14:paraId="16942F6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1A893B" w14:textId="77777777" w:rsidR="00675B0F" w:rsidRPr="00EF5447" w:rsidDel="00786BF6" w:rsidRDefault="00675B0F" w:rsidP="00675B0F">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280F5B4D" w14:textId="77777777" w:rsidR="00675B0F" w:rsidRPr="00EF5447" w:rsidRDefault="00675B0F" w:rsidP="00675B0F">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02E5BA8" w14:textId="77777777" w:rsidR="00675B0F" w:rsidRPr="00EF5447" w:rsidRDefault="00675B0F" w:rsidP="00675B0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7F2F32" w14:textId="77777777" w:rsidR="00675B0F" w:rsidRPr="00EF5447" w:rsidRDefault="00675B0F" w:rsidP="00675B0F">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342720C" w14:textId="77777777" w:rsidR="00675B0F" w:rsidRPr="00EF5447" w:rsidRDefault="00675B0F" w:rsidP="00675B0F">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71E0AE1" w14:textId="77777777" w:rsidR="00675B0F" w:rsidRPr="00EF5447" w:rsidRDefault="00675B0F" w:rsidP="00675B0F">
            <w:pPr>
              <w:pStyle w:val="TAC"/>
              <w:rPr>
                <w:lang w:eastAsia="zh-CN"/>
              </w:rPr>
            </w:pPr>
            <w:r>
              <w:rPr>
                <w:rFonts w:hint="eastAsia"/>
                <w:lang w:eastAsia="zh-CN"/>
              </w:rPr>
              <w:t>0</w:t>
            </w:r>
            <w:r>
              <w:rPr>
                <w:lang w:eastAsia="zh-CN"/>
              </w:rPr>
              <w:t>.5</w:t>
            </w:r>
          </w:p>
        </w:tc>
      </w:tr>
      <w:tr w:rsidR="00675B0F" w14:paraId="029540D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EA8DAE" w14:textId="77777777" w:rsidR="00675B0F" w:rsidRDefault="00675B0F" w:rsidP="00675B0F">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3A4A2633" w14:textId="77777777" w:rsidR="00675B0F" w:rsidRDefault="00675B0F" w:rsidP="00675B0F">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9A85223" w14:textId="77777777" w:rsidR="00675B0F" w:rsidRDefault="00675B0F" w:rsidP="00675B0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63D9DC" w14:textId="77777777" w:rsidR="00675B0F" w:rsidRPr="00EF5447" w:rsidRDefault="00675B0F" w:rsidP="00675B0F">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A9C242" w14:textId="77777777" w:rsidR="00675B0F" w:rsidRDefault="00675B0F" w:rsidP="00675B0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8E490D" w14:textId="77777777" w:rsidR="00675B0F" w:rsidRDefault="00675B0F" w:rsidP="00675B0F">
            <w:pPr>
              <w:pStyle w:val="TAC"/>
              <w:rPr>
                <w:lang w:eastAsia="zh-CN"/>
              </w:rPr>
            </w:pPr>
            <w:r>
              <w:rPr>
                <w:rFonts w:hint="eastAsia"/>
                <w:lang w:eastAsia="zh-CN"/>
              </w:rPr>
              <w:t>0</w:t>
            </w:r>
            <w:r>
              <w:rPr>
                <w:lang w:eastAsia="zh-CN"/>
              </w:rPr>
              <w:t>.2</w:t>
            </w:r>
          </w:p>
        </w:tc>
      </w:tr>
      <w:tr w:rsidR="00675B0F" w:rsidRPr="00EF5447" w14:paraId="0C95F2A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E5CFD3" w14:textId="77777777" w:rsidR="00675B0F" w:rsidRPr="00EF5447" w:rsidDel="00786BF6" w:rsidRDefault="00675B0F" w:rsidP="00675B0F">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3562A952" w14:textId="77777777" w:rsidR="00675B0F" w:rsidRDefault="00675B0F" w:rsidP="00675B0F">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5068D33" w14:textId="77777777" w:rsidR="00675B0F" w:rsidRDefault="00675B0F" w:rsidP="00675B0F">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63B246" w14:textId="77777777" w:rsidR="00675B0F" w:rsidRPr="00EF5447" w:rsidRDefault="00675B0F" w:rsidP="00675B0F">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6BAEB9E" w14:textId="77777777" w:rsidR="00675B0F" w:rsidRPr="00EF5447" w:rsidRDefault="00675B0F" w:rsidP="00675B0F">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EDCB1E" w14:textId="77777777" w:rsidR="00675B0F" w:rsidRPr="00EF5447" w:rsidRDefault="00675B0F" w:rsidP="00675B0F">
            <w:pPr>
              <w:pStyle w:val="TAC"/>
              <w:rPr>
                <w:rFonts w:eastAsia="Malgun Gothic" w:cs="Arial"/>
                <w:szCs w:val="18"/>
                <w:lang w:eastAsia="ko-KR"/>
              </w:rPr>
            </w:pPr>
            <w:r>
              <w:rPr>
                <w:rFonts w:hint="eastAsia"/>
                <w:lang w:eastAsia="zh-CN"/>
              </w:rPr>
              <w:t>0</w:t>
            </w:r>
            <w:r>
              <w:rPr>
                <w:lang w:eastAsia="zh-CN"/>
              </w:rPr>
              <w:t>.5</w:t>
            </w:r>
          </w:p>
        </w:tc>
      </w:tr>
      <w:tr w:rsidR="00675B0F" w:rsidRPr="00EF5447" w14:paraId="15585A2E"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F8A9F59" w14:textId="77777777" w:rsidR="00675B0F" w:rsidRPr="00EF5447" w:rsidRDefault="00675B0F" w:rsidP="00675B0F">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40FF964" w14:textId="77777777" w:rsidR="00675B0F" w:rsidRPr="00EF5447" w:rsidDel="00786BF6" w:rsidRDefault="00675B0F" w:rsidP="00675B0F">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63DF4612" w14:textId="77777777" w:rsidR="00675B0F" w:rsidRPr="00EF5447" w:rsidRDefault="00675B0F" w:rsidP="00675B0F">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7900B17" w14:textId="77777777" w:rsidR="00675B0F" w:rsidRPr="00EF5447" w:rsidRDefault="00675B0F" w:rsidP="00675B0F">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063012" w14:textId="77777777" w:rsidR="00675B0F" w:rsidRPr="00EF5447" w:rsidRDefault="00675B0F" w:rsidP="00675B0F">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46EFDA7" w14:textId="77777777" w:rsidR="00675B0F" w:rsidRPr="00EF5447" w:rsidRDefault="00675B0F" w:rsidP="00675B0F">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05C4B6" w14:textId="77777777" w:rsidR="00675B0F" w:rsidRPr="00EF5447" w:rsidRDefault="00675B0F" w:rsidP="00675B0F">
            <w:pPr>
              <w:pStyle w:val="TAC"/>
              <w:rPr>
                <w:rFonts w:cs="Arial"/>
                <w:lang w:eastAsia="zh-CN"/>
              </w:rPr>
            </w:pPr>
            <w:r>
              <w:rPr>
                <w:rFonts w:hint="eastAsia"/>
                <w:lang w:eastAsia="zh-CN"/>
              </w:rPr>
              <w:t>0</w:t>
            </w:r>
            <w:r>
              <w:rPr>
                <w:lang w:eastAsia="zh-CN"/>
              </w:rPr>
              <w:t>.5</w:t>
            </w:r>
          </w:p>
        </w:tc>
      </w:tr>
      <w:tr w:rsidR="00675B0F" w14:paraId="706B849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8844F0" w14:textId="77777777" w:rsidR="00675B0F" w:rsidRPr="00E81C6E" w:rsidRDefault="00675B0F" w:rsidP="00675B0F">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7BC9AE29" w14:textId="77777777" w:rsidR="00675B0F" w:rsidRDefault="00675B0F" w:rsidP="00675B0F">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2B4838" w14:textId="77777777" w:rsidR="00675B0F" w:rsidRPr="00CC1E91" w:rsidRDefault="00675B0F" w:rsidP="00675B0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7E406C" w14:textId="77777777" w:rsidR="00675B0F" w:rsidRDefault="00675B0F" w:rsidP="00675B0F">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C7A2BEE" w14:textId="77777777" w:rsidR="00675B0F" w:rsidRDefault="00675B0F" w:rsidP="00675B0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F418E3" w14:textId="77777777" w:rsidR="00675B0F" w:rsidRDefault="00675B0F" w:rsidP="00675B0F">
            <w:pPr>
              <w:pStyle w:val="TAC"/>
              <w:rPr>
                <w:lang w:eastAsia="zh-CN"/>
              </w:rPr>
            </w:pPr>
            <w:r>
              <w:rPr>
                <w:rFonts w:hint="eastAsia"/>
                <w:lang w:eastAsia="zh-CN"/>
              </w:rPr>
              <w:t>0</w:t>
            </w:r>
            <w:r>
              <w:rPr>
                <w:lang w:eastAsia="zh-CN"/>
              </w:rPr>
              <w:t>.3</w:t>
            </w:r>
          </w:p>
        </w:tc>
      </w:tr>
      <w:tr w:rsidR="00675B0F" w:rsidRPr="00CC7E21" w14:paraId="497EAFC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CB9E87" w14:textId="77777777" w:rsidR="00675B0F" w:rsidRPr="00CC7E21" w:rsidRDefault="00675B0F" w:rsidP="00675B0F">
            <w:pPr>
              <w:pStyle w:val="TAC"/>
              <w:rPr>
                <w:rFonts w:eastAsia="Malgun Gothic" w:cs="Arial"/>
                <w:lang w:eastAsia="ko-KR"/>
              </w:rPr>
            </w:pPr>
            <w:r w:rsidRPr="00CC7E21">
              <w:rPr>
                <w:rFonts w:eastAsia="Malgun Gothic" w:cs="Arial"/>
                <w:lang w:eastAsia="ko-KR"/>
              </w:rPr>
              <w:t>DC_2-7-66-71_n77</w:t>
            </w:r>
          </w:p>
        </w:tc>
        <w:tc>
          <w:tcPr>
            <w:tcW w:w="1267" w:type="dxa"/>
            <w:tcBorders>
              <w:top w:val="single" w:sz="4" w:space="0" w:color="auto"/>
              <w:left w:val="single" w:sz="4" w:space="0" w:color="auto"/>
              <w:bottom w:val="single" w:sz="4" w:space="0" w:color="auto"/>
              <w:right w:val="single" w:sz="4" w:space="0" w:color="auto"/>
            </w:tcBorders>
            <w:vAlign w:val="center"/>
          </w:tcPr>
          <w:p w14:paraId="098D8813" w14:textId="77777777" w:rsidR="00675B0F" w:rsidRPr="00CC7E21" w:rsidRDefault="00675B0F" w:rsidP="00675B0F">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A9EB04" w14:textId="77777777" w:rsidR="00675B0F" w:rsidRPr="00CC7E21" w:rsidRDefault="00675B0F" w:rsidP="00675B0F">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A9AF14" w14:textId="77777777" w:rsidR="00675B0F" w:rsidRPr="00CC7E21" w:rsidRDefault="00675B0F" w:rsidP="00675B0F">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AE55B4" w14:textId="77777777" w:rsidR="00675B0F" w:rsidRPr="00CC7E21" w:rsidRDefault="00675B0F" w:rsidP="00675B0F">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51AA026" w14:textId="77777777" w:rsidR="00675B0F" w:rsidRPr="00CC7E21" w:rsidRDefault="00675B0F" w:rsidP="00675B0F">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675B0F" w:rsidRPr="00EF5447" w14:paraId="6ADA4E1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29C381" w14:textId="77777777" w:rsidR="00675B0F" w:rsidRDefault="00675B0F" w:rsidP="00675B0F">
            <w:pPr>
              <w:pStyle w:val="TAC"/>
              <w:rPr>
                <w:rFonts w:eastAsia="Malgun Gothic" w:cs="Arial"/>
                <w:lang w:eastAsia="ko-KR"/>
              </w:rPr>
            </w:pPr>
            <w:r w:rsidRPr="00E81C6E">
              <w:rPr>
                <w:rFonts w:eastAsia="Malgun Gothic" w:cs="Arial"/>
                <w:lang w:eastAsia="ko-KR"/>
              </w:rPr>
              <w:t>DC_2-7-66-71_n78</w:t>
            </w:r>
          </w:p>
          <w:p w14:paraId="093DE26A" w14:textId="77777777" w:rsidR="00675B0F" w:rsidRPr="00EF5447" w:rsidDel="00786BF6" w:rsidRDefault="00675B0F" w:rsidP="00675B0F">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2623B8FA" w14:textId="77777777" w:rsidR="00675B0F" w:rsidRPr="00EF5447" w:rsidRDefault="00675B0F" w:rsidP="00675B0F">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7C18B3" w14:textId="77777777" w:rsidR="00675B0F" w:rsidRPr="00CC1E91" w:rsidRDefault="00675B0F" w:rsidP="00675B0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CC689E" w14:textId="77777777" w:rsidR="00675B0F" w:rsidRPr="00EF5447" w:rsidRDefault="00675B0F" w:rsidP="00675B0F">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D623DA" w14:textId="77777777" w:rsidR="00675B0F" w:rsidRPr="00EF5447" w:rsidRDefault="00675B0F" w:rsidP="00675B0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2A53B6" w14:textId="77777777" w:rsidR="00675B0F" w:rsidRPr="00EF5447" w:rsidRDefault="00675B0F" w:rsidP="00675B0F">
            <w:pPr>
              <w:pStyle w:val="TAC"/>
              <w:rPr>
                <w:rFonts w:cs="Arial"/>
                <w:lang w:eastAsia="zh-CN"/>
              </w:rPr>
            </w:pPr>
            <w:r>
              <w:rPr>
                <w:rFonts w:cs="Arial" w:hint="eastAsia"/>
                <w:lang w:eastAsia="zh-CN"/>
              </w:rPr>
              <w:t>0</w:t>
            </w:r>
            <w:r>
              <w:rPr>
                <w:rFonts w:cs="Arial"/>
                <w:lang w:eastAsia="zh-CN"/>
              </w:rPr>
              <w:t>.5</w:t>
            </w:r>
          </w:p>
        </w:tc>
      </w:tr>
      <w:tr w:rsidR="00644F5B" w:rsidRPr="00470EA5" w14:paraId="2E130095" w14:textId="77777777" w:rsidTr="000C0290">
        <w:trPr>
          <w:trHeight w:val="187"/>
          <w:jc w:val="center"/>
          <w:ins w:id="643" w:author="Reihaneh Malekafzaliardakani" w:date="2023-11-02T15:14: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48D70A" w14:textId="5DF08716" w:rsidR="00644F5B" w:rsidRDefault="00644F5B" w:rsidP="00644F5B">
            <w:pPr>
              <w:pStyle w:val="TAC"/>
              <w:rPr>
                <w:ins w:id="644" w:author="Reihaneh Malekafzaliardakani" w:date="2023-11-02T15:14:00Z"/>
                <w:rFonts w:eastAsia="Malgun Gothic" w:cs="Arial"/>
                <w:lang w:eastAsia="ko-KR"/>
              </w:rPr>
            </w:pPr>
            <w:ins w:id="645" w:author="Reihaneh Malekafzaliardakani" w:date="2023-11-02T15:14:00Z">
              <w:r>
                <w:rPr>
                  <w:rFonts w:eastAsia="Malgun Gothic" w:cs="Arial"/>
                  <w:lang w:eastAsia="ko-KR"/>
                </w:rPr>
                <w:t>DC_2-7-71_n2-n77</w:t>
              </w:r>
            </w:ins>
          </w:p>
        </w:tc>
        <w:tc>
          <w:tcPr>
            <w:tcW w:w="1267" w:type="dxa"/>
            <w:tcBorders>
              <w:top w:val="single" w:sz="4" w:space="0" w:color="auto"/>
              <w:left w:val="single" w:sz="4" w:space="0" w:color="auto"/>
              <w:bottom w:val="single" w:sz="4" w:space="0" w:color="auto"/>
              <w:right w:val="single" w:sz="4" w:space="0" w:color="auto"/>
            </w:tcBorders>
            <w:vAlign w:val="center"/>
          </w:tcPr>
          <w:p w14:paraId="556E4D95" w14:textId="5DB35835" w:rsidR="00644F5B" w:rsidRPr="00470EA5" w:rsidRDefault="00644F5B" w:rsidP="00644F5B">
            <w:pPr>
              <w:pStyle w:val="TAC"/>
              <w:rPr>
                <w:ins w:id="646" w:author="Reihaneh Malekafzaliardakani" w:date="2023-11-02T15:14:00Z"/>
                <w:rFonts w:eastAsia="Malgun Gothic" w:cs="Arial"/>
                <w:lang w:eastAsia="ko-KR"/>
              </w:rPr>
            </w:pPr>
            <w:ins w:id="647" w:author="Reihaneh Malekafzaliardakani" w:date="2023-11-02T15:14:00Z">
              <w:r w:rsidRPr="00470EA5">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3A33AC1" w14:textId="444BC677" w:rsidR="00644F5B" w:rsidRPr="00470EA5" w:rsidRDefault="00644F5B" w:rsidP="00644F5B">
            <w:pPr>
              <w:pStyle w:val="TAC"/>
              <w:rPr>
                <w:ins w:id="648" w:author="Reihaneh Malekafzaliardakani" w:date="2023-11-02T15:14:00Z"/>
                <w:rFonts w:eastAsia="Malgun Gothic" w:cs="Arial"/>
                <w:lang w:eastAsia="ko-KR"/>
              </w:rPr>
            </w:pPr>
            <w:ins w:id="649" w:author="Reihaneh Malekafzaliardakani" w:date="2023-11-02T15:14:00Z">
              <w:r w:rsidRPr="00470EA5">
                <w:rPr>
                  <w:rFonts w:eastAsia="Malgun Gothic" w:cs="Arial"/>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2811A7A0" w14:textId="2A099B93" w:rsidR="00644F5B" w:rsidRPr="00470EA5" w:rsidRDefault="00644F5B" w:rsidP="00644F5B">
            <w:pPr>
              <w:pStyle w:val="TAC"/>
              <w:rPr>
                <w:ins w:id="650" w:author="Reihaneh Malekafzaliardakani" w:date="2023-11-02T15:14:00Z"/>
                <w:rFonts w:eastAsia="Malgun Gothic" w:cs="Arial"/>
                <w:lang w:eastAsia="ko-KR"/>
              </w:rPr>
            </w:pPr>
            <w:ins w:id="651" w:author="Reihaneh Malekafzaliardakani" w:date="2023-11-02T15:14:00Z">
              <w:r w:rsidRPr="00470EA5">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85870BA" w14:textId="4DA20FCC" w:rsidR="00644F5B" w:rsidRPr="00470EA5" w:rsidRDefault="00644F5B" w:rsidP="00644F5B">
            <w:pPr>
              <w:pStyle w:val="TAC"/>
              <w:rPr>
                <w:ins w:id="652" w:author="Reihaneh Malekafzaliardakani" w:date="2023-11-02T15:14:00Z"/>
                <w:rFonts w:eastAsia="Malgun Gothic" w:cs="Arial"/>
                <w:lang w:eastAsia="ko-KR"/>
              </w:rPr>
            </w:pPr>
            <w:ins w:id="653" w:author="Reihaneh Malekafzaliardakani" w:date="2023-11-02T15:14:00Z">
              <w:r w:rsidRPr="00470EA5">
                <w:rPr>
                  <w:rFonts w:eastAsia="Malgun Gothic" w:cs="Arial"/>
                  <w:lang w:eastAsia="ko-KR"/>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03E973FA" w14:textId="5D44E431" w:rsidR="00644F5B" w:rsidRPr="00470EA5" w:rsidRDefault="00644F5B" w:rsidP="00644F5B">
            <w:pPr>
              <w:pStyle w:val="TAC"/>
              <w:rPr>
                <w:ins w:id="654" w:author="Reihaneh Malekafzaliardakani" w:date="2023-11-02T15:14:00Z"/>
                <w:rFonts w:eastAsia="Malgun Gothic" w:cs="Arial"/>
                <w:lang w:eastAsia="ko-KR"/>
              </w:rPr>
            </w:pPr>
            <w:ins w:id="655" w:author="Reihaneh Malekafzaliardakani" w:date="2023-11-02T15:14:00Z">
              <w:r w:rsidRPr="00470EA5">
                <w:rPr>
                  <w:rFonts w:eastAsia="Malgun Gothic" w:cs="Arial"/>
                  <w:lang w:eastAsia="ko-KR"/>
                </w:rPr>
                <w:t>0.5</w:t>
              </w:r>
            </w:ins>
          </w:p>
        </w:tc>
      </w:tr>
      <w:tr w:rsidR="00644F5B" w:rsidRPr="00470EA5" w14:paraId="5475091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F20A64" w14:textId="77777777" w:rsidR="00644F5B" w:rsidRPr="00E81C6E" w:rsidRDefault="00644F5B" w:rsidP="00644F5B">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07856FEE" w14:textId="77777777" w:rsidR="00644F5B" w:rsidRDefault="00644F5B" w:rsidP="00644F5B">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23A985" w14:textId="77777777" w:rsidR="00644F5B" w:rsidRPr="00470EA5" w:rsidRDefault="00644F5B" w:rsidP="00644F5B">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2B25A9" w14:textId="77777777" w:rsidR="00644F5B" w:rsidRPr="00470EA5" w:rsidRDefault="00644F5B" w:rsidP="00644F5B">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50B622" w14:textId="77777777" w:rsidR="00644F5B" w:rsidRPr="00470EA5" w:rsidRDefault="00644F5B" w:rsidP="00644F5B">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1682C37" w14:textId="77777777" w:rsidR="00644F5B" w:rsidRPr="00470EA5" w:rsidRDefault="00644F5B" w:rsidP="00644F5B">
            <w:pPr>
              <w:pStyle w:val="TAC"/>
              <w:rPr>
                <w:rFonts w:eastAsia="Malgun Gothic" w:cs="Arial"/>
                <w:lang w:eastAsia="ko-KR"/>
              </w:rPr>
            </w:pPr>
            <w:r w:rsidRPr="00470EA5">
              <w:rPr>
                <w:rFonts w:eastAsia="Malgun Gothic" w:cs="Arial"/>
                <w:lang w:eastAsia="ko-KR"/>
              </w:rPr>
              <w:t>0.5</w:t>
            </w:r>
          </w:p>
        </w:tc>
      </w:tr>
      <w:tr w:rsidR="00644F5B" w:rsidRPr="00470EA5" w14:paraId="289BBDE1" w14:textId="77777777" w:rsidTr="000C0290">
        <w:trPr>
          <w:trHeight w:val="187"/>
          <w:jc w:val="center"/>
          <w:ins w:id="656" w:author="Reihaneh Malekafzaliardakani" w:date="2023-11-02T15:15: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A27961" w14:textId="379531E2" w:rsidR="00644F5B" w:rsidRDefault="00644F5B" w:rsidP="00644F5B">
            <w:pPr>
              <w:pStyle w:val="TAC"/>
              <w:rPr>
                <w:ins w:id="657" w:author="Reihaneh Malekafzaliardakani" w:date="2023-11-02T15:15:00Z"/>
                <w:rFonts w:eastAsia="Malgun Gothic" w:cs="Arial"/>
                <w:lang w:eastAsia="ko-KR"/>
              </w:rPr>
            </w:pPr>
            <w:ins w:id="658" w:author="Reihaneh Malekafzaliardakani" w:date="2023-11-02T15:15:00Z">
              <w:r>
                <w:rPr>
                  <w:rFonts w:eastAsia="Malgun Gothic" w:cs="Arial"/>
                  <w:lang w:eastAsia="ko-KR"/>
                </w:rPr>
                <w:t>DC_2-7-71_n66-n77</w:t>
              </w:r>
            </w:ins>
          </w:p>
        </w:tc>
        <w:tc>
          <w:tcPr>
            <w:tcW w:w="1267" w:type="dxa"/>
            <w:tcBorders>
              <w:top w:val="single" w:sz="4" w:space="0" w:color="auto"/>
              <w:left w:val="single" w:sz="4" w:space="0" w:color="auto"/>
              <w:bottom w:val="single" w:sz="4" w:space="0" w:color="auto"/>
              <w:right w:val="single" w:sz="4" w:space="0" w:color="auto"/>
            </w:tcBorders>
            <w:vAlign w:val="center"/>
          </w:tcPr>
          <w:p w14:paraId="57175D65" w14:textId="4B1FE006" w:rsidR="00644F5B" w:rsidRPr="00470EA5" w:rsidRDefault="00644F5B" w:rsidP="00644F5B">
            <w:pPr>
              <w:pStyle w:val="TAC"/>
              <w:rPr>
                <w:ins w:id="659" w:author="Reihaneh Malekafzaliardakani" w:date="2023-11-02T15:15:00Z"/>
                <w:rFonts w:eastAsia="Malgun Gothic" w:cs="Arial"/>
                <w:lang w:eastAsia="ko-KR"/>
              </w:rPr>
            </w:pPr>
            <w:ins w:id="660" w:author="Reihaneh Malekafzaliardakani" w:date="2023-11-02T15:15:00Z">
              <w:r w:rsidRPr="00470EA5">
                <w:rPr>
                  <w:rFonts w:eastAsia="Malgun Gothic" w:cs="Arial"/>
                  <w:lang w:eastAsia="ko-KR"/>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3666DFC2" w14:textId="20E218AE" w:rsidR="00644F5B" w:rsidRPr="00470EA5" w:rsidRDefault="00644F5B" w:rsidP="00644F5B">
            <w:pPr>
              <w:pStyle w:val="TAC"/>
              <w:rPr>
                <w:ins w:id="661" w:author="Reihaneh Malekafzaliardakani" w:date="2023-11-02T15:15:00Z"/>
                <w:rFonts w:eastAsia="Malgun Gothic" w:cs="Arial"/>
                <w:lang w:eastAsia="ko-KR"/>
              </w:rPr>
            </w:pPr>
            <w:ins w:id="662" w:author="Reihaneh Malekafzaliardakani" w:date="2023-11-02T15:15:00Z">
              <w:r w:rsidRPr="00470EA5">
                <w:rPr>
                  <w:rFonts w:eastAsia="Malgun Gothic" w:cs="Arial"/>
                  <w:lang w:eastAsia="ko-KR"/>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23A2D6D1" w14:textId="1CD97E2A" w:rsidR="00644F5B" w:rsidRPr="00470EA5" w:rsidRDefault="00644F5B" w:rsidP="00644F5B">
            <w:pPr>
              <w:pStyle w:val="TAC"/>
              <w:rPr>
                <w:ins w:id="663" w:author="Reihaneh Malekafzaliardakani" w:date="2023-11-02T15:15:00Z"/>
                <w:rFonts w:eastAsia="Malgun Gothic" w:cs="Arial"/>
                <w:lang w:eastAsia="ko-KR"/>
              </w:rPr>
            </w:pPr>
            <w:ins w:id="664" w:author="Reihaneh Malekafzaliardakani" w:date="2023-11-02T15:15:00Z">
              <w:r w:rsidRPr="00470EA5">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3917D263" w14:textId="5EC9D883" w:rsidR="00644F5B" w:rsidRPr="00470EA5" w:rsidRDefault="00644F5B" w:rsidP="00644F5B">
            <w:pPr>
              <w:pStyle w:val="TAC"/>
              <w:rPr>
                <w:ins w:id="665" w:author="Reihaneh Malekafzaliardakani" w:date="2023-11-02T15:15:00Z"/>
                <w:rFonts w:eastAsia="Malgun Gothic" w:cs="Arial"/>
                <w:lang w:eastAsia="ko-KR"/>
              </w:rPr>
            </w:pPr>
            <w:ins w:id="666" w:author="Reihaneh Malekafzaliardakani" w:date="2023-11-02T15:15:00Z">
              <w:r w:rsidRPr="00470EA5">
                <w:rPr>
                  <w:rFonts w:eastAsia="Malgun Gothic" w:cs="Arial"/>
                  <w:lang w:eastAsia="ko-KR"/>
                </w:rPr>
                <w:t>0.3</w:t>
              </w:r>
            </w:ins>
          </w:p>
        </w:tc>
        <w:tc>
          <w:tcPr>
            <w:tcW w:w="1268" w:type="dxa"/>
            <w:tcBorders>
              <w:top w:val="single" w:sz="4" w:space="0" w:color="auto"/>
              <w:left w:val="single" w:sz="4" w:space="0" w:color="auto"/>
              <w:bottom w:val="single" w:sz="4" w:space="0" w:color="auto"/>
              <w:right w:val="single" w:sz="4" w:space="0" w:color="auto"/>
            </w:tcBorders>
            <w:vAlign w:val="center"/>
          </w:tcPr>
          <w:p w14:paraId="61EEFE39" w14:textId="00840FD5" w:rsidR="00644F5B" w:rsidRPr="00470EA5" w:rsidRDefault="00644F5B" w:rsidP="00644F5B">
            <w:pPr>
              <w:pStyle w:val="TAC"/>
              <w:rPr>
                <w:ins w:id="667" w:author="Reihaneh Malekafzaliardakani" w:date="2023-11-02T15:15:00Z"/>
                <w:rFonts w:eastAsia="Malgun Gothic" w:cs="Arial"/>
                <w:lang w:eastAsia="ko-KR"/>
              </w:rPr>
            </w:pPr>
            <w:ins w:id="668" w:author="Reihaneh Malekafzaliardakani" w:date="2023-11-02T15:15:00Z">
              <w:r w:rsidRPr="00470EA5">
                <w:rPr>
                  <w:rFonts w:eastAsia="Malgun Gothic" w:cs="Arial"/>
                  <w:lang w:eastAsia="ko-KR"/>
                </w:rPr>
                <w:t>0.5</w:t>
              </w:r>
            </w:ins>
          </w:p>
        </w:tc>
      </w:tr>
      <w:tr w:rsidR="00644F5B" w:rsidRPr="00470EA5" w14:paraId="05E703A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EB2375" w14:textId="77777777" w:rsidR="00644F5B" w:rsidRPr="00E81C6E" w:rsidRDefault="00644F5B" w:rsidP="00644F5B">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5FBC0064" w14:textId="77777777" w:rsidR="00644F5B" w:rsidRDefault="00644F5B" w:rsidP="00644F5B">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A67E1B5" w14:textId="77777777" w:rsidR="00644F5B" w:rsidRPr="00470EA5" w:rsidRDefault="00644F5B" w:rsidP="00644F5B">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E4AAD61" w14:textId="77777777" w:rsidR="00644F5B" w:rsidRPr="00470EA5" w:rsidRDefault="00644F5B" w:rsidP="00644F5B">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EA26CC" w14:textId="77777777" w:rsidR="00644F5B" w:rsidRPr="00470EA5" w:rsidRDefault="00644F5B" w:rsidP="00644F5B">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EDF41AA" w14:textId="77777777" w:rsidR="00644F5B" w:rsidRPr="00470EA5" w:rsidRDefault="00644F5B" w:rsidP="00644F5B">
            <w:pPr>
              <w:pStyle w:val="TAC"/>
              <w:rPr>
                <w:rFonts w:eastAsia="Malgun Gothic" w:cs="Arial"/>
                <w:lang w:eastAsia="ko-KR"/>
              </w:rPr>
            </w:pPr>
            <w:r w:rsidRPr="00470EA5">
              <w:rPr>
                <w:rFonts w:eastAsia="Malgun Gothic" w:cs="Arial"/>
                <w:lang w:eastAsia="ko-KR"/>
              </w:rPr>
              <w:t>0.5</w:t>
            </w:r>
          </w:p>
        </w:tc>
      </w:tr>
      <w:tr w:rsidR="00644F5B" w:rsidRPr="00CC1E91" w14:paraId="5C437394"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830E7C" w14:textId="77777777" w:rsidR="00644F5B" w:rsidRPr="00EF5447" w:rsidDel="00786BF6" w:rsidRDefault="00644F5B" w:rsidP="00644F5B">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60CF5A1A" w14:textId="77777777" w:rsidR="00644F5B" w:rsidRPr="00EF5447" w:rsidRDefault="00644F5B" w:rsidP="00644F5B">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DC073FC" w14:textId="77777777" w:rsidR="00644F5B" w:rsidRPr="00EF5447" w:rsidRDefault="00644F5B" w:rsidP="00644F5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2E4A8A" w14:textId="77777777" w:rsidR="00644F5B" w:rsidRPr="00EF5447" w:rsidRDefault="00644F5B" w:rsidP="00644F5B">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9EE4841" w14:textId="77777777" w:rsidR="00644F5B" w:rsidRPr="00CC1E91" w:rsidRDefault="00644F5B" w:rsidP="00644F5B">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556C154" w14:textId="77777777" w:rsidR="00644F5B" w:rsidRPr="00CC1E91" w:rsidRDefault="00644F5B" w:rsidP="00644F5B">
            <w:pPr>
              <w:pStyle w:val="TAC"/>
              <w:rPr>
                <w:rFonts w:cs="Arial"/>
                <w:lang w:eastAsia="zh-CN"/>
              </w:rPr>
            </w:pPr>
            <w:r>
              <w:rPr>
                <w:rFonts w:cs="Arial" w:hint="eastAsia"/>
                <w:lang w:eastAsia="zh-CN"/>
              </w:rPr>
              <w:t>0</w:t>
            </w:r>
            <w:r>
              <w:rPr>
                <w:rFonts w:cs="Arial"/>
                <w:lang w:eastAsia="zh-CN"/>
              </w:rPr>
              <w:t>.4</w:t>
            </w:r>
          </w:p>
        </w:tc>
      </w:tr>
      <w:tr w:rsidR="00644F5B" w:rsidRPr="00EF5447" w14:paraId="27897D53"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2B5DA38" w14:textId="77777777" w:rsidR="00644F5B" w:rsidRPr="00EF5447" w:rsidDel="00786BF6" w:rsidRDefault="00644F5B" w:rsidP="00644F5B">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35816DF0" w14:textId="77777777" w:rsidR="00644F5B" w:rsidRPr="00EF5447" w:rsidRDefault="00644F5B" w:rsidP="00644F5B">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16350A0" w14:textId="77777777" w:rsidR="00644F5B" w:rsidRPr="00EF5447" w:rsidRDefault="00644F5B" w:rsidP="00644F5B">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18EC0F" w14:textId="77777777" w:rsidR="00644F5B" w:rsidRPr="00EF5447" w:rsidRDefault="00644F5B" w:rsidP="00644F5B">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924BE6F" w14:textId="77777777" w:rsidR="00644F5B" w:rsidRPr="00EF5447" w:rsidRDefault="00644F5B" w:rsidP="00644F5B">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1AA9100" w14:textId="77777777" w:rsidR="00644F5B" w:rsidRPr="00EF5447" w:rsidRDefault="00644F5B" w:rsidP="00644F5B">
            <w:pPr>
              <w:pStyle w:val="TAC"/>
              <w:rPr>
                <w:rFonts w:eastAsia="Yu Mincho" w:cs="Arial"/>
                <w:lang w:eastAsia="ja-JP"/>
              </w:rPr>
            </w:pPr>
            <w:r>
              <w:rPr>
                <w:rFonts w:cs="Arial" w:hint="eastAsia"/>
                <w:lang w:eastAsia="zh-CN"/>
              </w:rPr>
              <w:t>0</w:t>
            </w:r>
            <w:r>
              <w:rPr>
                <w:rFonts w:cs="Arial"/>
                <w:lang w:eastAsia="zh-CN"/>
              </w:rPr>
              <w:t>.4</w:t>
            </w:r>
          </w:p>
        </w:tc>
      </w:tr>
      <w:tr w:rsidR="00644F5B" w:rsidRPr="002644C3" w14:paraId="64FEC93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99A833" w14:textId="77777777" w:rsidR="00644F5B" w:rsidRPr="002644C3" w:rsidDel="00786BF6" w:rsidRDefault="00644F5B" w:rsidP="00644F5B">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01D69E93" w14:textId="77777777" w:rsidR="00644F5B" w:rsidRPr="002644C3" w:rsidRDefault="00644F5B" w:rsidP="00644F5B">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8E0C0D" w14:textId="77777777" w:rsidR="00644F5B" w:rsidRPr="002644C3" w:rsidRDefault="00644F5B" w:rsidP="00644F5B">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710D5D" w14:textId="77777777" w:rsidR="00644F5B" w:rsidRPr="002644C3" w:rsidRDefault="00644F5B" w:rsidP="00644F5B">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91A93EF" w14:textId="77777777" w:rsidR="00644F5B" w:rsidRPr="002644C3" w:rsidRDefault="00644F5B" w:rsidP="00644F5B">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AA07ED" w14:textId="77777777" w:rsidR="00644F5B" w:rsidRPr="002644C3" w:rsidRDefault="00644F5B" w:rsidP="00644F5B">
            <w:pPr>
              <w:pStyle w:val="TAC"/>
              <w:rPr>
                <w:rFonts w:cs="Arial"/>
                <w:szCs w:val="18"/>
                <w:lang w:eastAsia="zh-CN"/>
              </w:rPr>
            </w:pPr>
            <w:r>
              <w:rPr>
                <w:rFonts w:cs="Arial" w:hint="eastAsia"/>
                <w:szCs w:val="18"/>
                <w:lang w:eastAsia="zh-CN"/>
              </w:rPr>
              <w:t>0</w:t>
            </w:r>
            <w:r>
              <w:rPr>
                <w:rFonts w:cs="Arial"/>
                <w:szCs w:val="18"/>
                <w:lang w:eastAsia="zh-CN"/>
              </w:rPr>
              <w:t>.5</w:t>
            </w:r>
          </w:p>
        </w:tc>
      </w:tr>
      <w:tr w:rsidR="001429F1" w14:paraId="7ECF2C93" w14:textId="77777777" w:rsidTr="000C0290">
        <w:trPr>
          <w:trHeight w:val="187"/>
          <w:jc w:val="center"/>
          <w:ins w:id="669" w:author="Reihaneh Malekafzaliardakani" w:date="2023-11-02T15:15: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B00687" w14:textId="7F8D8942" w:rsidR="001429F1" w:rsidRPr="00470EA5" w:rsidRDefault="001429F1" w:rsidP="001429F1">
            <w:pPr>
              <w:pStyle w:val="TAC"/>
              <w:rPr>
                <w:ins w:id="670" w:author="Reihaneh Malekafzaliardakani" w:date="2023-11-02T15:15:00Z"/>
                <w:rFonts w:eastAsiaTheme="minorEastAsia" w:cs="Arial"/>
                <w:szCs w:val="18"/>
                <w:lang w:eastAsia="zh-CN"/>
              </w:rPr>
            </w:pPr>
            <w:ins w:id="671" w:author="Reihaneh Malekafzaliardakani" w:date="2023-11-02T15:15:00Z">
              <w:r w:rsidRPr="00470EA5">
                <w:rPr>
                  <w:rFonts w:eastAsiaTheme="minorEastAsia" w:cs="Arial"/>
                  <w:szCs w:val="18"/>
                  <w:lang w:eastAsia="zh-CN"/>
                </w:rPr>
                <w:t>DC_2-12-66_n2-n7</w:t>
              </w:r>
              <w:r>
                <w:rPr>
                  <w:rFonts w:eastAsiaTheme="minorEastAsia" w:cs="Arial"/>
                  <w:szCs w:val="18"/>
                  <w:lang w:eastAsia="zh-CN"/>
                </w:rPr>
                <w:t>7</w:t>
              </w:r>
            </w:ins>
          </w:p>
        </w:tc>
        <w:tc>
          <w:tcPr>
            <w:tcW w:w="1267" w:type="dxa"/>
            <w:tcBorders>
              <w:top w:val="single" w:sz="4" w:space="0" w:color="auto"/>
              <w:left w:val="single" w:sz="4" w:space="0" w:color="auto"/>
              <w:bottom w:val="single" w:sz="4" w:space="0" w:color="auto"/>
              <w:right w:val="single" w:sz="4" w:space="0" w:color="auto"/>
            </w:tcBorders>
            <w:vAlign w:val="center"/>
          </w:tcPr>
          <w:p w14:paraId="37F748CD" w14:textId="41B50695" w:rsidR="001429F1" w:rsidRPr="00470EA5" w:rsidRDefault="001429F1" w:rsidP="001429F1">
            <w:pPr>
              <w:pStyle w:val="TAC"/>
              <w:rPr>
                <w:ins w:id="672" w:author="Reihaneh Malekafzaliardakani" w:date="2023-11-02T15:15:00Z"/>
                <w:rFonts w:eastAsiaTheme="minorEastAsia" w:cs="Arial"/>
                <w:szCs w:val="18"/>
                <w:lang w:eastAsia="zh-CN"/>
              </w:rPr>
            </w:pPr>
            <w:ins w:id="673" w:author="Reihaneh Malekafzaliardakani" w:date="2023-11-02T15:15:00Z">
              <w:r w:rsidRPr="00470EA5">
                <w:rPr>
                  <w:rFonts w:eastAsiaTheme="minorEastAsia" w:cs="Arial"/>
                  <w:szCs w:val="18"/>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4B0BFB5" w14:textId="58CA5453" w:rsidR="001429F1" w:rsidRPr="00470EA5" w:rsidRDefault="001429F1" w:rsidP="001429F1">
            <w:pPr>
              <w:pStyle w:val="TAC"/>
              <w:rPr>
                <w:ins w:id="674" w:author="Reihaneh Malekafzaliardakani" w:date="2023-11-02T15:15:00Z"/>
                <w:rFonts w:eastAsiaTheme="minorEastAsia" w:cs="Arial"/>
                <w:szCs w:val="18"/>
                <w:lang w:eastAsia="zh-CN"/>
              </w:rPr>
            </w:pPr>
            <w:ins w:id="675" w:author="Reihaneh Malekafzaliardakani" w:date="2023-11-02T15:15:00Z">
              <w:r w:rsidRPr="00470EA5">
                <w:rPr>
                  <w:rFonts w:eastAsiaTheme="minorEastAsia" w:cs="Arial"/>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2BB7576D" w14:textId="6511D7F4" w:rsidR="001429F1" w:rsidRPr="00470EA5" w:rsidRDefault="001429F1" w:rsidP="001429F1">
            <w:pPr>
              <w:pStyle w:val="TAC"/>
              <w:rPr>
                <w:ins w:id="676" w:author="Reihaneh Malekafzaliardakani" w:date="2023-11-02T15:15:00Z"/>
                <w:rFonts w:eastAsiaTheme="minorEastAsia" w:cs="Arial"/>
                <w:szCs w:val="18"/>
                <w:lang w:eastAsia="zh-CN"/>
              </w:rPr>
            </w:pPr>
            <w:ins w:id="677" w:author="Reihaneh Malekafzaliardakani" w:date="2023-11-02T15:15:00Z">
              <w:r w:rsidRPr="00470EA5">
                <w:rPr>
                  <w:rFonts w:eastAsiaTheme="minorEastAsia" w:cs="Arial"/>
                  <w:szCs w:val="18"/>
                  <w:lang w:eastAsia="zh-CN"/>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33A1ADD1" w14:textId="7896A9BE" w:rsidR="001429F1" w:rsidRPr="00470EA5" w:rsidRDefault="001429F1" w:rsidP="001429F1">
            <w:pPr>
              <w:pStyle w:val="TAC"/>
              <w:rPr>
                <w:ins w:id="678" w:author="Reihaneh Malekafzaliardakani" w:date="2023-11-02T15:15:00Z"/>
                <w:rFonts w:eastAsiaTheme="minorEastAsia" w:cs="Arial"/>
                <w:szCs w:val="18"/>
                <w:lang w:eastAsia="zh-CN"/>
              </w:rPr>
            </w:pPr>
            <w:ins w:id="679" w:author="Reihaneh Malekafzaliardakani" w:date="2023-11-02T15:15:00Z">
              <w:r w:rsidRPr="00470EA5">
                <w:rPr>
                  <w:rFonts w:eastAsiaTheme="minorEastAsia" w:cs="Arial"/>
                  <w:szCs w:val="18"/>
                  <w:lang w:eastAsia="zh-CN"/>
                </w:rPr>
                <w:t>0.3</w:t>
              </w:r>
            </w:ins>
          </w:p>
        </w:tc>
        <w:tc>
          <w:tcPr>
            <w:tcW w:w="1268" w:type="dxa"/>
            <w:tcBorders>
              <w:top w:val="single" w:sz="4" w:space="0" w:color="auto"/>
              <w:left w:val="single" w:sz="4" w:space="0" w:color="auto"/>
              <w:bottom w:val="single" w:sz="4" w:space="0" w:color="auto"/>
              <w:right w:val="single" w:sz="4" w:space="0" w:color="auto"/>
            </w:tcBorders>
            <w:vAlign w:val="center"/>
          </w:tcPr>
          <w:p w14:paraId="5C95EDC3" w14:textId="46FAD2C3" w:rsidR="001429F1" w:rsidRPr="00470EA5" w:rsidRDefault="001429F1" w:rsidP="001429F1">
            <w:pPr>
              <w:pStyle w:val="TAC"/>
              <w:rPr>
                <w:ins w:id="680" w:author="Reihaneh Malekafzaliardakani" w:date="2023-11-02T15:15:00Z"/>
                <w:rFonts w:eastAsiaTheme="minorEastAsia" w:cs="Arial"/>
                <w:szCs w:val="18"/>
                <w:lang w:eastAsia="zh-CN"/>
              </w:rPr>
            </w:pPr>
            <w:ins w:id="681" w:author="Reihaneh Malekafzaliardakani" w:date="2023-11-02T15:15:00Z">
              <w:r w:rsidRPr="00470EA5">
                <w:rPr>
                  <w:rFonts w:eastAsiaTheme="minorEastAsia" w:cs="Arial"/>
                  <w:szCs w:val="18"/>
                  <w:lang w:eastAsia="zh-CN"/>
                </w:rPr>
                <w:t>0.5</w:t>
              </w:r>
            </w:ins>
          </w:p>
        </w:tc>
      </w:tr>
      <w:tr w:rsidR="001429F1" w14:paraId="2DD49E9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7B2791" w14:textId="77777777" w:rsidR="001429F1" w:rsidRPr="00470EA5" w:rsidRDefault="001429F1" w:rsidP="001429F1">
            <w:pPr>
              <w:pStyle w:val="TAC"/>
              <w:rPr>
                <w:rFonts w:cs="Arial"/>
                <w:szCs w:val="18"/>
                <w:lang w:eastAsia="zh-CN"/>
              </w:rPr>
            </w:pPr>
            <w:r w:rsidRPr="00470EA5">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18A9A990" w14:textId="77777777" w:rsidR="001429F1" w:rsidRPr="00470EA5" w:rsidRDefault="001429F1" w:rsidP="001429F1">
            <w:pPr>
              <w:pStyle w:val="TAC"/>
              <w:rPr>
                <w:rFonts w:eastAsiaTheme="minorEastAsia" w:cs="Arial"/>
                <w:szCs w:val="18"/>
                <w:lang w:eastAsia="zh-CN"/>
              </w:rPr>
            </w:pPr>
            <w:r w:rsidRPr="00470EA5">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DAC285" w14:textId="77777777" w:rsidR="001429F1" w:rsidRDefault="001429F1" w:rsidP="001429F1">
            <w:pPr>
              <w:pStyle w:val="TAC"/>
              <w:rPr>
                <w:rFonts w:cs="Arial"/>
                <w:szCs w:val="18"/>
                <w:lang w:eastAsia="zh-CN"/>
              </w:rPr>
            </w:pPr>
            <w:r w:rsidRPr="00470EA5">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652D8D" w14:textId="77777777" w:rsidR="001429F1" w:rsidRPr="00470EA5" w:rsidRDefault="001429F1" w:rsidP="001429F1">
            <w:pPr>
              <w:pStyle w:val="TAC"/>
              <w:rPr>
                <w:rFonts w:cs="Arial"/>
                <w:szCs w:val="18"/>
                <w:lang w:eastAsia="zh-CN"/>
              </w:rPr>
            </w:pPr>
            <w:r w:rsidRPr="00470EA5">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914DC5" w14:textId="77777777" w:rsidR="001429F1" w:rsidRDefault="001429F1" w:rsidP="001429F1">
            <w:pPr>
              <w:pStyle w:val="TAC"/>
              <w:rPr>
                <w:rFonts w:cs="Arial"/>
                <w:szCs w:val="18"/>
                <w:lang w:eastAsia="zh-CN"/>
              </w:rPr>
            </w:pPr>
            <w:r w:rsidRPr="00470EA5">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B61465A" w14:textId="77777777" w:rsidR="001429F1" w:rsidRDefault="001429F1" w:rsidP="001429F1">
            <w:pPr>
              <w:pStyle w:val="TAC"/>
              <w:rPr>
                <w:rFonts w:cs="Arial"/>
                <w:szCs w:val="18"/>
                <w:lang w:eastAsia="zh-CN"/>
              </w:rPr>
            </w:pPr>
            <w:r w:rsidRPr="00470EA5">
              <w:rPr>
                <w:rFonts w:eastAsiaTheme="minorEastAsia" w:cs="Arial"/>
                <w:szCs w:val="18"/>
                <w:lang w:eastAsia="zh-CN"/>
              </w:rPr>
              <w:t>0.5</w:t>
            </w:r>
          </w:p>
        </w:tc>
      </w:tr>
      <w:tr w:rsidR="001429F1" w14:paraId="09B0C0E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D60EE1" w14:textId="77777777" w:rsidR="001429F1" w:rsidRDefault="001429F1" w:rsidP="001429F1">
            <w:pPr>
              <w:pStyle w:val="TAC"/>
            </w:pPr>
            <w:r w:rsidRPr="00AF5288">
              <w:t>DC_2-13-66_n2-n77</w:t>
            </w:r>
          </w:p>
          <w:p w14:paraId="3F05B4C4" w14:textId="77777777" w:rsidR="001429F1" w:rsidRPr="002644C3" w:rsidRDefault="001429F1" w:rsidP="001429F1">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58F493AD" w14:textId="77777777" w:rsidR="001429F1" w:rsidRPr="00CC1E91" w:rsidRDefault="001429F1" w:rsidP="001429F1">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9D230D6" w14:textId="77777777" w:rsidR="001429F1" w:rsidRDefault="001429F1" w:rsidP="001429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A8452D" w14:textId="77777777" w:rsidR="001429F1" w:rsidRPr="002644C3" w:rsidRDefault="001429F1" w:rsidP="001429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572BB79" w14:textId="77777777" w:rsidR="001429F1" w:rsidRDefault="001429F1" w:rsidP="001429F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D8EC88E" w14:textId="77777777" w:rsidR="001429F1" w:rsidRDefault="001429F1" w:rsidP="001429F1">
            <w:pPr>
              <w:pStyle w:val="TAC"/>
              <w:rPr>
                <w:rFonts w:cs="Arial"/>
                <w:szCs w:val="18"/>
                <w:lang w:eastAsia="zh-CN"/>
              </w:rPr>
            </w:pPr>
            <w:r>
              <w:rPr>
                <w:rFonts w:cs="Arial" w:hint="eastAsia"/>
                <w:szCs w:val="18"/>
                <w:lang w:eastAsia="zh-CN"/>
              </w:rPr>
              <w:t>0</w:t>
            </w:r>
            <w:r>
              <w:rPr>
                <w:rFonts w:cs="Arial"/>
                <w:szCs w:val="18"/>
                <w:lang w:eastAsia="zh-CN"/>
              </w:rPr>
              <w:t>.5</w:t>
            </w:r>
          </w:p>
        </w:tc>
      </w:tr>
      <w:tr w:rsidR="001429F1" w14:paraId="695204D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E47B03" w14:textId="77777777" w:rsidR="001429F1" w:rsidRDefault="001429F1" w:rsidP="001429F1">
            <w:pPr>
              <w:pStyle w:val="TAC"/>
            </w:pPr>
            <w:r w:rsidRPr="00CD2BF4">
              <w:t>DC_2-13-66_n5-n77</w:t>
            </w:r>
          </w:p>
          <w:p w14:paraId="445004EC" w14:textId="77777777" w:rsidR="001429F1" w:rsidRDefault="001429F1" w:rsidP="001429F1">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4CD99B9D" w14:textId="77777777" w:rsidR="001429F1" w:rsidRPr="00AF5288" w:rsidRDefault="001429F1" w:rsidP="001429F1">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5333B39F" w14:textId="77777777" w:rsidR="001429F1" w:rsidRDefault="001429F1" w:rsidP="001429F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17EAF96" w14:textId="77777777" w:rsidR="001429F1" w:rsidRDefault="001429F1" w:rsidP="001429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22B247" w14:textId="77777777" w:rsidR="001429F1" w:rsidRDefault="001429F1" w:rsidP="001429F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21E551D" w14:textId="77777777" w:rsidR="001429F1" w:rsidRDefault="001429F1" w:rsidP="001429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B42091" w14:textId="77777777" w:rsidR="001429F1" w:rsidRDefault="001429F1" w:rsidP="001429F1">
            <w:pPr>
              <w:pStyle w:val="TAC"/>
              <w:rPr>
                <w:rFonts w:cs="Arial"/>
                <w:szCs w:val="18"/>
                <w:lang w:eastAsia="zh-CN"/>
              </w:rPr>
            </w:pPr>
            <w:r>
              <w:rPr>
                <w:rFonts w:cs="Arial" w:hint="eastAsia"/>
                <w:szCs w:val="18"/>
                <w:lang w:eastAsia="zh-CN"/>
              </w:rPr>
              <w:t>0</w:t>
            </w:r>
            <w:r>
              <w:rPr>
                <w:rFonts w:cs="Arial"/>
                <w:szCs w:val="18"/>
                <w:lang w:eastAsia="zh-CN"/>
              </w:rPr>
              <w:t>.5</w:t>
            </w:r>
          </w:p>
        </w:tc>
      </w:tr>
      <w:tr w:rsidR="001429F1" w14:paraId="3E26440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914FE1" w14:textId="77777777" w:rsidR="001429F1" w:rsidRDefault="001429F1" w:rsidP="001429F1">
            <w:pPr>
              <w:pStyle w:val="TAC"/>
              <w:rPr>
                <w:szCs w:val="21"/>
              </w:rPr>
            </w:pPr>
            <w:r>
              <w:rPr>
                <w:szCs w:val="21"/>
              </w:rPr>
              <w:t>DC_2-13-66_n66-n77</w:t>
            </w:r>
          </w:p>
          <w:p w14:paraId="03B22A0F" w14:textId="77777777" w:rsidR="001429F1" w:rsidRPr="00CD2BF4" w:rsidRDefault="001429F1" w:rsidP="001429F1">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65042138" w14:textId="77777777" w:rsidR="001429F1" w:rsidRDefault="001429F1" w:rsidP="001429F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A7B3BC8" w14:textId="77777777" w:rsidR="001429F1" w:rsidRDefault="001429F1" w:rsidP="001429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B14AB7" w14:textId="77777777" w:rsidR="001429F1" w:rsidRDefault="001429F1" w:rsidP="001429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08C06E6" w14:textId="77777777" w:rsidR="001429F1" w:rsidRDefault="001429F1" w:rsidP="001429F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F19D24" w14:textId="77777777" w:rsidR="001429F1" w:rsidRDefault="001429F1" w:rsidP="001429F1">
            <w:pPr>
              <w:pStyle w:val="TAC"/>
              <w:rPr>
                <w:rFonts w:cs="Arial"/>
                <w:szCs w:val="18"/>
                <w:lang w:eastAsia="zh-CN"/>
              </w:rPr>
            </w:pPr>
            <w:r>
              <w:rPr>
                <w:rFonts w:cs="Arial" w:hint="eastAsia"/>
                <w:szCs w:val="18"/>
                <w:lang w:eastAsia="zh-CN"/>
              </w:rPr>
              <w:t>0</w:t>
            </w:r>
            <w:r>
              <w:rPr>
                <w:rFonts w:cs="Arial"/>
                <w:szCs w:val="18"/>
                <w:lang w:eastAsia="zh-CN"/>
              </w:rPr>
              <w:t>.5</w:t>
            </w:r>
          </w:p>
        </w:tc>
      </w:tr>
      <w:tr w:rsidR="001429F1" w14:paraId="1C9678A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D0C5AC4" w14:textId="77777777" w:rsidR="001429F1" w:rsidRDefault="001429F1" w:rsidP="001429F1">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3E030112" w14:textId="77777777" w:rsidR="001429F1" w:rsidRDefault="001429F1" w:rsidP="001429F1">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44CF0A6" w14:textId="77777777" w:rsidR="001429F1" w:rsidRDefault="001429F1" w:rsidP="001429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B8D35D" w14:textId="77777777" w:rsidR="001429F1" w:rsidRDefault="001429F1" w:rsidP="001429F1">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B91866D" w14:textId="77777777" w:rsidR="001429F1" w:rsidRDefault="001429F1" w:rsidP="001429F1">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8DEF629" w14:textId="77777777" w:rsidR="001429F1" w:rsidRDefault="001429F1" w:rsidP="001429F1">
            <w:pPr>
              <w:pStyle w:val="TAC"/>
              <w:rPr>
                <w:rFonts w:cs="Arial"/>
                <w:szCs w:val="18"/>
                <w:lang w:eastAsia="zh-CN"/>
              </w:rPr>
            </w:pPr>
            <w:r>
              <w:rPr>
                <w:rFonts w:cs="Arial" w:hint="eastAsia"/>
                <w:szCs w:val="18"/>
                <w:lang w:eastAsia="zh-CN"/>
              </w:rPr>
              <w:t>0</w:t>
            </w:r>
            <w:r>
              <w:rPr>
                <w:rFonts w:cs="Arial"/>
                <w:szCs w:val="18"/>
                <w:lang w:eastAsia="zh-CN"/>
              </w:rPr>
              <w:t>.4</w:t>
            </w:r>
          </w:p>
        </w:tc>
      </w:tr>
      <w:tr w:rsidR="001429F1" w14:paraId="70BAC12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A099BB" w14:textId="77777777" w:rsidR="001429F1" w:rsidRDefault="001429F1" w:rsidP="001429F1">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533671B3" w14:textId="77777777" w:rsidR="001429F1" w:rsidRDefault="001429F1" w:rsidP="001429F1">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AB4C6E7" w14:textId="77777777" w:rsidR="001429F1" w:rsidRDefault="001429F1" w:rsidP="001429F1">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3F74D2" w14:textId="77777777" w:rsidR="001429F1" w:rsidRDefault="001429F1" w:rsidP="001429F1">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715B28" w14:textId="77777777" w:rsidR="001429F1" w:rsidRDefault="001429F1" w:rsidP="001429F1">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4C2D037" w14:textId="77777777" w:rsidR="001429F1" w:rsidRDefault="001429F1" w:rsidP="001429F1">
            <w:pPr>
              <w:pStyle w:val="TAC"/>
              <w:rPr>
                <w:lang w:val="sv-SE" w:eastAsia="zh-CN"/>
              </w:rPr>
            </w:pPr>
            <w:r>
              <w:rPr>
                <w:rFonts w:hint="eastAsia"/>
                <w:lang w:val="sv-SE" w:eastAsia="zh-CN"/>
              </w:rPr>
              <w:t>0</w:t>
            </w:r>
            <w:r>
              <w:rPr>
                <w:lang w:val="sv-SE" w:eastAsia="zh-CN"/>
              </w:rPr>
              <w:t>.4</w:t>
            </w:r>
          </w:p>
        </w:tc>
      </w:tr>
      <w:tr w:rsidR="001429F1" w:rsidRPr="002644C3" w14:paraId="26B2C17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9094DD" w14:textId="77777777" w:rsidR="001429F1" w:rsidRPr="002644C3" w:rsidRDefault="001429F1" w:rsidP="001429F1">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10ABB5D5" w14:textId="77777777" w:rsidR="001429F1" w:rsidRPr="002644C3" w:rsidRDefault="001429F1" w:rsidP="001429F1">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6B7429" w14:textId="77777777" w:rsidR="001429F1" w:rsidRPr="002644C3" w:rsidRDefault="001429F1" w:rsidP="001429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542330" w14:textId="77777777" w:rsidR="001429F1" w:rsidRPr="002644C3" w:rsidRDefault="001429F1" w:rsidP="001429F1">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DD69731" w14:textId="77777777" w:rsidR="001429F1" w:rsidRPr="002644C3" w:rsidRDefault="001429F1" w:rsidP="001429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7319D4" w14:textId="77777777" w:rsidR="001429F1" w:rsidRPr="002644C3" w:rsidRDefault="001429F1" w:rsidP="001429F1">
            <w:pPr>
              <w:pStyle w:val="TAC"/>
              <w:rPr>
                <w:lang w:eastAsia="zh-CN"/>
              </w:rPr>
            </w:pPr>
            <w:r>
              <w:rPr>
                <w:rFonts w:hint="eastAsia"/>
                <w:lang w:eastAsia="zh-CN"/>
              </w:rPr>
              <w:t>0</w:t>
            </w:r>
            <w:r>
              <w:rPr>
                <w:lang w:eastAsia="zh-CN"/>
              </w:rPr>
              <w:t>.5</w:t>
            </w:r>
          </w:p>
        </w:tc>
      </w:tr>
      <w:tr w:rsidR="001429F1" w:rsidRPr="00EF5447" w14:paraId="09BE7361"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2B5D2B2" w14:textId="77777777" w:rsidR="001429F1" w:rsidRPr="00EF5447" w:rsidDel="00786BF6" w:rsidRDefault="001429F1" w:rsidP="001429F1">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0460BAED" w14:textId="77777777" w:rsidR="001429F1" w:rsidRPr="00EF5447" w:rsidRDefault="001429F1" w:rsidP="001429F1">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DEFDBC9" w14:textId="77777777" w:rsidR="001429F1" w:rsidRPr="00EF5447" w:rsidRDefault="001429F1" w:rsidP="001429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CF5EA6" w14:textId="77777777" w:rsidR="001429F1" w:rsidRPr="00EF5447" w:rsidRDefault="001429F1" w:rsidP="001429F1">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F6EDBB9" w14:textId="77777777" w:rsidR="001429F1" w:rsidRPr="00EF5447" w:rsidRDefault="001429F1" w:rsidP="001429F1">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AF024BF" w14:textId="77777777" w:rsidR="001429F1" w:rsidRPr="00EF5447" w:rsidRDefault="001429F1" w:rsidP="001429F1">
            <w:pPr>
              <w:pStyle w:val="TAC"/>
              <w:rPr>
                <w:rFonts w:cs="Arial"/>
                <w:szCs w:val="18"/>
                <w:lang w:eastAsia="zh-CN"/>
              </w:rPr>
            </w:pPr>
            <w:r>
              <w:rPr>
                <w:rFonts w:cs="Arial" w:hint="eastAsia"/>
                <w:szCs w:val="18"/>
                <w:lang w:eastAsia="zh-CN"/>
              </w:rPr>
              <w:t>0</w:t>
            </w:r>
            <w:r>
              <w:rPr>
                <w:rFonts w:cs="Arial"/>
                <w:szCs w:val="18"/>
                <w:lang w:eastAsia="zh-CN"/>
              </w:rPr>
              <w:t>.4</w:t>
            </w:r>
          </w:p>
        </w:tc>
      </w:tr>
      <w:tr w:rsidR="001429F1" w14:paraId="33069EB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5D085B" w14:textId="77777777" w:rsidR="001429F1" w:rsidRDefault="001429F1" w:rsidP="001429F1">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0E168D23" w14:textId="77777777" w:rsidR="001429F1" w:rsidRDefault="001429F1" w:rsidP="001429F1">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23137C8" w14:textId="77777777" w:rsidR="001429F1" w:rsidRDefault="001429F1" w:rsidP="001429F1">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35B2C0" w14:textId="77777777" w:rsidR="001429F1" w:rsidRDefault="001429F1" w:rsidP="001429F1">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81720FA" w14:textId="77777777" w:rsidR="001429F1" w:rsidRDefault="001429F1" w:rsidP="001429F1">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A58FDA0" w14:textId="77777777" w:rsidR="001429F1" w:rsidRDefault="001429F1" w:rsidP="001429F1">
            <w:pPr>
              <w:pStyle w:val="TAC"/>
            </w:pPr>
            <w:r>
              <w:rPr>
                <w:rFonts w:cs="Arial" w:hint="eastAsia"/>
                <w:szCs w:val="18"/>
                <w:lang w:eastAsia="zh-CN"/>
              </w:rPr>
              <w:t>0</w:t>
            </w:r>
            <w:r>
              <w:rPr>
                <w:rFonts w:cs="Arial"/>
                <w:szCs w:val="18"/>
                <w:lang w:eastAsia="zh-CN"/>
              </w:rPr>
              <w:t>.4</w:t>
            </w:r>
          </w:p>
        </w:tc>
      </w:tr>
      <w:tr w:rsidR="001429F1" w:rsidRPr="002644C3" w14:paraId="339101C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002D5A7" w14:textId="77777777" w:rsidR="001429F1" w:rsidRPr="002644C3" w:rsidRDefault="001429F1" w:rsidP="001429F1">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27CB29FB" w14:textId="77777777" w:rsidR="001429F1" w:rsidRPr="002644C3" w:rsidRDefault="001429F1" w:rsidP="001429F1">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165282" w14:textId="77777777" w:rsidR="001429F1" w:rsidRPr="002644C3" w:rsidRDefault="001429F1" w:rsidP="001429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681447" w14:textId="77777777" w:rsidR="001429F1" w:rsidRPr="002644C3" w:rsidRDefault="001429F1" w:rsidP="001429F1">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2DEB378" w14:textId="77777777" w:rsidR="001429F1" w:rsidRPr="002644C3" w:rsidRDefault="001429F1" w:rsidP="001429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97EDF7" w14:textId="77777777" w:rsidR="001429F1" w:rsidRPr="002644C3" w:rsidRDefault="001429F1" w:rsidP="001429F1">
            <w:pPr>
              <w:pStyle w:val="TAC"/>
              <w:rPr>
                <w:lang w:eastAsia="zh-CN"/>
              </w:rPr>
            </w:pPr>
            <w:r>
              <w:rPr>
                <w:rFonts w:hint="eastAsia"/>
                <w:lang w:eastAsia="zh-CN"/>
              </w:rPr>
              <w:t>0</w:t>
            </w:r>
            <w:r>
              <w:rPr>
                <w:lang w:eastAsia="zh-CN"/>
              </w:rPr>
              <w:t>.5</w:t>
            </w:r>
          </w:p>
        </w:tc>
      </w:tr>
      <w:tr w:rsidR="001429F1" w:rsidRPr="002644C3" w14:paraId="771AC7D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CFF3D50" w14:textId="77777777" w:rsidR="001429F1" w:rsidRPr="002644C3" w:rsidRDefault="001429F1" w:rsidP="001429F1">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46DFFB1B" w14:textId="77777777" w:rsidR="001429F1" w:rsidRPr="002644C3" w:rsidRDefault="001429F1" w:rsidP="001429F1">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9B11ADF" w14:textId="77777777" w:rsidR="001429F1" w:rsidRPr="002644C3" w:rsidRDefault="001429F1" w:rsidP="001429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608B3E" w14:textId="77777777" w:rsidR="001429F1" w:rsidRPr="002644C3" w:rsidRDefault="001429F1" w:rsidP="001429F1">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CAA623" w14:textId="77777777" w:rsidR="001429F1" w:rsidRPr="002644C3" w:rsidRDefault="001429F1" w:rsidP="001429F1">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D5453AD" w14:textId="77777777" w:rsidR="001429F1" w:rsidRPr="002644C3" w:rsidRDefault="001429F1" w:rsidP="001429F1">
            <w:pPr>
              <w:pStyle w:val="TAC"/>
              <w:rPr>
                <w:lang w:eastAsia="zh-CN"/>
              </w:rPr>
            </w:pPr>
            <w:r>
              <w:rPr>
                <w:rFonts w:hint="eastAsia"/>
                <w:lang w:eastAsia="zh-CN"/>
              </w:rPr>
              <w:t>-</w:t>
            </w:r>
          </w:p>
        </w:tc>
      </w:tr>
      <w:tr w:rsidR="001429F1" w:rsidRPr="00EF5447" w14:paraId="2CF92196"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971ABEB" w14:textId="77777777" w:rsidR="001429F1" w:rsidRPr="00EF5447" w:rsidDel="00786BF6" w:rsidRDefault="001429F1" w:rsidP="001429F1">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78DD3959" w14:textId="77777777" w:rsidR="001429F1" w:rsidRPr="00EF5447" w:rsidRDefault="001429F1" w:rsidP="001429F1">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9EE0983" w14:textId="77777777" w:rsidR="001429F1" w:rsidRPr="00CC1E91" w:rsidRDefault="001429F1" w:rsidP="001429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EFBBF0" w14:textId="77777777" w:rsidR="001429F1" w:rsidRPr="00EF5447" w:rsidRDefault="001429F1" w:rsidP="001429F1">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7099564" w14:textId="77777777" w:rsidR="001429F1" w:rsidRPr="00EF5447" w:rsidRDefault="001429F1" w:rsidP="001429F1">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B507CE" w14:textId="77777777" w:rsidR="001429F1" w:rsidRPr="00EF5447" w:rsidRDefault="001429F1" w:rsidP="001429F1">
            <w:pPr>
              <w:pStyle w:val="TAC"/>
              <w:rPr>
                <w:rFonts w:eastAsia="Malgun Gothic" w:cs="Arial"/>
                <w:szCs w:val="18"/>
                <w:lang w:eastAsia="ko-KR"/>
              </w:rPr>
            </w:pPr>
            <w:r w:rsidRPr="00EF5447">
              <w:rPr>
                <w:rFonts w:cs="Arial"/>
                <w:lang w:eastAsia="ja-JP"/>
              </w:rPr>
              <w:t>0.5</w:t>
            </w:r>
          </w:p>
        </w:tc>
      </w:tr>
      <w:tr w:rsidR="008605A6" w:rsidRPr="00EF5447" w14:paraId="5DE760E9" w14:textId="77777777" w:rsidTr="000C0290">
        <w:trPr>
          <w:trHeight w:val="187"/>
          <w:jc w:val="center"/>
          <w:ins w:id="682" w:author="Reihaneh Malekafzaliardakani" w:date="2023-11-02T15:16:00Z"/>
        </w:trPr>
        <w:tc>
          <w:tcPr>
            <w:tcW w:w="2447" w:type="dxa"/>
            <w:tcBorders>
              <w:left w:val="single" w:sz="4" w:space="0" w:color="auto"/>
              <w:bottom w:val="single" w:sz="4" w:space="0" w:color="auto"/>
              <w:right w:val="single" w:sz="4" w:space="0" w:color="auto"/>
            </w:tcBorders>
            <w:shd w:val="clear" w:color="auto" w:fill="auto"/>
          </w:tcPr>
          <w:p w14:paraId="25E6494D" w14:textId="4FD9919A" w:rsidR="008605A6" w:rsidRDefault="008605A6" w:rsidP="008605A6">
            <w:pPr>
              <w:pStyle w:val="TAC"/>
              <w:rPr>
                <w:ins w:id="683" w:author="Reihaneh Malekafzaliardakani" w:date="2023-11-02T15:16:00Z"/>
                <w:lang w:eastAsia="zh-CN"/>
              </w:rPr>
            </w:pPr>
            <w:ins w:id="684" w:author="Reihaneh Malekafzaliardakani" w:date="2023-11-02T15:16:00Z">
              <w:r>
                <w:rPr>
                  <w:lang w:eastAsia="zh-CN"/>
                </w:rPr>
                <w:t>DC_2-66-71_n2-n77</w:t>
              </w:r>
            </w:ins>
          </w:p>
        </w:tc>
        <w:tc>
          <w:tcPr>
            <w:tcW w:w="1267" w:type="dxa"/>
            <w:tcBorders>
              <w:top w:val="single" w:sz="4" w:space="0" w:color="auto"/>
              <w:left w:val="single" w:sz="4" w:space="0" w:color="auto"/>
              <w:bottom w:val="single" w:sz="4" w:space="0" w:color="auto"/>
              <w:right w:val="single" w:sz="4" w:space="0" w:color="auto"/>
            </w:tcBorders>
            <w:vAlign w:val="center"/>
          </w:tcPr>
          <w:p w14:paraId="0E96DC87" w14:textId="706A3EEF" w:rsidR="008605A6" w:rsidRPr="00C11D8D" w:rsidRDefault="008605A6" w:rsidP="008605A6">
            <w:pPr>
              <w:pStyle w:val="TAC"/>
              <w:rPr>
                <w:ins w:id="685" w:author="Reihaneh Malekafzaliardakani" w:date="2023-11-02T15:16:00Z"/>
                <w:lang w:eastAsia="zh-CN"/>
              </w:rPr>
            </w:pPr>
            <w:ins w:id="686" w:author="Reihaneh Malekafzaliardakani" w:date="2023-11-02T15:16:00Z">
              <w:r w:rsidRPr="00C11D8D">
                <w:rPr>
                  <w:lang w:eastAsia="zh-CN"/>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4C96DA71" w14:textId="36FD3ED3" w:rsidR="008605A6" w:rsidRPr="00C11D8D" w:rsidRDefault="008605A6" w:rsidP="008605A6">
            <w:pPr>
              <w:pStyle w:val="TAC"/>
              <w:rPr>
                <w:ins w:id="687" w:author="Reihaneh Malekafzaliardakani" w:date="2023-11-02T15:16:00Z"/>
                <w:lang w:eastAsia="zh-CN"/>
              </w:rPr>
            </w:pPr>
            <w:ins w:id="688" w:author="Reihaneh Malekafzaliardakani" w:date="2023-11-02T15:16:00Z">
              <w:r w:rsidRPr="00C11D8D">
                <w:rPr>
                  <w:rFonts w:hint="eastAsia"/>
                  <w:lang w:eastAsia="zh-CN"/>
                </w:rPr>
                <w:t>0</w:t>
              </w:r>
              <w:r w:rsidRPr="00C11D8D">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5247121E" w14:textId="2C6002FD" w:rsidR="008605A6" w:rsidRPr="00C11D8D" w:rsidRDefault="008605A6" w:rsidP="008605A6">
            <w:pPr>
              <w:pStyle w:val="TAC"/>
              <w:rPr>
                <w:ins w:id="689" w:author="Reihaneh Malekafzaliardakani" w:date="2023-11-02T15:16:00Z"/>
                <w:lang w:eastAsia="zh-CN"/>
              </w:rPr>
            </w:pPr>
            <w:ins w:id="690" w:author="Reihaneh Malekafzaliardakani" w:date="2023-11-02T15:16:00Z">
              <w:r w:rsidRPr="00C11D8D">
                <w:rPr>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0B8EE66A" w14:textId="7A5F71AF" w:rsidR="008605A6" w:rsidRPr="00C11D8D" w:rsidRDefault="008605A6" w:rsidP="008605A6">
            <w:pPr>
              <w:pStyle w:val="TAC"/>
              <w:rPr>
                <w:ins w:id="691" w:author="Reihaneh Malekafzaliardakani" w:date="2023-11-02T15:16:00Z"/>
                <w:lang w:eastAsia="zh-CN"/>
              </w:rPr>
            </w:pPr>
            <w:ins w:id="692" w:author="Reihaneh Malekafzaliardakani" w:date="2023-11-02T15:16:00Z">
              <w:r w:rsidRPr="00C11D8D">
                <w:rPr>
                  <w:rFonts w:hint="eastAsia"/>
                  <w:lang w:eastAsia="zh-CN"/>
                </w:rPr>
                <w:t>0</w:t>
              </w:r>
              <w:r w:rsidRPr="00C11D8D">
                <w:rPr>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042A1800" w14:textId="3A99353E" w:rsidR="008605A6" w:rsidRPr="00C11D8D" w:rsidRDefault="008605A6" w:rsidP="008605A6">
            <w:pPr>
              <w:pStyle w:val="TAC"/>
              <w:rPr>
                <w:ins w:id="693" w:author="Reihaneh Malekafzaliardakani" w:date="2023-11-02T15:16:00Z"/>
                <w:lang w:eastAsia="zh-CN"/>
              </w:rPr>
            </w:pPr>
            <w:ins w:id="694" w:author="Reihaneh Malekafzaliardakani" w:date="2023-11-02T15:16:00Z">
              <w:r w:rsidRPr="00C11D8D">
                <w:rPr>
                  <w:rFonts w:hint="eastAsia"/>
                  <w:lang w:eastAsia="zh-CN"/>
                </w:rPr>
                <w:t>0</w:t>
              </w:r>
              <w:r w:rsidRPr="00C11D8D">
                <w:rPr>
                  <w:lang w:eastAsia="zh-CN"/>
                </w:rPr>
                <w:t>.5</w:t>
              </w:r>
            </w:ins>
          </w:p>
        </w:tc>
      </w:tr>
      <w:tr w:rsidR="008605A6" w:rsidRPr="00EF5447" w14:paraId="02B7481C"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C8A305C" w14:textId="77777777" w:rsidR="008605A6" w:rsidRPr="00EF5447" w:rsidRDefault="008605A6" w:rsidP="008605A6">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0C6E3475" w14:textId="77777777" w:rsidR="008605A6" w:rsidRDefault="008605A6" w:rsidP="008605A6">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DF29DE" w14:textId="77777777" w:rsidR="008605A6" w:rsidRDefault="008605A6" w:rsidP="008605A6">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5620C8" w14:textId="77777777" w:rsidR="008605A6" w:rsidRPr="00EF5447" w:rsidRDefault="008605A6" w:rsidP="008605A6">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93491AB" w14:textId="77777777" w:rsidR="008605A6" w:rsidRPr="00EF5447" w:rsidRDefault="008605A6" w:rsidP="008605A6">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C50E02" w14:textId="77777777" w:rsidR="008605A6" w:rsidRPr="00EF5447" w:rsidRDefault="008605A6" w:rsidP="008605A6">
            <w:pPr>
              <w:pStyle w:val="TAC"/>
              <w:rPr>
                <w:rFonts w:cs="Arial"/>
                <w:lang w:eastAsia="ja-JP"/>
              </w:rPr>
            </w:pPr>
            <w:r w:rsidRPr="00C11D8D">
              <w:rPr>
                <w:rFonts w:hint="eastAsia"/>
                <w:lang w:eastAsia="zh-CN"/>
              </w:rPr>
              <w:t>0</w:t>
            </w:r>
            <w:r w:rsidRPr="00C11D8D">
              <w:rPr>
                <w:lang w:eastAsia="zh-CN"/>
              </w:rPr>
              <w:t>.5</w:t>
            </w:r>
          </w:p>
        </w:tc>
      </w:tr>
      <w:tr w:rsidR="00861261" w:rsidRPr="00EF5447" w14:paraId="5B4FCB0B" w14:textId="77777777" w:rsidTr="000C0290">
        <w:trPr>
          <w:trHeight w:val="187"/>
          <w:jc w:val="center"/>
          <w:ins w:id="695" w:author="Reihaneh Malekafzaliardakani" w:date="2023-11-02T15:17:00Z"/>
        </w:trPr>
        <w:tc>
          <w:tcPr>
            <w:tcW w:w="2447" w:type="dxa"/>
            <w:tcBorders>
              <w:left w:val="single" w:sz="4" w:space="0" w:color="auto"/>
              <w:bottom w:val="single" w:sz="4" w:space="0" w:color="auto"/>
              <w:right w:val="single" w:sz="4" w:space="0" w:color="auto"/>
            </w:tcBorders>
            <w:shd w:val="clear" w:color="auto" w:fill="auto"/>
          </w:tcPr>
          <w:p w14:paraId="3712DEC5" w14:textId="0A651AAF" w:rsidR="00861261" w:rsidRDefault="00861261" w:rsidP="00861261">
            <w:pPr>
              <w:pStyle w:val="TAC"/>
              <w:rPr>
                <w:ins w:id="696" w:author="Reihaneh Malekafzaliardakani" w:date="2023-11-02T15:17:00Z"/>
                <w:lang w:eastAsia="zh-CN"/>
              </w:rPr>
            </w:pPr>
            <w:ins w:id="697" w:author="Reihaneh Malekafzaliardakani" w:date="2023-11-02T15:17:00Z">
              <w:r>
                <w:rPr>
                  <w:lang w:eastAsia="zh-CN"/>
                </w:rPr>
                <w:t>DC_2-66-71_n66-n77</w:t>
              </w:r>
            </w:ins>
          </w:p>
        </w:tc>
        <w:tc>
          <w:tcPr>
            <w:tcW w:w="1267" w:type="dxa"/>
            <w:tcBorders>
              <w:top w:val="single" w:sz="4" w:space="0" w:color="auto"/>
              <w:left w:val="single" w:sz="4" w:space="0" w:color="auto"/>
              <w:bottom w:val="single" w:sz="4" w:space="0" w:color="auto"/>
              <w:right w:val="single" w:sz="4" w:space="0" w:color="auto"/>
            </w:tcBorders>
            <w:vAlign w:val="center"/>
          </w:tcPr>
          <w:p w14:paraId="69F8F2F9" w14:textId="4F4C7C1D" w:rsidR="00861261" w:rsidRPr="00C11D8D" w:rsidRDefault="00861261" w:rsidP="00861261">
            <w:pPr>
              <w:pStyle w:val="TAC"/>
              <w:rPr>
                <w:ins w:id="698" w:author="Reihaneh Malekafzaliardakani" w:date="2023-11-02T15:17:00Z"/>
                <w:lang w:eastAsia="zh-CN"/>
              </w:rPr>
            </w:pPr>
            <w:ins w:id="699" w:author="Reihaneh Malekafzaliardakani" w:date="2023-11-02T15:18:00Z">
              <w:r>
                <w:rPr>
                  <w:rFonts w:cs="Arial"/>
                  <w:szCs w:val="18"/>
                  <w:lang w:eastAsia="zh-CN"/>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0E8E1845" w14:textId="78219961" w:rsidR="00861261" w:rsidRPr="00C11D8D" w:rsidRDefault="00861261" w:rsidP="00861261">
            <w:pPr>
              <w:pStyle w:val="TAC"/>
              <w:rPr>
                <w:ins w:id="700" w:author="Reihaneh Malekafzaliardakani" w:date="2023-11-02T15:17:00Z"/>
                <w:lang w:eastAsia="zh-CN"/>
              </w:rPr>
            </w:pPr>
            <w:ins w:id="701" w:author="Reihaneh Malekafzaliardakani" w:date="2023-11-02T15:18:00Z">
              <w:r>
                <w:rPr>
                  <w:rFonts w:cs="Arial" w:hint="eastAsia"/>
                  <w:lang w:eastAsia="zh-CN"/>
                </w:rPr>
                <w:t>0</w:t>
              </w:r>
              <w:r>
                <w:rPr>
                  <w:rFonts w:cs="Arial"/>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7C45D26C" w14:textId="535FF47D" w:rsidR="00861261" w:rsidRPr="00C11D8D" w:rsidRDefault="00861261" w:rsidP="00861261">
            <w:pPr>
              <w:pStyle w:val="TAC"/>
              <w:rPr>
                <w:ins w:id="702" w:author="Reihaneh Malekafzaliardakani" w:date="2023-11-02T15:17:00Z"/>
                <w:lang w:eastAsia="zh-CN"/>
              </w:rPr>
            </w:pPr>
            <w:ins w:id="703" w:author="Reihaneh Malekafzaliardakani" w:date="2023-11-02T15:18:00Z">
              <w:r>
                <w:rPr>
                  <w:rFonts w:cs="Arial"/>
                  <w:szCs w:val="18"/>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1DA684C1" w14:textId="5CC93EFB" w:rsidR="00861261" w:rsidRPr="00C11D8D" w:rsidRDefault="00861261" w:rsidP="00861261">
            <w:pPr>
              <w:pStyle w:val="TAC"/>
              <w:rPr>
                <w:ins w:id="704" w:author="Reihaneh Malekafzaliardakani" w:date="2023-11-02T15:17:00Z"/>
                <w:lang w:eastAsia="zh-CN"/>
              </w:rPr>
            </w:pPr>
            <w:ins w:id="705" w:author="Reihaneh Malekafzaliardakani" w:date="2023-11-02T15:18:00Z">
              <w:r>
                <w:rPr>
                  <w:rFonts w:cs="Arial" w:hint="eastAsia"/>
                  <w:lang w:eastAsia="zh-CN"/>
                </w:rPr>
                <w:t>0</w:t>
              </w:r>
              <w:r>
                <w:rPr>
                  <w:rFonts w:cs="Arial"/>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183F9BFC" w14:textId="6B483F4C" w:rsidR="00861261" w:rsidRPr="00C11D8D" w:rsidRDefault="00861261" w:rsidP="00861261">
            <w:pPr>
              <w:pStyle w:val="TAC"/>
              <w:rPr>
                <w:ins w:id="706" w:author="Reihaneh Malekafzaliardakani" w:date="2023-11-02T15:17:00Z"/>
                <w:lang w:eastAsia="zh-CN"/>
              </w:rPr>
            </w:pPr>
            <w:ins w:id="707" w:author="Reihaneh Malekafzaliardakani" w:date="2023-11-02T15:17:00Z">
              <w:r w:rsidRPr="00C11D8D">
                <w:rPr>
                  <w:rFonts w:hint="eastAsia"/>
                  <w:lang w:eastAsia="zh-CN"/>
                </w:rPr>
                <w:t>0</w:t>
              </w:r>
              <w:r w:rsidRPr="00C11D8D">
                <w:rPr>
                  <w:lang w:eastAsia="zh-CN"/>
                </w:rPr>
                <w:t>.5</w:t>
              </w:r>
            </w:ins>
          </w:p>
        </w:tc>
      </w:tr>
      <w:tr w:rsidR="00D75D3C" w:rsidRPr="00C11D8D" w14:paraId="564FACC2"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C56046E" w14:textId="77777777" w:rsidR="00D75D3C" w:rsidRDefault="00D75D3C" w:rsidP="00D75D3C">
            <w:pPr>
              <w:pStyle w:val="TAC"/>
              <w:rPr>
                <w:rFonts w:eastAsia="Yu Mincho"/>
                <w:lang w:val="fr-FR" w:eastAsia="ja-JP"/>
              </w:rPr>
            </w:pPr>
            <w:r>
              <w:rPr>
                <w:rFonts w:eastAsia="Yu Mincho"/>
                <w:lang w:val="fr-FR" w:eastAsia="ja-JP"/>
              </w:rPr>
              <w:t>DC_3-5-7_n40-n77</w:t>
            </w:r>
          </w:p>
          <w:p w14:paraId="1AF4DAE3" w14:textId="77777777" w:rsidR="00D75D3C" w:rsidRDefault="00D75D3C" w:rsidP="00D75D3C">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3E7E08A9" w14:textId="77777777" w:rsidR="00D75D3C" w:rsidRPr="00C11D8D" w:rsidRDefault="00D75D3C" w:rsidP="00D75D3C">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1F1F34" w14:textId="77777777" w:rsidR="00D75D3C" w:rsidRPr="00C11D8D" w:rsidRDefault="00D75D3C" w:rsidP="00D75D3C">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FCBF45" w14:textId="77777777" w:rsidR="00D75D3C" w:rsidRPr="00C11D8D" w:rsidRDefault="00D75D3C" w:rsidP="00D75D3C">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428871" w14:textId="77777777" w:rsidR="00D75D3C" w:rsidRPr="00C11D8D" w:rsidRDefault="00D75D3C" w:rsidP="00D75D3C">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7930BE" w14:textId="77777777" w:rsidR="00D75D3C" w:rsidRPr="00C11D8D" w:rsidRDefault="00D75D3C" w:rsidP="00D75D3C">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D75D3C" w:rsidRPr="00C11D8D" w14:paraId="61C65467"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9A3701C" w14:textId="77777777" w:rsidR="00D75D3C" w:rsidRDefault="00D75D3C" w:rsidP="00D75D3C">
            <w:pPr>
              <w:pStyle w:val="TAC"/>
              <w:rPr>
                <w:lang w:eastAsia="zh-CN"/>
              </w:rPr>
            </w:pPr>
            <w:r>
              <w:rPr>
                <w:rFonts w:eastAsia="Yu Mincho"/>
                <w:lang w:val="fr-FR" w:eastAsia="ja-JP"/>
              </w:rPr>
              <w:t>DC_3-5-7_n40-n78</w:t>
            </w:r>
          </w:p>
        </w:tc>
        <w:tc>
          <w:tcPr>
            <w:tcW w:w="1267" w:type="dxa"/>
            <w:tcBorders>
              <w:top w:val="single" w:sz="4" w:space="0" w:color="auto"/>
              <w:left w:val="single" w:sz="4" w:space="0" w:color="auto"/>
              <w:bottom w:val="single" w:sz="4" w:space="0" w:color="auto"/>
              <w:right w:val="single" w:sz="4" w:space="0" w:color="auto"/>
            </w:tcBorders>
            <w:vAlign w:val="center"/>
          </w:tcPr>
          <w:p w14:paraId="1E10AFA6" w14:textId="77777777" w:rsidR="00D75D3C" w:rsidRPr="00C11D8D" w:rsidRDefault="00D75D3C" w:rsidP="00D75D3C">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2F461B" w14:textId="77777777" w:rsidR="00D75D3C" w:rsidRPr="00C11D8D" w:rsidRDefault="00D75D3C" w:rsidP="00D75D3C">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A12246" w14:textId="77777777" w:rsidR="00D75D3C" w:rsidRPr="00C11D8D" w:rsidRDefault="00D75D3C" w:rsidP="00D75D3C">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79AC8E33" w14:textId="77777777" w:rsidR="00D75D3C" w:rsidRPr="00C11D8D" w:rsidRDefault="00D75D3C" w:rsidP="00D75D3C">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D83DC3" w14:textId="77777777" w:rsidR="00D75D3C" w:rsidRPr="00C11D8D" w:rsidRDefault="00D75D3C" w:rsidP="00D75D3C">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D75D3C" w:rsidRPr="00EF5447" w14:paraId="7DE76D74"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0A0E949" w14:textId="77777777" w:rsidR="00D75D3C" w:rsidRPr="00EF5447" w:rsidRDefault="00D75D3C" w:rsidP="00D75D3C">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08223E49" w14:textId="77777777" w:rsidR="00D75D3C" w:rsidRDefault="00D75D3C" w:rsidP="00D75D3C">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4BC22CE" w14:textId="77777777" w:rsidR="00D75D3C" w:rsidRDefault="00D75D3C" w:rsidP="00D75D3C">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8FF9B9" w14:textId="77777777" w:rsidR="00D75D3C" w:rsidRPr="00EF5447" w:rsidRDefault="00D75D3C" w:rsidP="00D75D3C">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6C1397" w14:textId="77777777" w:rsidR="00D75D3C" w:rsidRPr="00EF5447" w:rsidRDefault="00D75D3C" w:rsidP="00D75D3C">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6338321D" w14:textId="77777777" w:rsidR="00D75D3C" w:rsidRPr="00EF5447" w:rsidRDefault="00D75D3C" w:rsidP="00D75D3C">
            <w:pPr>
              <w:pStyle w:val="TAC"/>
              <w:rPr>
                <w:rFonts w:cs="Arial"/>
                <w:lang w:eastAsia="ja-JP"/>
              </w:rPr>
            </w:pPr>
            <w:r>
              <w:rPr>
                <w:rFonts w:cs="Arial" w:hint="eastAsia"/>
                <w:lang w:eastAsia="zh-CN"/>
              </w:rPr>
              <w:t>0</w:t>
            </w:r>
            <w:r>
              <w:rPr>
                <w:rFonts w:cs="Arial"/>
                <w:lang w:eastAsia="zh-CN"/>
              </w:rPr>
              <w:t>.8</w:t>
            </w:r>
          </w:p>
        </w:tc>
      </w:tr>
      <w:tr w:rsidR="00D75D3C" w:rsidRPr="00CC1E91" w14:paraId="7C8AC26A"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25F0310" w14:textId="77777777" w:rsidR="00D75D3C" w:rsidRPr="009960ED" w:rsidRDefault="00D75D3C" w:rsidP="00D75D3C">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02054379" w14:textId="77777777" w:rsidR="00D75D3C" w:rsidRPr="009960ED" w:rsidRDefault="00D75D3C" w:rsidP="00D75D3C">
            <w:pPr>
              <w:pStyle w:val="TAC"/>
              <w:rPr>
                <w:bCs/>
                <w:szCs w:val="18"/>
                <w:lang w:val="fr-FR" w:eastAsia="zh-TW"/>
              </w:rPr>
            </w:pPr>
            <w:r>
              <w:rPr>
                <w:bCs/>
                <w:szCs w:val="18"/>
                <w:lang w:val="fr-FR" w:eastAsia="zh-TW"/>
              </w:rPr>
              <w:t>DC_3-3-7-8_n1-n78</w:t>
            </w:r>
          </w:p>
          <w:p w14:paraId="1EFA3773" w14:textId="77777777" w:rsidR="00D75D3C" w:rsidRPr="009960ED" w:rsidRDefault="00D75D3C" w:rsidP="00D75D3C">
            <w:pPr>
              <w:pStyle w:val="TAC"/>
              <w:rPr>
                <w:bCs/>
                <w:szCs w:val="18"/>
                <w:lang w:val="fr-FR" w:eastAsia="zh-TW"/>
              </w:rPr>
            </w:pPr>
            <w:r>
              <w:rPr>
                <w:bCs/>
                <w:szCs w:val="18"/>
                <w:lang w:val="fr-FR" w:eastAsia="zh-TW"/>
              </w:rPr>
              <w:t>DC_3-7-7-8_n1-n78</w:t>
            </w:r>
          </w:p>
          <w:p w14:paraId="002DFCFE" w14:textId="77777777" w:rsidR="00D75D3C" w:rsidRPr="009960ED" w:rsidRDefault="00D75D3C" w:rsidP="00D75D3C">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7F4F47F4" w14:textId="77777777" w:rsidR="00D75D3C" w:rsidRPr="00EF5447" w:rsidRDefault="00D75D3C" w:rsidP="00D75D3C">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8857E0" w14:textId="77777777" w:rsidR="00D75D3C" w:rsidRPr="00CC1E91" w:rsidRDefault="00D75D3C" w:rsidP="00D75D3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9FF461" w14:textId="77777777" w:rsidR="00D75D3C" w:rsidRPr="00EF5447" w:rsidRDefault="00D75D3C" w:rsidP="00D75D3C">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6F1C6F" w14:textId="77777777" w:rsidR="00D75D3C" w:rsidRPr="00CC1E91" w:rsidRDefault="00D75D3C" w:rsidP="00D75D3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A29714" w14:textId="77777777" w:rsidR="00D75D3C" w:rsidRPr="00CC1E91" w:rsidRDefault="00D75D3C" w:rsidP="00D75D3C">
            <w:pPr>
              <w:pStyle w:val="TAC"/>
              <w:rPr>
                <w:rFonts w:cs="Arial"/>
                <w:lang w:eastAsia="zh-CN"/>
              </w:rPr>
            </w:pPr>
            <w:r>
              <w:rPr>
                <w:rFonts w:cs="Arial" w:hint="eastAsia"/>
                <w:lang w:eastAsia="zh-CN"/>
              </w:rPr>
              <w:t>0</w:t>
            </w:r>
            <w:r>
              <w:rPr>
                <w:rFonts w:cs="Arial"/>
                <w:lang w:eastAsia="zh-CN"/>
              </w:rPr>
              <w:t>.5</w:t>
            </w:r>
          </w:p>
        </w:tc>
      </w:tr>
      <w:tr w:rsidR="00D75D3C" w14:paraId="0F1E673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25148C7" w14:textId="77777777" w:rsidR="00D75D3C" w:rsidRDefault="00D75D3C" w:rsidP="00D75D3C">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61E644" w14:textId="77777777" w:rsidR="00D75D3C" w:rsidRDefault="00D75D3C" w:rsidP="00D75D3C">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DCB8ECD" w14:textId="77777777" w:rsidR="00D75D3C" w:rsidRDefault="00D75D3C" w:rsidP="00D75D3C">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5322EFC" w14:textId="77777777" w:rsidR="00D75D3C" w:rsidRDefault="00D75D3C" w:rsidP="00D75D3C">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412B39" w14:textId="77777777" w:rsidR="00D75D3C" w:rsidRDefault="00D75D3C" w:rsidP="00D75D3C">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2413F4" w14:textId="77777777" w:rsidR="00D75D3C" w:rsidRDefault="00D75D3C" w:rsidP="00D75D3C">
            <w:pPr>
              <w:pStyle w:val="TAC"/>
              <w:rPr>
                <w:rFonts w:cs="Arial"/>
                <w:lang w:val="fr-FR" w:eastAsia="zh-CN"/>
              </w:rPr>
            </w:pPr>
            <w:r>
              <w:rPr>
                <w:rFonts w:cs="Arial" w:hint="eastAsia"/>
                <w:lang w:val="fr-FR" w:eastAsia="zh-CN"/>
              </w:rPr>
              <w:t>-</w:t>
            </w:r>
          </w:p>
        </w:tc>
      </w:tr>
      <w:tr w:rsidR="00D75D3C" w14:paraId="65E8755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6A47EE" w14:textId="77777777" w:rsidR="00D75D3C" w:rsidRPr="00EF5447" w:rsidRDefault="00D75D3C" w:rsidP="00D75D3C">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3456299D" w14:textId="77777777" w:rsidR="00D75D3C" w:rsidRDefault="00D75D3C" w:rsidP="00D75D3C">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872FB1" w14:textId="77777777" w:rsidR="00D75D3C" w:rsidRDefault="00D75D3C" w:rsidP="00D75D3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3D9A54" w14:textId="77777777" w:rsidR="00D75D3C" w:rsidRDefault="00D75D3C" w:rsidP="00D75D3C">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7565A1D" w14:textId="77777777" w:rsidR="00D75D3C" w:rsidRDefault="00D75D3C" w:rsidP="00D75D3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CBDCF5" w14:textId="77777777" w:rsidR="00D75D3C" w:rsidRDefault="00D75D3C" w:rsidP="00D75D3C">
            <w:pPr>
              <w:pStyle w:val="TAC"/>
              <w:rPr>
                <w:rFonts w:cs="Arial"/>
                <w:lang w:eastAsia="zh-CN"/>
              </w:rPr>
            </w:pPr>
            <w:r>
              <w:rPr>
                <w:rFonts w:cs="Arial" w:hint="eastAsia"/>
                <w:lang w:eastAsia="zh-CN"/>
              </w:rPr>
              <w:t>0</w:t>
            </w:r>
            <w:r>
              <w:rPr>
                <w:rFonts w:cs="Arial"/>
                <w:lang w:eastAsia="zh-CN"/>
              </w:rPr>
              <w:t>.5</w:t>
            </w:r>
          </w:p>
        </w:tc>
      </w:tr>
      <w:tr w:rsidR="00D75D3C" w:rsidRPr="00EF5447" w14:paraId="266986D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EAC913" w14:textId="77777777" w:rsidR="00D75D3C" w:rsidRPr="00EF5447" w:rsidRDefault="00D75D3C" w:rsidP="00D75D3C">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4730AD67" w14:textId="77777777" w:rsidR="00D75D3C" w:rsidRPr="00EF5447" w:rsidRDefault="00D75D3C" w:rsidP="00D75D3C">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79178B" w14:textId="77777777" w:rsidR="00D75D3C" w:rsidRPr="00CC1E91" w:rsidRDefault="00D75D3C" w:rsidP="00D75D3C">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890225" w14:textId="77777777" w:rsidR="00D75D3C" w:rsidRPr="00EF5447" w:rsidRDefault="00D75D3C" w:rsidP="00D75D3C">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240654" w14:textId="77777777" w:rsidR="00D75D3C" w:rsidRPr="00EF5447" w:rsidRDefault="00D75D3C" w:rsidP="00D75D3C">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13A9E4" w14:textId="77777777" w:rsidR="00D75D3C" w:rsidRPr="00EF5447" w:rsidRDefault="00D75D3C" w:rsidP="00D75D3C">
            <w:pPr>
              <w:pStyle w:val="TAC"/>
              <w:rPr>
                <w:bCs/>
                <w:szCs w:val="18"/>
                <w:lang w:eastAsia="zh-TW"/>
              </w:rPr>
            </w:pPr>
            <w:r w:rsidRPr="00EF5447">
              <w:rPr>
                <w:lang w:eastAsia="zh-CN"/>
              </w:rPr>
              <w:t>0.5</w:t>
            </w:r>
            <w:r w:rsidRPr="00EF5447">
              <w:rPr>
                <w:vertAlign w:val="superscript"/>
                <w:lang w:eastAsia="zh-CN"/>
              </w:rPr>
              <w:t>5</w:t>
            </w:r>
          </w:p>
        </w:tc>
      </w:tr>
      <w:tr w:rsidR="00D75D3C" w:rsidRPr="00EF5447" w14:paraId="4F83608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65C47C" w14:textId="77777777" w:rsidR="00D75D3C" w:rsidRPr="00EF5447" w:rsidRDefault="00D75D3C" w:rsidP="00D75D3C">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102FAA9B" w14:textId="77777777" w:rsidR="00D75D3C" w:rsidRPr="00EF5447" w:rsidRDefault="00D75D3C" w:rsidP="00D75D3C">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B0C2D2" w14:textId="77777777" w:rsidR="00D75D3C" w:rsidRPr="00EF5447" w:rsidRDefault="00D75D3C" w:rsidP="00D75D3C">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2EA2D9" w14:textId="77777777" w:rsidR="00D75D3C" w:rsidRPr="00EF5447" w:rsidRDefault="00D75D3C" w:rsidP="00D75D3C">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2A06EC" w14:textId="77777777" w:rsidR="00D75D3C" w:rsidRPr="00EF5447" w:rsidRDefault="00D75D3C" w:rsidP="00D75D3C">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584607" w14:textId="77777777" w:rsidR="00D75D3C" w:rsidRPr="00EF5447" w:rsidRDefault="00D75D3C" w:rsidP="00D75D3C">
            <w:pPr>
              <w:pStyle w:val="TAC"/>
              <w:rPr>
                <w:bCs/>
                <w:lang w:eastAsia="zh-TW"/>
              </w:rPr>
            </w:pPr>
            <w:r>
              <w:rPr>
                <w:rFonts w:cs="Arial" w:hint="eastAsia"/>
                <w:lang w:eastAsia="zh-CN"/>
              </w:rPr>
              <w:t>0</w:t>
            </w:r>
            <w:r>
              <w:rPr>
                <w:rFonts w:cs="Arial"/>
                <w:lang w:eastAsia="zh-CN"/>
              </w:rPr>
              <w:t>.5</w:t>
            </w:r>
          </w:p>
        </w:tc>
      </w:tr>
      <w:tr w:rsidR="00D75D3C" w:rsidRPr="00EF5447" w14:paraId="504CA7D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1AB052" w14:textId="77777777" w:rsidR="00D75D3C" w:rsidRPr="00EF5447" w:rsidRDefault="00D75D3C" w:rsidP="00D75D3C">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60EB2A1B" w14:textId="77777777" w:rsidR="00D75D3C" w:rsidRPr="00EF5447" w:rsidRDefault="00D75D3C" w:rsidP="00D75D3C">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BB3270" w14:textId="77777777" w:rsidR="00D75D3C" w:rsidRPr="00EF5447" w:rsidRDefault="00D75D3C" w:rsidP="00D75D3C">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8ACA5C" w14:textId="77777777" w:rsidR="00D75D3C" w:rsidRPr="00EF5447" w:rsidRDefault="00D75D3C" w:rsidP="00D75D3C">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781CC77" w14:textId="77777777" w:rsidR="00D75D3C" w:rsidRPr="00EF5447" w:rsidRDefault="00D75D3C" w:rsidP="00D75D3C">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8DCF0A" w14:textId="77777777" w:rsidR="00D75D3C" w:rsidRPr="00EF5447" w:rsidRDefault="00D75D3C" w:rsidP="00D75D3C">
            <w:pPr>
              <w:pStyle w:val="TAC"/>
              <w:rPr>
                <w:lang w:eastAsia="ja-JP"/>
              </w:rPr>
            </w:pPr>
            <w:r>
              <w:rPr>
                <w:rFonts w:cs="Arial" w:hint="eastAsia"/>
                <w:lang w:eastAsia="zh-CN"/>
              </w:rPr>
              <w:t>0</w:t>
            </w:r>
            <w:r>
              <w:rPr>
                <w:rFonts w:cs="Arial"/>
                <w:lang w:eastAsia="zh-CN"/>
              </w:rPr>
              <w:t>.5</w:t>
            </w:r>
          </w:p>
        </w:tc>
      </w:tr>
      <w:tr w:rsidR="00D75D3C" w:rsidRPr="00CC1E91" w14:paraId="326A974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7CF006D" w14:textId="77777777" w:rsidR="00D75D3C" w:rsidRDefault="00D75D3C" w:rsidP="00D75D3C">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4B5026F8" w14:textId="77777777" w:rsidR="00D75D3C" w:rsidRDefault="00D75D3C" w:rsidP="00D75D3C">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CF3DBF9" w14:textId="77777777" w:rsidR="00D75D3C" w:rsidRPr="00CC1E91" w:rsidRDefault="00D75D3C" w:rsidP="00D75D3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4ABE2B" w14:textId="77777777" w:rsidR="00D75D3C" w:rsidRDefault="00D75D3C" w:rsidP="00D75D3C">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6E41E0" w14:textId="77777777" w:rsidR="00D75D3C" w:rsidRPr="00CC1E91" w:rsidRDefault="00D75D3C" w:rsidP="00D75D3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E20871" w14:textId="77777777" w:rsidR="00D75D3C" w:rsidRPr="00CC1E91" w:rsidRDefault="00D75D3C" w:rsidP="00D75D3C">
            <w:pPr>
              <w:pStyle w:val="TAC"/>
              <w:rPr>
                <w:rFonts w:cs="Arial"/>
                <w:lang w:eastAsia="zh-CN"/>
              </w:rPr>
            </w:pPr>
            <w:r>
              <w:rPr>
                <w:rFonts w:cs="Arial" w:hint="eastAsia"/>
                <w:lang w:eastAsia="zh-CN"/>
              </w:rPr>
              <w:t>-</w:t>
            </w:r>
          </w:p>
        </w:tc>
      </w:tr>
      <w:tr w:rsidR="00D75D3C" w:rsidRPr="00EF5447" w14:paraId="18560869"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E39D8BB" w14:textId="77777777" w:rsidR="00D75D3C" w:rsidRPr="00EF5447" w:rsidRDefault="00D75D3C" w:rsidP="00D75D3C">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4C3C4D48" w14:textId="77777777" w:rsidR="00D75D3C" w:rsidRPr="00EF5447" w:rsidRDefault="00D75D3C" w:rsidP="00D75D3C">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6DAAB5" w14:textId="77777777" w:rsidR="00D75D3C" w:rsidRPr="00EF5447" w:rsidRDefault="00D75D3C" w:rsidP="00D75D3C">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3ABCA4" w14:textId="77777777" w:rsidR="00D75D3C" w:rsidRPr="00EF5447" w:rsidRDefault="00D75D3C" w:rsidP="00D75D3C">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63C614" w14:textId="77777777" w:rsidR="00D75D3C" w:rsidRPr="00EF5447" w:rsidRDefault="00D75D3C" w:rsidP="00D75D3C">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B2D9AF" w14:textId="77777777" w:rsidR="00D75D3C" w:rsidRPr="00EF5447" w:rsidRDefault="00D75D3C" w:rsidP="00D75D3C">
            <w:pPr>
              <w:pStyle w:val="TAC"/>
              <w:rPr>
                <w:rFonts w:cs="Arial"/>
                <w:szCs w:val="18"/>
              </w:rPr>
            </w:pPr>
            <w:r>
              <w:rPr>
                <w:rFonts w:cs="Arial"/>
                <w:lang w:eastAsia="zh-CN"/>
              </w:rPr>
              <w:t>-</w:t>
            </w:r>
          </w:p>
        </w:tc>
      </w:tr>
      <w:tr w:rsidR="00D75D3C" w:rsidRPr="00EF5447" w14:paraId="3403E294"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78D651C" w14:textId="77777777" w:rsidR="00D75D3C" w:rsidRPr="00EF5447" w:rsidRDefault="00D75D3C" w:rsidP="00D75D3C">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466CA928" w14:textId="77777777" w:rsidR="00D75D3C" w:rsidRDefault="00D75D3C" w:rsidP="00D75D3C">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A23008" w14:textId="77777777" w:rsidR="00D75D3C" w:rsidRDefault="00D75D3C" w:rsidP="00D75D3C">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198E34" w14:textId="77777777" w:rsidR="00D75D3C" w:rsidRPr="002F1B99" w:rsidRDefault="00D75D3C" w:rsidP="00D75D3C">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D713EED" w14:textId="77777777" w:rsidR="00D75D3C" w:rsidRDefault="00D75D3C" w:rsidP="00D75D3C">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87E25C" w14:textId="77777777" w:rsidR="00D75D3C" w:rsidRDefault="00D75D3C" w:rsidP="00D75D3C">
            <w:pPr>
              <w:pStyle w:val="TAC"/>
              <w:rPr>
                <w:rFonts w:cs="Arial"/>
                <w:lang w:eastAsia="zh-CN"/>
              </w:rPr>
            </w:pPr>
            <w:r>
              <w:rPr>
                <w:rFonts w:cs="Arial"/>
                <w:lang w:eastAsia="zh-CN"/>
              </w:rPr>
              <w:t>0.5</w:t>
            </w:r>
          </w:p>
        </w:tc>
      </w:tr>
      <w:tr w:rsidR="00D75D3C" w:rsidRPr="00CC1E91" w14:paraId="2505D4F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1804AF" w14:textId="77777777" w:rsidR="00D75D3C" w:rsidRPr="00EF5447" w:rsidDel="00786BF6" w:rsidRDefault="00D75D3C" w:rsidP="00D75D3C">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78787AE6" w14:textId="77777777" w:rsidR="00D75D3C" w:rsidRPr="00EF5447" w:rsidRDefault="00D75D3C" w:rsidP="00D75D3C">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10FB4C7" w14:textId="77777777" w:rsidR="00D75D3C" w:rsidRPr="00CC1E91" w:rsidRDefault="00D75D3C" w:rsidP="00D75D3C">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2970D70" w14:textId="77777777" w:rsidR="00D75D3C" w:rsidRPr="00EF5447" w:rsidRDefault="00D75D3C" w:rsidP="00D75D3C">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47EB3EAE" w14:textId="77777777" w:rsidR="00D75D3C" w:rsidRPr="00CC1E91" w:rsidRDefault="00D75D3C" w:rsidP="00D75D3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D06D82" w14:textId="77777777" w:rsidR="00D75D3C" w:rsidRPr="00CC1E91" w:rsidRDefault="00D75D3C" w:rsidP="00D75D3C">
            <w:pPr>
              <w:pStyle w:val="TAC"/>
              <w:rPr>
                <w:rFonts w:cs="Arial"/>
                <w:lang w:eastAsia="zh-CN"/>
              </w:rPr>
            </w:pPr>
            <w:r>
              <w:rPr>
                <w:rFonts w:cs="Arial"/>
                <w:lang w:eastAsia="zh-CN"/>
              </w:rPr>
              <w:t>0.8</w:t>
            </w:r>
          </w:p>
        </w:tc>
      </w:tr>
      <w:tr w:rsidR="00D75D3C" w14:paraId="5074693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C7DF2B" w14:textId="77777777" w:rsidR="00D75D3C" w:rsidRPr="00EF5447" w:rsidRDefault="00D75D3C" w:rsidP="00D75D3C">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6DC973D9" w14:textId="77777777" w:rsidR="00D75D3C" w:rsidRDefault="00D75D3C" w:rsidP="00D75D3C">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6E3627" w14:textId="77777777" w:rsidR="00D75D3C" w:rsidRDefault="00D75D3C" w:rsidP="00D75D3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206CC7" w14:textId="77777777" w:rsidR="00D75D3C" w:rsidRDefault="00D75D3C" w:rsidP="00D75D3C">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F9FCBD" w14:textId="77777777" w:rsidR="00D75D3C" w:rsidRDefault="00D75D3C" w:rsidP="00D75D3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61AE9C" w14:textId="77777777" w:rsidR="00D75D3C" w:rsidRDefault="00D75D3C" w:rsidP="00D75D3C">
            <w:pPr>
              <w:pStyle w:val="TAC"/>
              <w:rPr>
                <w:rFonts w:cs="Arial"/>
                <w:lang w:eastAsia="zh-CN"/>
              </w:rPr>
            </w:pPr>
            <w:r>
              <w:rPr>
                <w:rFonts w:cs="Arial" w:hint="eastAsia"/>
                <w:lang w:eastAsia="zh-CN"/>
              </w:rPr>
              <w:t>0</w:t>
            </w:r>
            <w:r>
              <w:rPr>
                <w:rFonts w:cs="Arial"/>
                <w:lang w:eastAsia="zh-CN"/>
              </w:rPr>
              <w:t>.5</w:t>
            </w:r>
          </w:p>
        </w:tc>
      </w:tr>
      <w:tr w:rsidR="00D75D3C" w:rsidRPr="00EF5447" w14:paraId="2FED36C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F64FCF" w14:textId="77777777" w:rsidR="00D75D3C" w:rsidRPr="00EF5447" w:rsidRDefault="00D75D3C" w:rsidP="00D75D3C">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30607B56" w14:textId="77777777" w:rsidR="00D75D3C" w:rsidRDefault="00D75D3C" w:rsidP="00D75D3C">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68627F" w14:textId="77777777" w:rsidR="00D75D3C" w:rsidRDefault="00D75D3C" w:rsidP="00D75D3C">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9743DB" w14:textId="77777777" w:rsidR="00D75D3C" w:rsidRPr="00EF5447" w:rsidRDefault="00D75D3C" w:rsidP="00D75D3C">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12F85C" w14:textId="77777777" w:rsidR="00D75D3C" w:rsidRPr="00EF5447" w:rsidRDefault="00D75D3C" w:rsidP="00D75D3C">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CEB471" w14:textId="77777777" w:rsidR="00D75D3C" w:rsidRPr="00EF5447" w:rsidRDefault="00D75D3C" w:rsidP="00D75D3C">
            <w:pPr>
              <w:pStyle w:val="TAC"/>
              <w:rPr>
                <w:rFonts w:eastAsia="Malgun Gothic" w:cs="Arial"/>
                <w:szCs w:val="18"/>
                <w:lang w:eastAsia="ko-KR"/>
              </w:rPr>
            </w:pPr>
            <w:r>
              <w:rPr>
                <w:rFonts w:cs="Arial" w:hint="eastAsia"/>
                <w:lang w:eastAsia="zh-CN"/>
              </w:rPr>
              <w:t>0</w:t>
            </w:r>
            <w:r>
              <w:rPr>
                <w:rFonts w:cs="Arial"/>
                <w:lang w:eastAsia="zh-CN"/>
              </w:rPr>
              <w:t>.5</w:t>
            </w:r>
          </w:p>
        </w:tc>
      </w:tr>
      <w:tr w:rsidR="00D75D3C" w:rsidRPr="00EF5447" w14:paraId="119ACBD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5B676E" w14:textId="77777777" w:rsidR="00D75D3C" w:rsidRPr="009E72CC" w:rsidRDefault="00D75D3C" w:rsidP="00D75D3C">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5F9BB975" w14:textId="77777777" w:rsidR="00D75D3C" w:rsidRDefault="00D75D3C" w:rsidP="00D75D3C">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42696D1" w14:textId="77777777" w:rsidR="00D75D3C" w:rsidRDefault="00D75D3C" w:rsidP="00D75D3C">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0774BD8D" w14:textId="77777777" w:rsidR="00D75D3C" w:rsidRPr="002F1B99" w:rsidRDefault="00D75D3C" w:rsidP="00D75D3C">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9873CF" w14:textId="77777777" w:rsidR="00D75D3C" w:rsidRDefault="00D75D3C" w:rsidP="00D75D3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9F9EC6" w14:textId="77777777" w:rsidR="00D75D3C" w:rsidRDefault="00D75D3C" w:rsidP="00D75D3C">
            <w:pPr>
              <w:pStyle w:val="TAC"/>
              <w:rPr>
                <w:rFonts w:cs="Arial"/>
                <w:lang w:eastAsia="zh-CN"/>
              </w:rPr>
            </w:pPr>
            <w:r>
              <w:rPr>
                <w:rFonts w:cs="Arial" w:hint="eastAsia"/>
                <w:lang w:eastAsia="zh-CN"/>
              </w:rPr>
              <w:t>0</w:t>
            </w:r>
            <w:r>
              <w:rPr>
                <w:rFonts w:cs="Arial"/>
                <w:lang w:eastAsia="zh-CN"/>
              </w:rPr>
              <w:t>.8</w:t>
            </w:r>
          </w:p>
        </w:tc>
      </w:tr>
      <w:tr w:rsidR="00D75D3C" w:rsidRPr="00EF5447" w14:paraId="287265B2"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A8B2D54" w14:textId="77777777" w:rsidR="00D75D3C" w:rsidRPr="00EF5447" w:rsidDel="00786BF6" w:rsidRDefault="00D75D3C" w:rsidP="00D75D3C">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4856E620" w14:textId="77777777" w:rsidR="00D75D3C" w:rsidRPr="00EF5447" w:rsidRDefault="00D75D3C" w:rsidP="00D75D3C">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C74825" w14:textId="77777777" w:rsidR="00D75D3C" w:rsidRPr="00EF5447" w:rsidRDefault="00D75D3C" w:rsidP="00D75D3C">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278A36" w14:textId="77777777" w:rsidR="00D75D3C" w:rsidRPr="00EF5447" w:rsidRDefault="00D75D3C" w:rsidP="00D75D3C">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7EDFA22" w14:textId="77777777" w:rsidR="00D75D3C" w:rsidRPr="00EF5447" w:rsidRDefault="00D75D3C" w:rsidP="00D75D3C">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A1ACE3" w14:textId="77777777" w:rsidR="00D75D3C" w:rsidRPr="00EF5447" w:rsidRDefault="00D75D3C" w:rsidP="00D75D3C">
            <w:pPr>
              <w:pStyle w:val="TAC"/>
              <w:rPr>
                <w:rFonts w:eastAsia="Malgun Gothic" w:cs="Arial"/>
                <w:lang w:eastAsia="ko-KR"/>
              </w:rPr>
            </w:pPr>
            <w:r>
              <w:rPr>
                <w:rFonts w:cs="Arial" w:hint="eastAsia"/>
                <w:lang w:eastAsia="zh-CN"/>
              </w:rPr>
              <w:t>0</w:t>
            </w:r>
            <w:r>
              <w:rPr>
                <w:rFonts w:cs="Arial"/>
                <w:lang w:eastAsia="zh-CN"/>
              </w:rPr>
              <w:t>.5</w:t>
            </w:r>
          </w:p>
        </w:tc>
      </w:tr>
      <w:tr w:rsidR="00D75D3C" w:rsidRPr="00EF5447" w14:paraId="2693146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B4206D" w14:textId="77777777" w:rsidR="00D75D3C" w:rsidRPr="00EF5447" w:rsidDel="00786BF6" w:rsidRDefault="00D75D3C" w:rsidP="00D75D3C">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644CC95E" w14:textId="77777777" w:rsidR="00D75D3C" w:rsidRPr="00EF5447" w:rsidRDefault="00D75D3C" w:rsidP="00D75D3C">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D5F7D5" w14:textId="77777777" w:rsidR="00D75D3C" w:rsidRPr="00EF5447" w:rsidRDefault="00D75D3C" w:rsidP="00D75D3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919AAB" w14:textId="77777777" w:rsidR="00D75D3C" w:rsidRPr="00EF5447" w:rsidRDefault="00D75D3C" w:rsidP="00D75D3C">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E7685C" w14:textId="77777777" w:rsidR="00D75D3C" w:rsidRPr="00EF5447" w:rsidRDefault="00D75D3C" w:rsidP="00D75D3C">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79B943E" w14:textId="77777777" w:rsidR="00D75D3C" w:rsidRPr="00EF5447" w:rsidRDefault="00D75D3C" w:rsidP="00D75D3C">
            <w:pPr>
              <w:pStyle w:val="TAC"/>
              <w:rPr>
                <w:lang w:eastAsia="zh-CN"/>
              </w:rPr>
            </w:pPr>
            <w:r>
              <w:rPr>
                <w:rFonts w:hint="eastAsia"/>
                <w:lang w:eastAsia="zh-CN"/>
              </w:rPr>
              <w:t>0</w:t>
            </w:r>
            <w:r>
              <w:rPr>
                <w:lang w:eastAsia="zh-CN"/>
              </w:rPr>
              <w:t>.5</w:t>
            </w:r>
          </w:p>
        </w:tc>
      </w:tr>
      <w:tr w:rsidR="00D75D3C" w14:paraId="5D898DB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833D7C" w14:textId="77777777" w:rsidR="00D75D3C" w:rsidRPr="00EF5447" w:rsidRDefault="00D75D3C" w:rsidP="00D75D3C">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0CDABE7A" w14:textId="77777777" w:rsidR="00D75D3C" w:rsidRDefault="00D75D3C" w:rsidP="00D75D3C">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3ECA0EAF" w14:textId="77777777" w:rsidR="00D75D3C" w:rsidRDefault="00D75D3C" w:rsidP="00D75D3C">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8A22A89" w14:textId="77777777" w:rsidR="00D75D3C" w:rsidRPr="00EF5447" w:rsidRDefault="00D75D3C" w:rsidP="00D75D3C">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046B73E" w14:textId="77777777" w:rsidR="00D75D3C" w:rsidRDefault="00D75D3C" w:rsidP="00D75D3C">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3F08776" w14:textId="77777777" w:rsidR="00D75D3C" w:rsidRDefault="00D75D3C" w:rsidP="00D75D3C">
            <w:pPr>
              <w:pStyle w:val="TAC"/>
              <w:rPr>
                <w:lang w:eastAsia="ko-KR"/>
              </w:rPr>
            </w:pPr>
            <w:r>
              <w:rPr>
                <w:rFonts w:hint="eastAsia"/>
                <w:lang w:eastAsia="ko-KR"/>
              </w:rPr>
              <w:t>0.5</w:t>
            </w:r>
          </w:p>
        </w:tc>
      </w:tr>
      <w:tr w:rsidR="00D75D3C" w:rsidRPr="00EF5447" w14:paraId="4ECD687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0E62C7" w14:textId="77777777" w:rsidR="00D75D3C" w:rsidRPr="00EF5447" w:rsidRDefault="00D75D3C" w:rsidP="00D75D3C">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1FF00FBD" w14:textId="77777777" w:rsidR="00D75D3C" w:rsidRDefault="00D75D3C" w:rsidP="00D75D3C">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79875EA" w14:textId="77777777" w:rsidR="00D75D3C" w:rsidRDefault="00D75D3C" w:rsidP="00D75D3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F07674" w14:textId="77777777" w:rsidR="00D75D3C" w:rsidRPr="00EF5447" w:rsidRDefault="00D75D3C" w:rsidP="00D75D3C">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FCF33E" w14:textId="77777777" w:rsidR="00D75D3C" w:rsidRPr="00CC1E91" w:rsidRDefault="00D75D3C" w:rsidP="00D75D3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0C66B8" w14:textId="77777777" w:rsidR="00D75D3C" w:rsidRPr="00EF5447" w:rsidRDefault="00D75D3C" w:rsidP="00D75D3C">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D75D3C" w14:paraId="5848FA5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2DDCAC" w14:textId="77777777" w:rsidR="00D75D3C" w:rsidRPr="00EF5447" w:rsidRDefault="00D75D3C" w:rsidP="00D75D3C">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2F778FD9" w14:textId="77777777" w:rsidR="00D75D3C" w:rsidRDefault="00D75D3C" w:rsidP="00D75D3C">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8D637C0" w14:textId="77777777" w:rsidR="00D75D3C" w:rsidRDefault="00D75D3C" w:rsidP="00D75D3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2571E7" w14:textId="77777777" w:rsidR="00D75D3C" w:rsidRDefault="00D75D3C" w:rsidP="00D75D3C">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08F8AC0" w14:textId="77777777" w:rsidR="00D75D3C" w:rsidRDefault="00D75D3C" w:rsidP="00D75D3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CACDE1" w14:textId="77777777" w:rsidR="00D75D3C" w:rsidRDefault="00D75D3C" w:rsidP="00D75D3C">
            <w:pPr>
              <w:pStyle w:val="TAC"/>
              <w:rPr>
                <w:lang w:eastAsia="zh-CN"/>
              </w:rPr>
            </w:pPr>
            <w:r>
              <w:rPr>
                <w:rFonts w:hint="eastAsia"/>
                <w:lang w:eastAsia="zh-CN"/>
              </w:rPr>
              <w:t>0</w:t>
            </w:r>
            <w:r>
              <w:rPr>
                <w:lang w:eastAsia="zh-CN"/>
              </w:rPr>
              <w:t>.5</w:t>
            </w:r>
          </w:p>
        </w:tc>
      </w:tr>
      <w:tr w:rsidR="00D75D3C" w:rsidRPr="00E062F1" w14:paraId="62B59B3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B7DD81" w14:textId="77777777" w:rsidR="00D75D3C" w:rsidRPr="00EF5447" w:rsidRDefault="00D75D3C" w:rsidP="00D75D3C">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62B95CCD" w14:textId="77777777" w:rsidR="00D75D3C" w:rsidRDefault="00D75D3C" w:rsidP="00D75D3C">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2A147D" w14:textId="77777777" w:rsidR="00D75D3C" w:rsidRPr="00CC1E91" w:rsidRDefault="00D75D3C" w:rsidP="00D75D3C">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610574" w14:textId="77777777" w:rsidR="00D75D3C" w:rsidRPr="00E062F1" w:rsidRDefault="00D75D3C" w:rsidP="00D75D3C">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61B31B2" w14:textId="77777777" w:rsidR="00D75D3C" w:rsidRPr="00E062F1" w:rsidRDefault="00D75D3C" w:rsidP="00D75D3C">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4E4B8F" w14:textId="77777777" w:rsidR="00D75D3C" w:rsidRPr="00E062F1" w:rsidRDefault="00D75D3C" w:rsidP="00D75D3C">
            <w:pPr>
              <w:pStyle w:val="TAC"/>
              <w:rPr>
                <w:rFonts w:eastAsia="MS Mincho" w:cs="Arial"/>
                <w:lang w:eastAsia="ja-JP"/>
              </w:rPr>
            </w:pPr>
            <w:r w:rsidRPr="00EF5447">
              <w:rPr>
                <w:lang w:eastAsia="zh-CN"/>
              </w:rPr>
              <w:t>0.5</w:t>
            </w:r>
            <w:r>
              <w:rPr>
                <w:vertAlign w:val="superscript"/>
                <w:lang w:eastAsia="zh-CN"/>
              </w:rPr>
              <w:t>5</w:t>
            </w:r>
          </w:p>
        </w:tc>
      </w:tr>
      <w:tr w:rsidR="00D75D3C" w:rsidRPr="00EF5447" w14:paraId="6D34393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1181BF" w14:textId="77777777" w:rsidR="00D75D3C" w:rsidRDefault="00D75D3C" w:rsidP="00D75D3C">
            <w:pPr>
              <w:pStyle w:val="TAC"/>
            </w:pPr>
            <w:r>
              <w:t>DC_3-8-41_n1-n78</w:t>
            </w:r>
          </w:p>
          <w:p w14:paraId="76AB6FA0" w14:textId="77777777" w:rsidR="00D75D3C" w:rsidRDefault="00D75D3C" w:rsidP="00D75D3C">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29E6350D" w14:textId="77777777" w:rsidR="00D75D3C" w:rsidRPr="005902F6" w:rsidRDefault="00D75D3C" w:rsidP="00D75D3C">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8E0B29" w14:textId="77777777" w:rsidR="00D75D3C" w:rsidRDefault="00D75D3C" w:rsidP="00D75D3C">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4F2320" w14:textId="77777777" w:rsidR="00D75D3C" w:rsidRPr="00EF5447" w:rsidRDefault="00D75D3C" w:rsidP="00D75D3C">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034697" w14:textId="77777777" w:rsidR="00D75D3C" w:rsidRPr="00EF5447" w:rsidRDefault="00D75D3C" w:rsidP="00D75D3C">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B7B8AA" w14:textId="77777777" w:rsidR="00D75D3C" w:rsidRPr="00EF5447" w:rsidRDefault="00D75D3C" w:rsidP="00D75D3C">
            <w:pPr>
              <w:pStyle w:val="TAC"/>
              <w:rPr>
                <w:lang w:eastAsia="ko-KR"/>
              </w:rPr>
            </w:pPr>
            <w:r>
              <w:rPr>
                <w:rFonts w:hint="eastAsia"/>
                <w:lang w:eastAsia="ko-KR"/>
              </w:rPr>
              <w:t>0.5</w:t>
            </w:r>
          </w:p>
        </w:tc>
      </w:tr>
      <w:tr w:rsidR="00D75D3C" w:rsidRPr="00CC1E91" w14:paraId="63E2E40C"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7849DB9" w14:textId="77777777" w:rsidR="00D75D3C" w:rsidRPr="00EF5447" w:rsidDel="00786BF6" w:rsidRDefault="00D75D3C" w:rsidP="00D75D3C">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05A37D7B" w14:textId="77777777" w:rsidR="00D75D3C" w:rsidRPr="00EF5447" w:rsidRDefault="00D75D3C" w:rsidP="00D75D3C">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117ECB" w14:textId="77777777" w:rsidR="00D75D3C" w:rsidRPr="00CC1E91" w:rsidRDefault="00D75D3C" w:rsidP="00D75D3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3A2AE7" w14:textId="77777777" w:rsidR="00D75D3C" w:rsidRPr="00EF5447" w:rsidRDefault="00D75D3C" w:rsidP="00D75D3C">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8CD52F" w14:textId="77777777" w:rsidR="00D75D3C" w:rsidRPr="00CC1E91" w:rsidRDefault="00D75D3C" w:rsidP="00D75D3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DB29E4" w14:textId="77777777" w:rsidR="00D75D3C" w:rsidRPr="00CC1E91" w:rsidRDefault="00D75D3C" w:rsidP="00D75D3C">
            <w:pPr>
              <w:pStyle w:val="TAC"/>
              <w:rPr>
                <w:rFonts w:cs="Arial"/>
                <w:lang w:eastAsia="zh-CN"/>
              </w:rPr>
            </w:pPr>
            <w:r>
              <w:rPr>
                <w:rFonts w:cs="Arial" w:hint="eastAsia"/>
                <w:lang w:eastAsia="zh-CN"/>
              </w:rPr>
              <w:t>0</w:t>
            </w:r>
            <w:r>
              <w:rPr>
                <w:rFonts w:cs="Arial"/>
                <w:lang w:eastAsia="zh-CN"/>
              </w:rPr>
              <w:t>.5</w:t>
            </w:r>
          </w:p>
        </w:tc>
      </w:tr>
      <w:tr w:rsidR="00D75D3C" w:rsidRPr="00CC1E91" w14:paraId="4C91743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53807F" w14:textId="77777777" w:rsidR="00D75D3C" w:rsidRPr="00EF5447" w:rsidRDefault="00D75D3C" w:rsidP="00D75D3C">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28753D56" w14:textId="77777777" w:rsidR="00D75D3C" w:rsidRPr="00EF5447" w:rsidRDefault="00D75D3C" w:rsidP="00D75D3C">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BEE4BC" w14:textId="77777777" w:rsidR="00D75D3C" w:rsidRPr="00CC1E91" w:rsidRDefault="00D75D3C" w:rsidP="00D75D3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59C7A2" w14:textId="77777777" w:rsidR="00D75D3C" w:rsidRPr="00EF5447" w:rsidRDefault="00D75D3C" w:rsidP="00D75D3C">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14C4256" w14:textId="77777777" w:rsidR="00D75D3C" w:rsidRPr="00CC1E91" w:rsidRDefault="00D75D3C" w:rsidP="00D75D3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997E5C" w14:textId="77777777" w:rsidR="00D75D3C" w:rsidRPr="00CC1E91" w:rsidRDefault="00D75D3C" w:rsidP="00D75D3C">
            <w:pPr>
              <w:pStyle w:val="TAC"/>
              <w:rPr>
                <w:rFonts w:cs="Arial"/>
                <w:lang w:eastAsia="zh-CN"/>
              </w:rPr>
            </w:pPr>
            <w:r>
              <w:rPr>
                <w:rFonts w:cs="Arial" w:hint="eastAsia"/>
                <w:lang w:eastAsia="zh-CN"/>
              </w:rPr>
              <w:t>0</w:t>
            </w:r>
            <w:r>
              <w:rPr>
                <w:rFonts w:cs="Arial"/>
                <w:lang w:eastAsia="zh-CN"/>
              </w:rPr>
              <w:t>.5</w:t>
            </w:r>
          </w:p>
        </w:tc>
      </w:tr>
      <w:tr w:rsidR="00D75D3C" w:rsidRPr="00CC1E91" w14:paraId="6E18B49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23B999" w14:textId="77777777" w:rsidR="00D75D3C" w:rsidRPr="00EF5447" w:rsidRDefault="00D75D3C" w:rsidP="00D75D3C">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0C93D9BC" w14:textId="77777777" w:rsidR="00D75D3C" w:rsidRPr="00EF5447" w:rsidRDefault="00D75D3C" w:rsidP="00D75D3C">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14A8CA" w14:textId="77777777" w:rsidR="00D75D3C" w:rsidRPr="00CC1E91" w:rsidRDefault="00D75D3C" w:rsidP="00D75D3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9C0D49" w14:textId="77777777" w:rsidR="00D75D3C" w:rsidRPr="00EF5447" w:rsidRDefault="00D75D3C" w:rsidP="00D75D3C">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BB69826" w14:textId="77777777" w:rsidR="00D75D3C" w:rsidRPr="00CC1E91" w:rsidRDefault="00D75D3C" w:rsidP="00D75D3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F7DE52" w14:textId="77777777" w:rsidR="00D75D3C" w:rsidRPr="00CC1E91" w:rsidRDefault="00D75D3C" w:rsidP="00D75D3C">
            <w:pPr>
              <w:pStyle w:val="TAC"/>
              <w:rPr>
                <w:rFonts w:cs="Arial"/>
                <w:lang w:eastAsia="zh-CN"/>
              </w:rPr>
            </w:pPr>
            <w:r>
              <w:rPr>
                <w:rFonts w:cs="Arial" w:hint="eastAsia"/>
                <w:lang w:eastAsia="zh-CN"/>
              </w:rPr>
              <w:t>-</w:t>
            </w:r>
          </w:p>
        </w:tc>
      </w:tr>
      <w:tr w:rsidR="00D75D3C" w:rsidRPr="00CC1E91" w14:paraId="7429442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D43B80" w14:textId="77777777" w:rsidR="00D75D3C" w:rsidRPr="00EF5447" w:rsidRDefault="00D75D3C" w:rsidP="00D75D3C">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1CFB7E16" w14:textId="77777777" w:rsidR="00D75D3C" w:rsidRPr="00EF5447" w:rsidRDefault="00D75D3C" w:rsidP="00D75D3C">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20CAA3" w14:textId="77777777" w:rsidR="00D75D3C" w:rsidRPr="00EF5447" w:rsidRDefault="00D75D3C" w:rsidP="00D75D3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0AB558" w14:textId="77777777" w:rsidR="00D75D3C" w:rsidRPr="00EF5447" w:rsidRDefault="00D75D3C" w:rsidP="00D75D3C">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5DBBA9F" w14:textId="77777777" w:rsidR="00D75D3C" w:rsidRPr="00CC1E91" w:rsidRDefault="00D75D3C" w:rsidP="00D75D3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9354CF" w14:textId="77777777" w:rsidR="00D75D3C" w:rsidRPr="00CC1E91" w:rsidRDefault="00D75D3C" w:rsidP="00D75D3C">
            <w:pPr>
              <w:pStyle w:val="TAC"/>
              <w:rPr>
                <w:lang w:eastAsia="zh-CN"/>
              </w:rPr>
            </w:pPr>
            <w:r>
              <w:rPr>
                <w:rFonts w:hint="eastAsia"/>
                <w:lang w:eastAsia="zh-CN"/>
              </w:rPr>
              <w:t>0</w:t>
            </w:r>
            <w:r>
              <w:rPr>
                <w:lang w:eastAsia="zh-CN"/>
              </w:rPr>
              <w:t>.5</w:t>
            </w:r>
          </w:p>
        </w:tc>
      </w:tr>
      <w:tr w:rsidR="00D75D3C" w:rsidRPr="00EF5447" w14:paraId="1018741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28FD96" w14:textId="77777777" w:rsidR="00D75D3C" w:rsidRPr="00EF5447" w:rsidRDefault="00D75D3C" w:rsidP="00D75D3C">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359546EC" w14:textId="77777777" w:rsidR="00D75D3C" w:rsidRPr="00EF5447" w:rsidRDefault="00D75D3C" w:rsidP="00D75D3C">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CEA713" w14:textId="77777777" w:rsidR="00D75D3C" w:rsidRPr="00EF5447" w:rsidRDefault="00D75D3C" w:rsidP="00D75D3C">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EC477D" w14:textId="77777777" w:rsidR="00D75D3C" w:rsidRPr="00EF5447" w:rsidRDefault="00D75D3C" w:rsidP="00D75D3C">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77F5A1C" w14:textId="77777777" w:rsidR="00D75D3C" w:rsidRPr="00EF5447" w:rsidRDefault="00D75D3C" w:rsidP="00D75D3C">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B09388" w14:textId="77777777" w:rsidR="00D75D3C" w:rsidRPr="00EF5447" w:rsidRDefault="00D75D3C" w:rsidP="00D75D3C">
            <w:pPr>
              <w:pStyle w:val="TAC"/>
              <w:rPr>
                <w:rFonts w:eastAsia="Yu Mincho"/>
                <w:lang w:eastAsia="ja-JP"/>
              </w:rPr>
            </w:pPr>
            <w:r>
              <w:rPr>
                <w:rFonts w:hint="eastAsia"/>
                <w:lang w:eastAsia="zh-CN"/>
              </w:rPr>
              <w:t>0</w:t>
            </w:r>
            <w:r>
              <w:rPr>
                <w:lang w:eastAsia="zh-CN"/>
              </w:rPr>
              <w:t>.5</w:t>
            </w:r>
          </w:p>
        </w:tc>
      </w:tr>
      <w:tr w:rsidR="00D75D3C" w:rsidRPr="00EF5447" w14:paraId="5ECED50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52A6C3A" w14:textId="77777777" w:rsidR="00D75D3C" w:rsidRPr="00EF5447" w:rsidRDefault="00D75D3C" w:rsidP="00D75D3C">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1786A6B1" w14:textId="77777777" w:rsidR="00D75D3C" w:rsidRPr="00EF5447" w:rsidRDefault="00D75D3C" w:rsidP="00D75D3C">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B5A1EE" w14:textId="77777777" w:rsidR="00D75D3C" w:rsidRPr="00EF5447" w:rsidRDefault="00D75D3C" w:rsidP="00D75D3C">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11E1D5" w14:textId="77777777" w:rsidR="00D75D3C" w:rsidRPr="00EF5447" w:rsidRDefault="00D75D3C" w:rsidP="00D75D3C">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B116EF6" w14:textId="77777777" w:rsidR="00D75D3C" w:rsidRPr="00EF5447" w:rsidRDefault="00D75D3C" w:rsidP="00D75D3C">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DAB141" w14:textId="77777777" w:rsidR="00D75D3C" w:rsidRPr="00EF5447" w:rsidRDefault="00D75D3C" w:rsidP="00D75D3C">
            <w:pPr>
              <w:pStyle w:val="TAC"/>
              <w:rPr>
                <w:rFonts w:eastAsia="Yu Mincho"/>
                <w:lang w:eastAsia="ja-JP"/>
              </w:rPr>
            </w:pPr>
            <w:r>
              <w:rPr>
                <w:lang w:eastAsia="zh-CN"/>
              </w:rPr>
              <w:t>-</w:t>
            </w:r>
          </w:p>
        </w:tc>
      </w:tr>
      <w:tr w:rsidR="00D75D3C" w:rsidRPr="00EF5447" w14:paraId="6764312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CEE274" w14:textId="77777777" w:rsidR="00D75D3C" w:rsidRPr="00EF5447" w:rsidRDefault="00D75D3C" w:rsidP="00D75D3C">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7ED25A79" w14:textId="77777777" w:rsidR="00D75D3C" w:rsidRDefault="00D75D3C" w:rsidP="00D75D3C">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E5C818" w14:textId="77777777" w:rsidR="00D75D3C" w:rsidRDefault="00D75D3C" w:rsidP="00D75D3C">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3A2F8A" w14:textId="77777777" w:rsidR="00D75D3C" w:rsidRPr="00EF5447" w:rsidRDefault="00D75D3C" w:rsidP="00D75D3C">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B3E8D6A" w14:textId="77777777" w:rsidR="00D75D3C" w:rsidRDefault="00D75D3C" w:rsidP="00D75D3C">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9C3CB89" w14:textId="77777777" w:rsidR="00D75D3C" w:rsidRDefault="00D75D3C" w:rsidP="00D75D3C">
            <w:pPr>
              <w:pStyle w:val="TAC"/>
              <w:rPr>
                <w:lang w:eastAsia="zh-CN"/>
              </w:rPr>
            </w:pPr>
            <w:r>
              <w:rPr>
                <w:lang w:eastAsia="zh-CN"/>
              </w:rPr>
              <w:t>-</w:t>
            </w:r>
          </w:p>
        </w:tc>
      </w:tr>
      <w:tr w:rsidR="00D75D3C" w:rsidRPr="00EF5447" w14:paraId="103042A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BF15C4" w14:textId="77777777" w:rsidR="00D75D3C" w:rsidRPr="00EF5447" w:rsidRDefault="00D75D3C" w:rsidP="00D75D3C">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02B2BD33" w14:textId="77777777" w:rsidR="00D75D3C" w:rsidRPr="00EF5447" w:rsidRDefault="00D75D3C" w:rsidP="00D75D3C">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E10FB76" w14:textId="77777777" w:rsidR="00D75D3C" w:rsidRPr="00EF5447" w:rsidRDefault="00D75D3C" w:rsidP="00D75D3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8B9E9C" w14:textId="77777777" w:rsidR="00D75D3C" w:rsidRPr="00EF5447" w:rsidRDefault="00D75D3C" w:rsidP="00D75D3C">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3508EC0" w14:textId="77777777" w:rsidR="00D75D3C" w:rsidRPr="00EF5447" w:rsidRDefault="00D75D3C" w:rsidP="00D75D3C">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8151EA" w14:textId="77777777" w:rsidR="00D75D3C" w:rsidRPr="00EF5447" w:rsidRDefault="00D75D3C" w:rsidP="00D75D3C">
            <w:pPr>
              <w:pStyle w:val="TAC"/>
              <w:rPr>
                <w:szCs w:val="18"/>
                <w:lang w:eastAsia="zh-CN"/>
              </w:rPr>
            </w:pPr>
            <w:r>
              <w:rPr>
                <w:rFonts w:hint="eastAsia"/>
                <w:szCs w:val="18"/>
                <w:lang w:eastAsia="zh-CN"/>
              </w:rPr>
              <w:t>0</w:t>
            </w:r>
            <w:r>
              <w:rPr>
                <w:szCs w:val="18"/>
                <w:lang w:eastAsia="zh-CN"/>
              </w:rPr>
              <w:t>.5</w:t>
            </w:r>
          </w:p>
        </w:tc>
      </w:tr>
      <w:tr w:rsidR="00D75D3C" w14:paraId="4950131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79761B" w14:textId="77777777" w:rsidR="00D75D3C" w:rsidRPr="00592F9E" w:rsidRDefault="00D75D3C" w:rsidP="00D75D3C">
            <w:pPr>
              <w:pStyle w:val="TAC"/>
              <w:rPr>
                <w:rFonts w:cs="Arial"/>
              </w:rPr>
            </w:pPr>
            <w:r w:rsidRPr="00592F9E">
              <w:rPr>
                <w:rFonts w:cs="Arial"/>
              </w:rPr>
              <w:t>DC_3-20-41_n1-n78</w:t>
            </w:r>
          </w:p>
          <w:p w14:paraId="1CB4AC33" w14:textId="77777777" w:rsidR="00D75D3C" w:rsidRDefault="00D75D3C" w:rsidP="00D75D3C">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5A3ED174" w14:textId="77777777" w:rsidR="00D75D3C" w:rsidRDefault="00D75D3C" w:rsidP="00D75D3C">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6F6406F" w14:textId="77777777" w:rsidR="00D75D3C" w:rsidRDefault="00D75D3C" w:rsidP="00D75D3C">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012AE61" w14:textId="77777777" w:rsidR="00D75D3C" w:rsidRDefault="00D75D3C" w:rsidP="00D75D3C">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B880BB" w14:textId="77777777" w:rsidR="00D75D3C" w:rsidRDefault="00D75D3C" w:rsidP="00D75D3C">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C2F2FF8" w14:textId="77777777" w:rsidR="00D75D3C" w:rsidRDefault="00D75D3C" w:rsidP="00D75D3C">
            <w:pPr>
              <w:pStyle w:val="TAC"/>
              <w:rPr>
                <w:szCs w:val="18"/>
                <w:lang w:eastAsia="ko-KR"/>
              </w:rPr>
            </w:pPr>
            <w:r>
              <w:rPr>
                <w:rFonts w:hint="eastAsia"/>
                <w:szCs w:val="18"/>
                <w:lang w:eastAsia="ko-KR"/>
              </w:rPr>
              <w:t>0.5</w:t>
            </w:r>
          </w:p>
        </w:tc>
      </w:tr>
      <w:tr w:rsidR="00D75D3C" w14:paraId="5EF65CE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FA0718" w14:textId="77777777" w:rsidR="00D75D3C" w:rsidRDefault="00D75D3C" w:rsidP="00D75D3C">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5EEE91A" w14:textId="77777777" w:rsidR="00D75D3C" w:rsidRDefault="00D75D3C" w:rsidP="00D75D3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9716BED" w14:textId="77777777" w:rsidR="00D75D3C" w:rsidRDefault="00D75D3C" w:rsidP="00D75D3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464901" w14:textId="77777777" w:rsidR="00D75D3C" w:rsidRDefault="00D75D3C" w:rsidP="00D75D3C">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66B6009" w14:textId="77777777" w:rsidR="00D75D3C" w:rsidRDefault="00D75D3C" w:rsidP="00D75D3C">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502DB5" w14:textId="77777777" w:rsidR="00D75D3C" w:rsidRDefault="00D75D3C" w:rsidP="00D75D3C">
            <w:pPr>
              <w:pStyle w:val="TAC"/>
              <w:rPr>
                <w:szCs w:val="18"/>
                <w:lang w:eastAsia="zh-CN"/>
              </w:rPr>
            </w:pPr>
            <w:r>
              <w:rPr>
                <w:rFonts w:hint="eastAsia"/>
                <w:szCs w:val="18"/>
                <w:lang w:eastAsia="zh-CN"/>
              </w:rPr>
              <w:t>-</w:t>
            </w:r>
          </w:p>
        </w:tc>
      </w:tr>
      <w:tr w:rsidR="00D75D3C" w14:paraId="4215135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58110C" w14:textId="77777777" w:rsidR="00D75D3C" w:rsidRDefault="00D75D3C" w:rsidP="00D75D3C">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992B321" w14:textId="77777777" w:rsidR="00D75D3C" w:rsidRDefault="00D75D3C" w:rsidP="00D75D3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BEED48E" w14:textId="77777777" w:rsidR="00D75D3C" w:rsidRDefault="00D75D3C" w:rsidP="00D75D3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5CFDB7" w14:textId="77777777" w:rsidR="00D75D3C" w:rsidRDefault="00D75D3C" w:rsidP="00D75D3C">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E7E1CCF" w14:textId="77777777" w:rsidR="00D75D3C" w:rsidRDefault="00D75D3C" w:rsidP="00D75D3C">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242E67" w14:textId="77777777" w:rsidR="00D75D3C" w:rsidRDefault="00D75D3C" w:rsidP="00D75D3C">
            <w:pPr>
              <w:pStyle w:val="TAC"/>
              <w:rPr>
                <w:szCs w:val="18"/>
                <w:lang w:eastAsia="zh-CN"/>
              </w:rPr>
            </w:pPr>
            <w:r>
              <w:rPr>
                <w:rFonts w:hint="eastAsia"/>
                <w:szCs w:val="18"/>
                <w:lang w:eastAsia="zh-CN"/>
              </w:rPr>
              <w:t>-</w:t>
            </w:r>
          </w:p>
        </w:tc>
      </w:tr>
      <w:tr w:rsidR="00D75D3C" w14:paraId="02EC435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93B611" w14:textId="77777777" w:rsidR="00D75D3C" w:rsidRDefault="00D75D3C" w:rsidP="00D75D3C">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6BC6C43" w14:textId="77777777" w:rsidR="00D75D3C" w:rsidRDefault="00D75D3C" w:rsidP="00D75D3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592281F" w14:textId="77777777" w:rsidR="00D75D3C" w:rsidRDefault="00D75D3C" w:rsidP="00D75D3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1A08AD" w14:textId="77777777" w:rsidR="00D75D3C" w:rsidRDefault="00D75D3C" w:rsidP="00D75D3C">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8CB9F68" w14:textId="77777777" w:rsidR="00D75D3C" w:rsidRDefault="00D75D3C" w:rsidP="00D75D3C">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AF01FF" w14:textId="77777777" w:rsidR="00D75D3C" w:rsidRDefault="00D75D3C" w:rsidP="00D75D3C">
            <w:pPr>
              <w:pStyle w:val="TAC"/>
              <w:rPr>
                <w:szCs w:val="18"/>
                <w:lang w:eastAsia="zh-CN"/>
              </w:rPr>
            </w:pPr>
            <w:r>
              <w:rPr>
                <w:rFonts w:hint="eastAsia"/>
                <w:szCs w:val="18"/>
                <w:lang w:eastAsia="zh-CN"/>
              </w:rPr>
              <w:t>-</w:t>
            </w:r>
          </w:p>
        </w:tc>
      </w:tr>
      <w:tr w:rsidR="00D75D3C" w14:paraId="7E9955C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E13BAC" w14:textId="77777777" w:rsidR="00D75D3C" w:rsidRDefault="00D75D3C" w:rsidP="00D75D3C">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27BB1D1D" w14:textId="77777777" w:rsidR="00D75D3C" w:rsidRDefault="00D75D3C" w:rsidP="00D75D3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058B408" w14:textId="77777777" w:rsidR="00D75D3C" w:rsidRDefault="00D75D3C" w:rsidP="00D75D3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FF7038" w14:textId="77777777" w:rsidR="00D75D3C" w:rsidRDefault="00D75D3C" w:rsidP="00D75D3C">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38101F6" w14:textId="77777777" w:rsidR="00D75D3C" w:rsidRDefault="00D75D3C" w:rsidP="00D75D3C">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3530AD" w14:textId="77777777" w:rsidR="00D75D3C" w:rsidRDefault="00D75D3C" w:rsidP="00D75D3C">
            <w:pPr>
              <w:pStyle w:val="TAC"/>
              <w:rPr>
                <w:szCs w:val="18"/>
                <w:lang w:eastAsia="zh-CN"/>
              </w:rPr>
            </w:pPr>
            <w:r>
              <w:rPr>
                <w:rFonts w:hint="eastAsia"/>
                <w:szCs w:val="18"/>
                <w:lang w:eastAsia="zh-CN"/>
              </w:rPr>
              <w:t>0</w:t>
            </w:r>
            <w:r>
              <w:rPr>
                <w:szCs w:val="18"/>
                <w:lang w:eastAsia="zh-CN"/>
              </w:rPr>
              <w:t>.2</w:t>
            </w:r>
          </w:p>
        </w:tc>
      </w:tr>
      <w:tr w:rsidR="00D75D3C" w:rsidRPr="00EF5447" w14:paraId="03374F9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7CB9F0" w14:textId="77777777" w:rsidR="00D75D3C" w:rsidRPr="00EF5447" w:rsidRDefault="00D75D3C" w:rsidP="00D75D3C">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5AF615C3" w14:textId="77777777" w:rsidR="00D75D3C" w:rsidRPr="00EF5447" w:rsidRDefault="00D75D3C" w:rsidP="00D75D3C">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DADB10F" w14:textId="77777777" w:rsidR="00D75D3C" w:rsidRPr="00EF5447" w:rsidRDefault="00D75D3C" w:rsidP="00D75D3C">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6E5068" w14:textId="77777777" w:rsidR="00D75D3C" w:rsidRPr="00EF5447" w:rsidRDefault="00D75D3C" w:rsidP="00D75D3C">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20F9C51" w14:textId="77777777" w:rsidR="00D75D3C" w:rsidRPr="00EF5447" w:rsidRDefault="00D75D3C" w:rsidP="00D75D3C">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ECB70D" w14:textId="77777777" w:rsidR="00D75D3C" w:rsidRPr="00EF5447" w:rsidRDefault="00D75D3C" w:rsidP="00D75D3C">
            <w:pPr>
              <w:pStyle w:val="TAC"/>
              <w:rPr>
                <w:rFonts w:eastAsia="Yu Mincho"/>
                <w:lang w:eastAsia="ja-JP"/>
              </w:rPr>
            </w:pPr>
            <w:r>
              <w:rPr>
                <w:rFonts w:hint="eastAsia"/>
                <w:szCs w:val="18"/>
                <w:lang w:eastAsia="zh-CN"/>
              </w:rPr>
              <w:t>0</w:t>
            </w:r>
            <w:r>
              <w:rPr>
                <w:szCs w:val="18"/>
                <w:lang w:eastAsia="zh-CN"/>
              </w:rPr>
              <w:t>.2</w:t>
            </w:r>
          </w:p>
        </w:tc>
      </w:tr>
      <w:tr w:rsidR="00D75D3C" w:rsidRPr="00EF5447" w14:paraId="60EB3C5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F4C325" w14:textId="77777777" w:rsidR="00D75D3C" w:rsidRPr="00EF5447" w:rsidRDefault="00D75D3C" w:rsidP="00D75D3C">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77EF4F3D" w14:textId="77777777" w:rsidR="00D75D3C" w:rsidRPr="00EF5447" w:rsidRDefault="00D75D3C" w:rsidP="00D75D3C">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2BFBE30" w14:textId="77777777" w:rsidR="00D75D3C" w:rsidRPr="00EF5447" w:rsidRDefault="00D75D3C" w:rsidP="00D75D3C">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F007FD" w14:textId="77777777" w:rsidR="00D75D3C" w:rsidRPr="00EF5447" w:rsidRDefault="00D75D3C" w:rsidP="00D75D3C">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36F3281" w14:textId="77777777" w:rsidR="00D75D3C" w:rsidRPr="00EF5447" w:rsidRDefault="00D75D3C" w:rsidP="00D75D3C">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F13E2E" w14:textId="77777777" w:rsidR="00D75D3C" w:rsidRPr="00EF5447" w:rsidRDefault="00D75D3C" w:rsidP="00D75D3C">
            <w:pPr>
              <w:pStyle w:val="TAC"/>
              <w:rPr>
                <w:rFonts w:eastAsia="Yu Mincho"/>
                <w:lang w:eastAsia="ja-JP"/>
              </w:rPr>
            </w:pPr>
            <w:r>
              <w:rPr>
                <w:szCs w:val="18"/>
                <w:lang w:eastAsia="zh-CN"/>
              </w:rPr>
              <w:t>-</w:t>
            </w:r>
          </w:p>
        </w:tc>
      </w:tr>
      <w:tr w:rsidR="003128C9" w:rsidRPr="00EF5447" w14:paraId="717C1945" w14:textId="77777777" w:rsidTr="000C0290">
        <w:trPr>
          <w:trHeight w:val="187"/>
          <w:jc w:val="center"/>
          <w:ins w:id="708" w:author="Reihaneh Malekafzaliardakani" w:date="2023-11-02T15:19: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B72547" w14:textId="7468C193" w:rsidR="003128C9" w:rsidRPr="00EF5447" w:rsidRDefault="003128C9" w:rsidP="003128C9">
            <w:pPr>
              <w:pStyle w:val="TAC"/>
              <w:rPr>
                <w:ins w:id="709" w:author="Reihaneh Malekafzaliardakani" w:date="2023-11-02T15:19:00Z"/>
                <w:lang w:eastAsia="zh-TW"/>
              </w:rPr>
            </w:pPr>
            <w:ins w:id="710" w:author="Reihaneh Malekafzaliardakani" w:date="2023-11-02T15:19:00Z">
              <w:r w:rsidRPr="00EF5447">
                <w:t>DC_</w:t>
              </w:r>
              <w:r w:rsidRPr="00EF5447">
                <w:rPr>
                  <w:lang w:eastAsia="ja-JP"/>
                </w:rPr>
                <w:t>3-28-41</w:t>
              </w:r>
              <w:r w:rsidRPr="00EF5447">
                <w:t>-</w:t>
              </w:r>
              <w:r w:rsidRPr="00EF5447">
                <w:rPr>
                  <w:lang w:eastAsia="ja-JP"/>
                </w:rPr>
                <w:t>42_n78</w:t>
              </w:r>
            </w:ins>
          </w:p>
        </w:tc>
        <w:tc>
          <w:tcPr>
            <w:tcW w:w="1267" w:type="dxa"/>
            <w:tcBorders>
              <w:top w:val="single" w:sz="4" w:space="0" w:color="auto"/>
              <w:left w:val="single" w:sz="4" w:space="0" w:color="auto"/>
              <w:bottom w:val="single" w:sz="4" w:space="0" w:color="auto"/>
              <w:right w:val="single" w:sz="4" w:space="0" w:color="auto"/>
            </w:tcBorders>
            <w:vAlign w:val="center"/>
          </w:tcPr>
          <w:p w14:paraId="391DE664" w14:textId="71D710F9" w:rsidR="003128C9" w:rsidRDefault="003128C9" w:rsidP="003128C9">
            <w:pPr>
              <w:pStyle w:val="TAC"/>
              <w:rPr>
                <w:ins w:id="711" w:author="Reihaneh Malekafzaliardakani" w:date="2023-11-02T15:19:00Z"/>
                <w:lang w:eastAsia="zh-CN"/>
              </w:rPr>
            </w:pPr>
            <w:ins w:id="712" w:author="Reihaneh Malekafzaliardakani" w:date="2023-11-02T15:19:00Z">
              <w:r>
                <w:rPr>
                  <w:lang w:eastAsia="zh-CN"/>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4B1C5CC0" w14:textId="62B301F0" w:rsidR="003128C9" w:rsidRDefault="003128C9" w:rsidP="003128C9">
            <w:pPr>
              <w:pStyle w:val="TAC"/>
              <w:rPr>
                <w:ins w:id="713" w:author="Reihaneh Malekafzaliardakani" w:date="2023-11-02T15:19:00Z"/>
                <w:lang w:eastAsia="zh-CN"/>
              </w:rPr>
            </w:pPr>
            <w:ins w:id="714" w:author="Reihaneh Malekafzaliardakani" w:date="2023-11-02T15:19: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1A1F0419" w14:textId="085E3A2B" w:rsidR="003128C9" w:rsidRDefault="003128C9" w:rsidP="003128C9">
            <w:pPr>
              <w:pStyle w:val="TAC"/>
              <w:rPr>
                <w:ins w:id="715" w:author="Reihaneh Malekafzaliardakani" w:date="2023-11-02T15:19:00Z"/>
                <w:szCs w:val="18"/>
                <w:lang w:eastAsia="zh-CN"/>
              </w:rPr>
            </w:pPr>
            <w:ins w:id="716" w:author="Reihaneh Malekafzaliardakani" w:date="2023-11-02T15:19:00Z">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ins>
          </w:p>
        </w:tc>
        <w:tc>
          <w:tcPr>
            <w:tcW w:w="1267" w:type="dxa"/>
            <w:tcBorders>
              <w:top w:val="single" w:sz="4" w:space="0" w:color="auto"/>
              <w:left w:val="single" w:sz="4" w:space="0" w:color="auto"/>
              <w:bottom w:val="single" w:sz="4" w:space="0" w:color="auto"/>
              <w:right w:val="single" w:sz="4" w:space="0" w:color="auto"/>
            </w:tcBorders>
            <w:vAlign w:val="center"/>
          </w:tcPr>
          <w:p w14:paraId="32ECFE76" w14:textId="0F7C56E3" w:rsidR="003128C9" w:rsidRDefault="001F4F76" w:rsidP="003128C9">
            <w:pPr>
              <w:pStyle w:val="TAC"/>
              <w:rPr>
                <w:ins w:id="717" w:author="Reihaneh Malekafzaliardakani" w:date="2023-11-02T15:19:00Z"/>
                <w:szCs w:val="18"/>
                <w:lang w:eastAsia="zh-CN"/>
              </w:rPr>
            </w:pPr>
            <w:ins w:id="718" w:author="Reihaneh Malekafzaliardakani" w:date="2023-11-13T21:14:00Z">
              <w:r>
                <w:rPr>
                  <w:rFonts w:cs="Arial"/>
                  <w:lang w:eastAsia="zh-CN"/>
                </w:rPr>
                <w:t>N/A</w:t>
              </w:r>
            </w:ins>
          </w:p>
        </w:tc>
        <w:tc>
          <w:tcPr>
            <w:tcW w:w="1268" w:type="dxa"/>
            <w:tcBorders>
              <w:top w:val="single" w:sz="4" w:space="0" w:color="auto"/>
              <w:left w:val="single" w:sz="4" w:space="0" w:color="auto"/>
              <w:bottom w:val="single" w:sz="4" w:space="0" w:color="auto"/>
              <w:right w:val="single" w:sz="4" w:space="0" w:color="auto"/>
            </w:tcBorders>
            <w:vAlign w:val="center"/>
          </w:tcPr>
          <w:p w14:paraId="48EAC45E" w14:textId="3289DDA9" w:rsidR="003128C9" w:rsidRDefault="003128C9" w:rsidP="003128C9">
            <w:pPr>
              <w:pStyle w:val="TAC"/>
              <w:rPr>
                <w:ins w:id="719" w:author="Reihaneh Malekafzaliardakani" w:date="2023-11-02T15:19:00Z"/>
                <w:szCs w:val="18"/>
                <w:lang w:eastAsia="zh-CN"/>
              </w:rPr>
            </w:pPr>
            <w:ins w:id="720" w:author="Reihaneh Malekafzaliardakani" w:date="2023-11-02T15:19:00Z">
              <w:r>
                <w:rPr>
                  <w:rFonts w:cs="Arial" w:hint="eastAsia"/>
                  <w:lang w:eastAsia="zh-CN"/>
                </w:rPr>
                <w:t>0</w:t>
              </w:r>
              <w:r>
                <w:rPr>
                  <w:rFonts w:cs="Arial"/>
                  <w:lang w:eastAsia="zh-CN"/>
                </w:rPr>
                <w:t>.5</w:t>
              </w:r>
            </w:ins>
          </w:p>
        </w:tc>
      </w:tr>
      <w:tr w:rsidR="003128C9" w:rsidRPr="00470EA5" w14:paraId="2841D67C" w14:textId="77777777" w:rsidTr="000C0290">
        <w:trPr>
          <w:trHeight w:val="187"/>
          <w:jc w:val="center"/>
          <w:ins w:id="721" w:author="Reihaneh Malekafzaliardakani" w:date="2023-11-02T15:19: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922891" w14:textId="19E13126" w:rsidR="003128C9" w:rsidRPr="00470EA5" w:rsidRDefault="003128C9" w:rsidP="003128C9">
            <w:pPr>
              <w:pStyle w:val="TAC"/>
              <w:rPr>
                <w:ins w:id="722" w:author="Reihaneh Malekafzaliardakani" w:date="2023-11-02T15:19:00Z"/>
                <w:rFonts w:eastAsiaTheme="minorEastAsia"/>
                <w:lang w:eastAsia="zh-TW"/>
              </w:rPr>
            </w:pPr>
            <w:ins w:id="723" w:author="Reihaneh Malekafzaliardakani" w:date="2023-11-02T15:19:00Z">
              <w:r w:rsidRPr="00470EA5">
                <w:rPr>
                  <w:rFonts w:eastAsiaTheme="minorEastAsia"/>
                  <w:lang w:eastAsia="zh-TW"/>
                </w:rPr>
                <w:t>DC_5-7-66_n2-n7</w:t>
              </w:r>
              <w:r>
                <w:rPr>
                  <w:rFonts w:eastAsiaTheme="minorEastAsia"/>
                  <w:lang w:eastAsia="zh-TW"/>
                </w:rPr>
                <w:t>7</w:t>
              </w:r>
            </w:ins>
          </w:p>
        </w:tc>
        <w:tc>
          <w:tcPr>
            <w:tcW w:w="1267" w:type="dxa"/>
            <w:tcBorders>
              <w:top w:val="single" w:sz="4" w:space="0" w:color="auto"/>
              <w:left w:val="single" w:sz="4" w:space="0" w:color="auto"/>
              <w:bottom w:val="single" w:sz="4" w:space="0" w:color="auto"/>
              <w:right w:val="single" w:sz="4" w:space="0" w:color="auto"/>
            </w:tcBorders>
            <w:vAlign w:val="center"/>
          </w:tcPr>
          <w:p w14:paraId="562B26B4" w14:textId="5E577E49" w:rsidR="003128C9" w:rsidRPr="00470EA5" w:rsidRDefault="003128C9" w:rsidP="003128C9">
            <w:pPr>
              <w:pStyle w:val="TAC"/>
              <w:rPr>
                <w:ins w:id="724" w:author="Reihaneh Malekafzaliardakani" w:date="2023-11-02T15:19:00Z"/>
                <w:rFonts w:eastAsiaTheme="minorEastAsia"/>
                <w:lang w:eastAsia="zh-TW"/>
              </w:rPr>
            </w:pPr>
            <w:ins w:id="725" w:author="Reihaneh Malekafzaliardakani" w:date="2023-11-02T15:19:00Z">
              <w:r w:rsidRPr="00470EA5">
                <w:rPr>
                  <w:rFonts w:eastAsiaTheme="minorEastAsia"/>
                  <w:lang w:eastAsia="zh-TW"/>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5078B409" w14:textId="5D94AB8E" w:rsidR="003128C9" w:rsidRPr="00470EA5" w:rsidRDefault="003128C9" w:rsidP="003128C9">
            <w:pPr>
              <w:pStyle w:val="TAC"/>
              <w:rPr>
                <w:ins w:id="726" w:author="Reihaneh Malekafzaliardakani" w:date="2023-11-02T15:19:00Z"/>
                <w:rFonts w:eastAsiaTheme="minorEastAsia"/>
                <w:lang w:eastAsia="zh-TW"/>
              </w:rPr>
            </w:pPr>
            <w:ins w:id="727" w:author="Reihaneh Malekafzaliardakani" w:date="2023-11-02T15:19:00Z">
              <w:r w:rsidRPr="00470EA5">
                <w:rPr>
                  <w:rFonts w:eastAsiaTheme="minorEastAsia"/>
                  <w:lang w:eastAsia="zh-TW"/>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419FA5A5" w14:textId="2B865C26" w:rsidR="003128C9" w:rsidRPr="00470EA5" w:rsidRDefault="003128C9" w:rsidP="003128C9">
            <w:pPr>
              <w:pStyle w:val="TAC"/>
              <w:rPr>
                <w:ins w:id="728" w:author="Reihaneh Malekafzaliardakani" w:date="2023-11-02T15:19:00Z"/>
                <w:rFonts w:eastAsiaTheme="minorEastAsia"/>
                <w:lang w:eastAsia="zh-TW"/>
              </w:rPr>
            </w:pPr>
            <w:ins w:id="729" w:author="Reihaneh Malekafzaliardakani" w:date="2023-11-02T15:19:00Z">
              <w:r w:rsidRPr="00470EA5">
                <w:rPr>
                  <w:rFonts w:eastAsiaTheme="minorEastAsia"/>
                  <w:lang w:eastAsia="zh-TW"/>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24A285C2" w14:textId="5C89F76B" w:rsidR="003128C9" w:rsidRPr="00470EA5" w:rsidRDefault="003128C9" w:rsidP="003128C9">
            <w:pPr>
              <w:pStyle w:val="TAC"/>
              <w:rPr>
                <w:ins w:id="730" w:author="Reihaneh Malekafzaliardakani" w:date="2023-11-02T15:19:00Z"/>
                <w:rFonts w:eastAsiaTheme="minorEastAsia"/>
                <w:lang w:eastAsia="zh-TW"/>
              </w:rPr>
            </w:pPr>
            <w:ins w:id="731" w:author="Reihaneh Malekafzaliardakani" w:date="2023-11-02T15:19:00Z">
              <w:r w:rsidRPr="00470EA5">
                <w:rPr>
                  <w:rFonts w:eastAsiaTheme="minorEastAsia"/>
                  <w:lang w:eastAsia="zh-TW"/>
                </w:rPr>
                <w:t>0.3</w:t>
              </w:r>
            </w:ins>
          </w:p>
        </w:tc>
        <w:tc>
          <w:tcPr>
            <w:tcW w:w="1268" w:type="dxa"/>
            <w:tcBorders>
              <w:top w:val="single" w:sz="4" w:space="0" w:color="auto"/>
              <w:left w:val="single" w:sz="4" w:space="0" w:color="auto"/>
              <w:bottom w:val="single" w:sz="4" w:space="0" w:color="auto"/>
              <w:right w:val="single" w:sz="4" w:space="0" w:color="auto"/>
            </w:tcBorders>
            <w:vAlign w:val="center"/>
          </w:tcPr>
          <w:p w14:paraId="09F21CA7" w14:textId="33E5A701" w:rsidR="003128C9" w:rsidRPr="00470EA5" w:rsidRDefault="003128C9" w:rsidP="003128C9">
            <w:pPr>
              <w:pStyle w:val="TAC"/>
              <w:rPr>
                <w:ins w:id="732" w:author="Reihaneh Malekafzaliardakani" w:date="2023-11-02T15:19:00Z"/>
                <w:rFonts w:eastAsiaTheme="minorEastAsia"/>
                <w:lang w:eastAsia="zh-TW"/>
              </w:rPr>
            </w:pPr>
            <w:ins w:id="733" w:author="Reihaneh Malekafzaliardakani" w:date="2023-11-02T15:19:00Z">
              <w:r w:rsidRPr="00470EA5">
                <w:rPr>
                  <w:rFonts w:eastAsiaTheme="minorEastAsia"/>
                  <w:lang w:eastAsia="zh-TW"/>
                </w:rPr>
                <w:t>0.5</w:t>
              </w:r>
            </w:ins>
          </w:p>
        </w:tc>
      </w:tr>
      <w:tr w:rsidR="003128C9" w:rsidRPr="00470EA5" w14:paraId="686FCE2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76E50E" w14:textId="77777777" w:rsidR="003128C9" w:rsidRPr="00EF5447" w:rsidRDefault="003128C9" w:rsidP="003128C9">
            <w:pPr>
              <w:pStyle w:val="TAC"/>
              <w:rPr>
                <w:lang w:eastAsia="zh-TW"/>
              </w:rPr>
            </w:pPr>
            <w:r w:rsidRPr="00470EA5">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5B3E2D97" w14:textId="77777777" w:rsidR="003128C9" w:rsidRDefault="003128C9" w:rsidP="003128C9">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B67DC15" w14:textId="77777777" w:rsidR="003128C9" w:rsidRDefault="003128C9" w:rsidP="003128C9">
            <w:pPr>
              <w:pStyle w:val="TAC"/>
              <w:rPr>
                <w:lang w:eastAsia="zh-TW"/>
              </w:rPr>
            </w:pPr>
            <w:r w:rsidRPr="00470EA5">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A7316DA" w14:textId="77777777" w:rsidR="003128C9" w:rsidRPr="00470EA5" w:rsidRDefault="003128C9" w:rsidP="003128C9">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40818A" w14:textId="77777777" w:rsidR="003128C9" w:rsidRPr="00470EA5" w:rsidRDefault="003128C9" w:rsidP="003128C9">
            <w:pPr>
              <w:pStyle w:val="TAC"/>
              <w:rPr>
                <w:lang w:eastAsia="zh-TW"/>
              </w:rPr>
            </w:pPr>
            <w:r w:rsidRPr="00470EA5">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1B64488" w14:textId="77777777" w:rsidR="003128C9" w:rsidRPr="00470EA5" w:rsidRDefault="003128C9" w:rsidP="003128C9">
            <w:pPr>
              <w:pStyle w:val="TAC"/>
              <w:rPr>
                <w:lang w:eastAsia="zh-TW"/>
              </w:rPr>
            </w:pPr>
            <w:r w:rsidRPr="00470EA5">
              <w:rPr>
                <w:rFonts w:eastAsiaTheme="minorEastAsia"/>
                <w:lang w:eastAsia="zh-TW"/>
              </w:rPr>
              <w:t>0.5</w:t>
            </w:r>
          </w:p>
        </w:tc>
      </w:tr>
      <w:tr w:rsidR="003128C9" w:rsidRPr="00CC1E91" w14:paraId="1362AE91"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4438EB9" w14:textId="324A1717" w:rsidR="003128C9" w:rsidRPr="00EF5447" w:rsidRDefault="003128C9" w:rsidP="003128C9">
            <w:pPr>
              <w:pStyle w:val="TAC"/>
              <w:rPr>
                <w:rFonts w:cs="Arial"/>
                <w:szCs w:val="18"/>
                <w:lang w:eastAsia="ja-JP"/>
              </w:rPr>
            </w:pPr>
            <w:del w:id="734" w:author="Reihaneh Malekafzaliardakani" w:date="2023-11-02T15:19:00Z">
              <w:r w:rsidRPr="00EF5447" w:rsidDel="003128C9">
                <w:delText>DC_</w:delText>
              </w:r>
              <w:r w:rsidRPr="00EF5447" w:rsidDel="003128C9">
                <w:rPr>
                  <w:lang w:eastAsia="ja-JP"/>
                </w:rPr>
                <w:delText>3-28-41</w:delText>
              </w:r>
              <w:r w:rsidRPr="00EF5447" w:rsidDel="003128C9">
                <w:delText>-</w:delText>
              </w:r>
              <w:r w:rsidRPr="00EF5447" w:rsidDel="003128C9">
                <w:rPr>
                  <w:lang w:eastAsia="ja-JP"/>
                </w:rPr>
                <w:delText>42_n78</w:delText>
              </w:r>
            </w:del>
          </w:p>
        </w:tc>
        <w:tc>
          <w:tcPr>
            <w:tcW w:w="1267" w:type="dxa"/>
            <w:tcBorders>
              <w:top w:val="single" w:sz="4" w:space="0" w:color="auto"/>
              <w:left w:val="single" w:sz="4" w:space="0" w:color="auto"/>
              <w:bottom w:val="single" w:sz="4" w:space="0" w:color="auto"/>
              <w:right w:val="single" w:sz="4" w:space="0" w:color="auto"/>
            </w:tcBorders>
            <w:vAlign w:val="center"/>
          </w:tcPr>
          <w:p w14:paraId="4EC714AA" w14:textId="7A31CA57" w:rsidR="003128C9" w:rsidRPr="00EF5447" w:rsidRDefault="003128C9" w:rsidP="003128C9">
            <w:pPr>
              <w:pStyle w:val="TAC"/>
              <w:rPr>
                <w:rFonts w:eastAsia="Yu Mincho"/>
                <w:lang w:eastAsia="ja-JP"/>
              </w:rPr>
            </w:pPr>
            <w:del w:id="735" w:author="Reihaneh Malekafzaliardakani" w:date="2023-11-02T15:19:00Z">
              <w:r w:rsidDel="003128C9">
                <w:rPr>
                  <w:lang w:eastAsia="zh-CN"/>
                </w:rPr>
                <w:delText>0.5</w:delText>
              </w:r>
            </w:del>
          </w:p>
        </w:tc>
        <w:tc>
          <w:tcPr>
            <w:tcW w:w="1267" w:type="dxa"/>
            <w:tcBorders>
              <w:top w:val="single" w:sz="4" w:space="0" w:color="auto"/>
              <w:left w:val="single" w:sz="4" w:space="0" w:color="auto"/>
              <w:bottom w:val="single" w:sz="4" w:space="0" w:color="auto"/>
              <w:right w:val="single" w:sz="4" w:space="0" w:color="auto"/>
            </w:tcBorders>
            <w:vAlign w:val="center"/>
          </w:tcPr>
          <w:p w14:paraId="4670A635" w14:textId="47FAC3AE" w:rsidR="003128C9" w:rsidRPr="00CC1E91" w:rsidRDefault="003128C9" w:rsidP="003128C9">
            <w:pPr>
              <w:pStyle w:val="TAC"/>
              <w:rPr>
                <w:lang w:eastAsia="zh-CN"/>
              </w:rPr>
            </w:pPr>
            <w:del w:id="736" w:author="Reihaneh Malekafzaliardakani" w:date="2023-11-02T15:19:00Z">
              <w:r w:rsidDel="003128C9">
                <w:rPr>
                  <w:rFonts w:hint="eastAsia"/>
                  <w:lang w:eastAsia="zh-CN"/>
                </w:rPr>
                <w:delText>0</w:delText>
              </w:r>
              <w:r w:rsidDel="003128C9">
                <w:rPr>
                  <w:lang w:eastAsia="zh-CN"/>
                </w:rPr>
                <w:delText>.2</w:delText>
              </w:r>
            </w:del>
          </w:p>
        </w:tc>
        <w:tc>
          <w:tcPr>
            <w:tcW w:w="1268" w:type="dxa"/>
            <w:tcBorders>
              <w:top w:val="single" w:sz="4" w:space="0" w:color="auto"/>
              <w:left w:val="single" w:sz="4" w:space="0" w:color="auto"/>
              <w:bottom w:val="single" w:sz="4" w:space="0" w:color="auto"/>
              <w:right w:val="single" w:sz="4" w:space="0" w:color="auto"/>
            </w:tcBorders>
            <w:vAlign w:val="center"/>
          </w:tcPr>
          <w:p w14:paraId="6AA52108" w14:textId="6AE5625A" w:rsidR="003128C9" w:rsidRPr="00EF5447" w:rsidRDefault="003128C9" w:rsidP="003128C9">
            <w:pPr>
              <w:pStyle w:val="TAC"/>
              <w:rPr>
                <w:rFonts w:eastAsia="Yu Mincho" w:cs="Arial"/>
                <w:lang w:eastAsia="ja-JP"/>
              </w:rPr>
            </w:pPr>
            <w:del w:id="737" w:author="Reihaneh Malekafzaliardakani" w:date="2023-11-02T15:19:00Z">
              <w:r w:rsidRPr="00EF5447" w:rsidDel="003128C9">
                <w:rPr>
                  <w:rFonts w:eastAsia="Malgun Gothic"/>
                </w:rPr>
                <w:delText>0.4</w:delText>
              </w:r>
              <w:r w:rsidDel="003128C9">
                <w:rPr>
                  <w:rFonts w:eastAsia="Malgun Gothic"/>
                  <w:vertAlign w:val="superscript"/>
                </w:rPr>
                <w:delText xml:space="preserve">3 </w:delText>
              </w:r>
              <w:r w:rsidRPr="009132E7" w:rsidDel="003128C9">
                <w:delText>/</w:delText>
              </w:r>
              <w:r w:rsidDel="003128C9">
                <w:delText xml:space="preserve"> </w:delText>
              </w:r>
              <w:r w:rsidRPr="00EF5447" w:rsidDel="003128C9">
                <w:rPr>
                  <w:rFonts w:eastAsia="Malgun Gothic"/>
                </w:rPr>
                <w:delText>0.5</w:delText>
              </w:r>
              <w:r w:rsidDel="003128C9">
                <w:rPr>
                  <w:rFonts w:eastAsia="Malgun Gothic"/>
                  <w:vertAlign w:val="superscript"/>
                </w:rPr>
                <w:delText>4</w:delText>
              </w:r>
            </w:del>
          </w:p>
        </w:tc>
        <w:tc>
          <w:tcPr>
            <w:tcW w:w="1267" w:type="dxa"/>
            <w:tcBorders>
              <w:top w:val="single" w:sz="4" w:space="0" w:color="auto"/>
              <w:left w:val="single" w:sz="4" w:space="0" w:color="auto"/>
              <w:bottom w:val="single" w:sz="4" w:space="0" w:color="auto"/>
              <w:right w:val="single" w:sz="4" w:space="0" w:color="auto"/>
            </w:tcBorders>
            <w:vAlign w:val="center"/>
          </w:tcPr>
          <w:p w14:paraId="5BF131AE" w14:textId="6E4C3130" w:rsidR="003128C9" w:rsidRPr="00CC1E91" w:rsidRDefault="003128C9" w:rsidP="003128C9">
            <w:pPr>
              <w:pStyle w:val="TAC"/>
              <w:rPr>
                <w:rFonts w:cs="Arial"/>
                <w:lang w:eastAsia="zh-CN"/>
              </w:rPr>
            </w:pPr>
            <w:del w:id="738" w:author="Reihaneh Malekafzaliardakani" w:date="2023-11-02T15:19:00Z">
              <w:r w:rsidDel="003128C9">
                <w:rPr>
                  <w:rFonts w:cs="Arial" w:hint="eastAsia"/>
                  <w:lang w:eastAsia="zh-CN"/>
                </w:rPr>
                <w:delText>0</w:delText>
              </w:r>
              <w:r w:rsidDel="003128C9">
                <w:rPr>
                  <w:rFonts w:cs="Arial"/>
                  <w:lang w:eastAsia="zh-CN"/>
                </w:rPr>
                <w:delText>.5</w:delText>
              </w:r>
            </w:del>
          </w:p>
        </w:tc>
        <w:tc>
          <w:tcPr>
            <w:tcW w:w="1268" w:type="dxa"/>
            <w:tcBorders>
              <w:top w:val="single" w:sz="4" w:space="0" w:color="auto"/>
              <w:left w:val="single" w:sz="4" w:space="0" w:color="auto"/>
              <w:bottom w:val="single" w:sz="4" w:space="0" w:color="auto"/>
              <w:right w:val="single" w:sz="4" w:space="0" w:color="auto"/>
            </w:tcBorders>
            <w:vAlign w:val="center"/>
          </w:tcPr>
          <w:p w14:paraId="4F0BD121" w14:textId="63FA86A2" w:rsidR="003128C9" w:rsidRPr="00CC1E91" w:rsidRDefault="003128C9" w:rsidP="003128C9">
            <w:pPr>
              <w:pStyle w:val="TAC"/>
              <w:rPr>
                <w:rFonts w:cs="Arial"/>
                <w:lang w:eastAsia="zh-CN"/>
              </w:rPr>
            </w:pPr>
            <w:del w:id="739" w:author="Reihaneh Malekafzaliardakani" w:date="2023-11-02T15:19:00Z">
              <w:r w:rsidDel="003128C9">
                <w:rPr>
                  <w:rFonts w:cs="Arial" w:hint="eastAsia"/>
                  <w:lang w:eastAsia="zh-CN"/>
                </w:rPr>
                <w:delText>0</w:delText>
              </w:r>
              <w:r w:rsidDel="003128C9">
                <w:rPr>
                  <w:rFonts w:cs="Arial"/>
                  <w:lang w:eastAsia="zh-CN"/>
                </w:rPr>
                <w:delText>.5</w:delText>
              </w:r>
            </w:del>
          </w:p>
        </w:tc>
      </w:tr>
      <w:tr w:rsidR="003128C9" w:rsidRPr="00CC1E91" w14:paraId="1DFB888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BCFA068" w14:textId="77777777" w:rsidR="003128C9" w:rsidRDefault="003128C9" w:rsidP="003128C9">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749844E" w14:textId="77777777" w:rsidR="003128C9" w:rsidRDefault="003128C9" w:rsidP="003128C9">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A658BF6" w14:textId="77777777" w:rsidR="003128C9" w:rsidRDefault="003128C9" w:rsidP="003128C9">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B73E4D" w14:textId="77777777" w:rsidR="003128C9" w:rsidRDefault="003128C9" w:rsidP="003128C9">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DDD2F6" w14:textId="77777777" w:rsidR="003128C9" w:rsidRPr="00CC1E91" w:rsidRDefault="003128C9" w:rsidP="003128C9">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F2E9AE" w14:textId="77777777" w:rsidR="003128C9" w:rsidRPr="00CC1E91" w:rsidRDefault="003128C9" w:rsidP="003128C9">
            <w:pPr>
              <w:pStyle w:val="TAC"/>
              <w:rPr>
                <w:lang w:val="fr-FR" w:eastAsia="zh-CN"/>
              </w:rPr>
            </w:pPr>
            <w:r>
              <w:rPr>
                <w:rFonts w:hint="eastAsia"/>
                <w:lang w:val="fr-FR" w:eastAsia="zh-CN"/>
              </w:rPr>
              <w:t>-</w:t>
            </w:r>
          </w:p>
        </w:tc>
      </w:tr>
      <w:tr w:rsidR="003128C9" w:rsidRPr="00CC1E91" w14:paraId="505E623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5B1BED1" w14:textId="77777777" w:rsidR="003128C9" w:rsidRDefault="003128C9" w:rsidP="003128C9">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1EF249F8" w14:textId="77777777" w:rsidR="003128C9" w:rsidRDefault="003128C9" w:rsidP="003128C9">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0C741A" w14:textId="77777777" w:rsidR="003128C9" w:rsidRPr="00CC1E91" w:rsidRDefault="003128C9" w:rsidP="003128C9">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CEEE74" w14:textId="77777777" w:rsidR="003128C9" w:rsidRDefault="003128C9" w:rsidP="003128C9">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9E85ED" w14:textId="77777777" w:rsidR="003128C9" w:rsidRPr="00CC1E91" w:rsidRDefault="003128C9" w:rsidP="003128C9">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8487E7" w14:textId="77777777" w:rsidR="003128C9" w:rsidRPr="00CC1E91" w:rsidRDefault="003128C9" w:rsidP="003128C9">
            <w:pPr>
              <w:pStyle w:val="TAC"/>
              <w:rPr>
                <w:rFonts w:cs="Arial"/>
                <w:lang w:val="fr-FR" w:eastAsia="zh-CN"/>
              </w:rPr>
            </w:pPr>
            <w:r>
              <w:rPr>
                <w:rFonts w:cs="Arial" w:hint="eastAsia"/>
                <w:lang w:val="fr-FR" w:eastAsia="zh-CN"/>
              </w:rPr>
              <w:t>-</w:t>
            </w:r>
          </w:p>
        </w:tc>
      </w:tr>
      <w:tr w:rsidR="003128C9" w:rsidRPr="00CC1E91" w14:paraId="4E779CB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FEB9646" w14:textId="77777777" w:rsidR="003128C9" w:rsidRDefault="003128C9" w:rsidP="003128C9">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1BF0ECA6" w14:textId="77777777" w:rsidR="003128C9" w:rsidRDefault="003128C9" w:rsidP="003128C9">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4B36164" w14:textId="77777777" w:rsidR="003128C9" w:rsidRPr="00CC1E91" w:rsidRDefault="003128C9" w:rsidP="003128C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ABFEEF" w14:textId="77777777" w:rsidR="003128C9" w:rsidRDefault="003128C9" w:rsidP="003128C9">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1600D37" w14:textId="77777777" w:rsidR="003128C9" w:rsidRPr="00CC1E91" w:rsidRDefault="003128C9" w:rsidP="003128C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E7AA28" w14:textId="77777777" w:rsidR="003128C9" w:rsidRPr="00CC1E91" w:rsidRDefault="003128C9" w:rsidP="003128C9">
            <w:pPr>
              <w:pStyle w:val="TAC"/>
              <w:rPr>
                <w:rFonts w:cs="Arial"/>
                <w:lang w:eastAsia="zh-CN"/>
              </w:rPr>
            </w:pPr>
            <w:r>
              <w:rPr>
                <w:rFonts w:cs="Arial" w:hint="eastAsia"/>
                <w:lang w:eastAsia="zh-CN"/>
              </w:rPr>
              <w:t>-</w:t>
            </w:r>
          </w:p>
        </w:tc>
      </w:tr>
      <w:tr w:rsidR="003128C9" w:rsidRPr="00EF5447" w14:paraId="2FCBF8B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C31C2C" w14:textId="77777777" w:rsidR="003128C9" w:rsidRPr="00EF5447" w:rsidRDefault="003128C9" w:rsidP="003128C9">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211CB714" w14:textId="77777777" w:rsidR="003128C9" w:rsidRPr="00EF5447" w:rsidRDefault="003128C9" w:rsidP="003128C9">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A82DBD" w14:textId="77777777" w:rsidR="003128C9" w:rsidRPr="00EF5447" w:rsidRDefault="003128C9" w:rsidP="003128C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EFA3B1" w14:textId="77777777" w:rsidR="003128C9" w:rsidRPr="00EF5447" w:rsidRDefault="003128C9" w:rsidP="003128C9">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767BD0E" w14:textId="77777777" w:rsidR="003128C9" w:rsidRPr="00EF5447" w:rsidRDefault="003128C9" w:rsidP="003128C9">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CC9063" w14:textId="77777777" w:rsidR="003128C9" w:rsidRPr="00EF5447" w:rsidRDefault="003128C9" w:rsidP="003128C9">
            <w:pPr>
              <w:pStyle w:val="TAC"/>
              <w:rPr>
                <w:szCs w:val="18"/>
                <w:lang w:eastAsia="ja-JP"/>
              </w:rPr>
            </w:pPr>
            <w:r w:rsidRPr="00EF5447">
              <w:rPr>
                <w:lang w:eastAsia="zh-CN"/>
              </w:rPr>
              <w:t>0.5</w:t>
            </w:r>
            <w:r>
              <w:rPr>
                <w:rFonts w:eastAsia="Malgun Gothic" w:cs="Arial"/>
                <w:szCs w:val="18"/>
                <w:vertAlign w:val="superscript"/>
                <w:lang w:eastAsia="ko-KR"/>
              </w:rPr>
              <w:t>5</w:t>
            </w:r>
          </w:p>
        </w:tc>
      </w:tr>
      <w:tr w:rsidR="00B1351D" w:rsidRPr="00EF5447" w14:paraId="1B130DBE" w14:textId="77777777" w:rsidTr="000C0290">
        <w:trPr>
          <w:trHeight w:val="187"/>
          <w:jc w:val="center"/>
          <w:ins w:id="740" w:author="Reihaneh Malekafzaliardakani" w:date="2023-11-02T15:20: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28448D" w14:textId="0651C0EA" w:rsidR="00B1351D" w:rsidRPr="00C11D8D" w:rsidRDefault="00B1351D" w:rsidP="00B1351D">
            <w:pPr>
              <w:pStyle w:val="TAC"/>
              <w:rPr>
                <w:ins w:id="741" w:author="Reihaneh Malekafzaliardakani" w:date="2023-11-02T15:20:00Z"/>
                <w:lang w:eastAsia="zh-TW"/>
              </w:rPr>
            </w:pPr>
            <w:ins w:id="742" w:author="Reihaneh Malekafzaliardakani" w:date="2023-11-02T15:20:00Z">
              <w:r w:rsidRPr="00C11D8D">
                <w:rPr>
                  <w:lang w:eastAsia="zh-TW"/>
                </w:rPr>
                <w:t>DC_7-12-66_n2-n7</w:t>
              </w:r>
              <w:r>
                <w:rPr>
                  <w:lang w:eastAsia="zh-TW"/>
                </w:rPr>
                <w:t>7</w:t>
              </w:r>
            </w:ins>
          </w:p>
        </w:tc>
        <w:tc>
          <w:tcPr>
            <w:tcW w:w="1267" w:type="dxa"/>
            <w:tcBorders>
              <w:top w:val="single" w:sz="4" w:space="0" w:color="auto"/>
              <w:left w:val="single" w:sz="4" w:space="0" w:color="auto"/>
              <w:bottom w:val="single" w:sz="4" w:space="0" w:color="auto"/>
              <w:right w:val="single" w:sz="4" w:space="0" w:color="auto"/>
            </w:tcBorders>
            <w:vAlign w:val="center"/>
          </w:tcPr>
          <w:p w14:paraId="44DA8FE4" w14:textId="05671702" w:rsidR="00B1351D" w:rsidRPr="00C11D8D" w:rsidRDefault="00B1351D" w:rsidP="00B1351D">
            <w:pPr>
              <w:pStyle w:val="TAC"/>
              <w:rPr>
                <w:ins w:id="743" w:author="Reihaneh Malekafzaliardakani" w:date="2023-11-02T15:20:00Z"/>
                <w:lang w:eastAsia="zh-TW"/>
              </w:rPr>
            </w:pPr>
            <w:ins w:id="744" w:author="Reihaneh Malekafzaliardakani" w:date="2023-11-02T15:20:00Z">
              <w:r w:rsidRPr="00C11D8D">
                <w:rPr>
                  <w:lang w:eastAsia="zh-TW"/>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0FCF004A" w14:textId="5EEA55E1" w:rsidR="00B1351D" w:rsidRPr="00C11D8D" w:rsidRDefault="00B1351D" w:rsidP="00B1351D">
            <w:pPr>
              <w:pStyle w:val="TAC"/>
              <w:rPr>
                <w:ins w:id="745" w:author="Reihaneh Malekafzaliardakani" w:date="2023-11-02T15:20:00Z"/>
                <w:lang w:eastAsia="zh-TW"/>
              </w:rPr>
            </w:pPr>
            <w:ins w:id="746" w:author="Reihaneh Malekafzaliardakani" w:date="2023-11-02T15:20:00Z">
              <w:r w:rsidRPr="00C11D8D">
                <w:rPr>
                  <w:rFonts w:hint="eastAsia"/>
                  <w:lang w:eastAsia="zh-TW"/>
                </w:rPr>
                <w:t>0</w:t>
              </w:r>
              <w:r w:rsidRPr="00C11D8D">
                <w:rPr>
                  <w:lang w:eastAsia="zh-TW"/>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134ABDEC" w14:textId="5EED94BE" w:rsidR="00B1351D" w:rsidRPr="00C11D8D" w:rsidRDefault="00B1351D" w:rsidP="00B1351D">
            <w:pPr>
              <w:pStyle w:val="TAC"/>
              <w:rPr>
                <w:ins w:id="747" w:author="Reihaneh Malekafzaliardakani" w:date="2023-11-02T15:20:00Z"/>
                <w:lang w:eastAsia="zh-TW"/>
              </w:rPr>
            </w:pPr>
            <w:ins w:id="748" w:author="Reihaneh Malekafzaliardakani" w:date="2023-11-02T15:20:00Z">
              <w:r w:rsidRPr="00C11D8D">
                <w:rPr>
                  <w:lang w:eastAsia="zh-TW"/>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3564D290" w14:textId="5B702E77" w:rsidR="00B1351D" w:rsidRPr="00C11D8D" w:rsidRDefault="00B1351D" w:rsidP="00B1351D">
            <w:pPr>
              <w:pStyle w:val="TAC"/>
              <w:rPr>
                <w:ins w:id="749" w:author="Reihaneh Malekafzaliardakani" w:date="2023-11-02T15:20:00Z"/>
                <w:lang w:eastAsia="zh-TW"/>
              </w:rPr>
            </w:pPr>
            <w:ins w:id="750" w:author="Reihaneh Malekafzaliardakani" w:date="2023-11-02T15:20:00Z">
              <w:r w:rsidRPr="00C11D8D">
                <w:rPr>
                  <w:rFonts w:hint="eastAsia"/>
                  <w:lang w:eastAsia="zh-TW"/>
                </w:rPr>
                <w:t>0</w:t>
              </w:r>
              <w:r w:rsidRPr="00C11D8D">
                <w:rPr>
                  <w:lang w:eastAsia="zh-TW"/>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77EEB141" w14:textId="79B36537" w:rsidR="00B1351D" w:rsidRDefault="00B1351D" w:rsidP="00B1351D">
            <w:pPr>
              <w:pStyle w:val="TAC"/>
              <w:rPr>
                <w:ins w:id="751" w:author="Reihaneh Malekafzaliardakani" w:date="2023-11-02T15:20:00Z"/>
                <w:lang w:eastAsia="zh-TW"/>
              </w:rPr>
            </w:pPr>
            <w:ins w:id="752" w:author="Reihaneh Malekafzaliardakani" w:date="2023-11-02T15:20:00Z">
              <w:r>
                <w:rPr>
                  <w:rFonts w:hint="eastAsia"/>
                  <w:lang w:eastAsia="zh-TW"/>
                </w:rPr>
                <w:t>0</w:t>
              </w:r>
              <w:r>
                <w:rPr>
                  <w:lang w:eastAsia="zh-TW"/>
                </w:rPr>
                <w:t>.5</w:t>
              </w:r>
            </w:ins>
          </w:p>
        </w:tc>
      </w:tr>
      <w:tr w:rsidR="00B1351D" w:rsidRPr="00EF5447" w14:paraId="4717DFD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103FCB" w14:textId="77777777" w:rsidR="00B1351D" w:rsidRDefault="00B1351D" w:rsidP="00B1351D">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6D6C3000" w14:textId="77777777" w:rsidR="00B1351D" w:rsidRDefault="00B1351D" w:rsidP="00B1351D">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A7A675C" w14:textId="77777777" w:rsidR="00B1351D" w:rsidRDefault="00B1351D" w:rsidP="00B1351D">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DC1BE5" w14:textId="77777777" w:rsidR="00B1351D" w:rsidRPr="00EF5447" w:rsidRDefault="00B1351D" w:rsidP="00B1351D">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B271A7A" w14:textId="77777777" w:rsidR="00B1351D" w:rsidRDefault="00B1351D" w:rsidP="00B1351D">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662F7E94" w14:textId="77777777" w:rsidR="00B1351D" w:rsidRPr="00EF5447" w:rsidRDefault="00B1351D" w:rsidP="00B1351D">
            <w:pPr>
              <w:pStyle w:val="TAC"/>
              <w:rPr>
                <w:lang w:eastAsia="zh-CN"/>
              </w:rPr>
            </w:pPr>
            <w:r>
              <w:rPr>
                <w:rFonts w:hint="eastAsia"/>
                <w:lang w:eastAsia="zh-TW"/>
              </w:rPr>
              <w:t>0</w:t>
            </w:r>
            <w:r>
              <w:rPr>
                <w:lang w:eastAsia="zh-TW"/>
              </w:rPr>
              <w:t>.5</w:t>
            </w:r>
          </w:p>
        </w:tc>
      </w:tr>
      <w:tr w:rsidR="00B1351D" w14:paraId="67B8046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9F2058D" w14:textId="77777777" w:rsidR="00B1351D" w:rsidRDefault="00B1351D" w:rsidP="00B1351D">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4CBEE01" w14:textId="77777777" w:rsidR="00B1351D" w:rsidRDefault="00B1351D" w:rsidP="00B1351D">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E7678E7" w14:textId="77777777" w:rsidR="00B1351D" w:rsidRPr="00CC1E91" w:rsidRDefault="00B1351D" w:rsidP="00B1351D">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08F5E9" w14:textId="77777777" w:rsidR="00B1351D" w:rsidRDefault="00B1351D" w:rsidP="00B1351D">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7CCEA3C3" w14:textId="77777777" w:rsidR="00B1351D" w:rsidRDefault="00B1351D" w:rsidP="00B1351D">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6D71EB" w14:textId="77777777" w:rsidR="00B1351D" w:rsidRDefault="00B1351D" w:rsidP="00B1351D">
            <w:pPr>
              <w:pStyle w:val="TAC"/>
              <w:rPr>
                <w:lang w:val="fr-FR" w:eastAsia="zh-CN"/>
              </w:rPr>
            </w:pPr>
            <w:r>
              <w:rPr>
                <w:rFonts w:hint="eastAsia"/>
                <w:lang w:val="fr-FR" w:eastAsia="zh-CN"/>
              </w:rPr>
              <w:t>-</w:t>
            </w:r>
          </w:p>
        </w:tc>
      </w:tr>
      <w:tr w:rsidR="00B1351D" w:rsidRPr="00CC1E91" w14:paraId="1152B40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98EFBC8" w14:textId="77777777" w:rsidR="00B1351D" w:rsidRDefault="00B1351D" w:rsidP="00B1351D">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1D5DD8E3" w14:textId="77777777" w:rsidR="00B1351D" w:rsidRDefault="00B1351D" w:rsidP="00B1351D">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4563CE7" w14:textId="77777777" w:rsidR="00B1351D" w:rsidRPr="00CC1E91" w:rsidRDefault="00B1351D" w:rsidP="00B1351D">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6B4BD9" w14:textId="77777777" w:rsidR="00B1351D" w:rsidRDefault="00B1351D" w:rsidP="00B1351D">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49AD2F" w14:textId="77777777" w:rsidR="00B1351D" w:rsidRPr="00CC1E91" w:rsidRDefault="00B1351D" w:rsidP="00B1351D">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85A689" w14:textId="77777777" w:rsidR="00B1351D" w:rsidRPr="00CC1E91" w:rsidRDefault="00B1351D" w:rsidP="00B1351D">
            <w:pPr>
              <w:pStyle w:val="TAC"/>
              <w:rPr>
                <w:rFonts w:cs="Arial"/>
                <w:lang w:val="fr-FR" w:eastAsia="zh-CN"/>
              </w:rPr>
            </w:pPr>
            <w:r>
              <w:rPr>
                <w:rFonts w:cs="Arial" w:hint="eastAsia"/>
                <w:lang w:val="fr-FR" w:eastAsia="zh-CN"/>
              </w:rPr>
              <w:t>-</w:t>
            </w:r>
          </w:p>
        </w:tc>
      </w:tr>
      <w:tr w:rsidR="00B1351D" w14:paraId="63D8A39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CD15DB7" w14:textId="77777777" w:rsidR="00B1351D" w:rsidRDefault="00B1351D" w:rsidP="00B1351D">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70501E7" w14:textId="77777777" w:rsidR="00B1351D" w:rsidRDefault="00B1351D" w:rsidP="00B1351D">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627059D" w14:textId="77777777" w:rsidR="00B1351D" w:rsidRPr="00CC1E91" w:rsidRDefault="00B1351D" w:rsidP="00B1351D">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0F13E6" w14:textId="77777777" w:rsidR="00B1351D" w:rsidRDefault="00B1351D" w:rsidP="00B1351D">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77B63C7" w14:textId="77777777" w:rsidR="00B1351D" w:rsidRDefault="00B1351D" w:rsidP="00B1351D">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AFA1A2" w14:textId="77777777" w:rsidR="00B1351D" w:rsidRDefault="00B1351D" w:rsidP="00B1351D">
            <w:pPr>
              <w:pStyle w:val="TAC"/>
              <w:rPr>
                <w:lang w:val="fr-FR" w:eastAsia="zh-CN"/>
              </w:rPr>
            </w:pPr>
            <w:r>
              <w:rPr>
                <w:rFonts w:hint="eastAsia"/>
                <w:lang w:val="fr-FR" w:eastAsia="zh-CN"/>
              </w:rPr>
              <w:t>-</w:t>
            </w:r>
          </w:p>
        </w:tc>
      </w:tr>
      <w:tr w:rsidR="00B1351D" w:rsidRPr="00CC1E91" w14:paraId="3EB7F8B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0976C2" w14:textId="77777777" w:rsidR="00B1351D" w:rsidRDefault="00B1351D" w:rsidP="00B1351D">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4B1DB735" w14:textId="77777777" w:rsidR="00B1351D" w:rsidRDefault="00B1351D" w:rsidP="00B1351D">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E0A5813" w14:textId="77777777" w:rsidR="00B1351D" w:rsidRPr="00CC1E91" w:rsidRDefault="00B1351D" w:rsidP="00B1351D">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E1B959" w14:textId="77777777" w:rsidR="00B1351D" w:rsidRDefault="00B1351D" w:rsidP="00B1351D">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790937A" w14:textId="77777777" w:rsidR="00B1351D" w:rsidRPr="00CC1E91" w:rsidRDefault="00B1351D" w:rsidP="00B1351D">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768ACE" w14:textId="77777777" w:rsidR="00B1351D" w:rsidRPr="00CC1E91" w:rsidRDefault="00B1351D" w:rsidP="00B1351D">
            <w:pPr>
              <w:pStyle w:val="TAC"/>
              <w:rPr>
                <w:rFonts w:cs="Arial"/>
                <w:lang w:val="fr-FR" w:eastAsia="zh-CN"/>
              </w:rPr>
            </w:pPr>
            <w:r>
              <w:rPr>
                <w:rFonts w:cs="Arial" w:hint="eastAsia"/>
                <w:lang w:val="fr-FR" w:eastAsia="zh-CN"/>
              </w:rPr>
              <w:t>-</w:t>
            </w:r>
          </w:p>
        </w:tc>
      </w:tr>
      <w:tr w:rsidR="00B1351D" w:rsidRPr="00EF5447" w14:paraId="5A8E5EC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2CD9CA9" w14:textId="77777777" w:rsidR="00B1351D" w:rsidRPr="00EF5447" w:rsidRDefault="00B1351D" w:rsidP="00B1351D">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14FFD5DD" w14:textId="77777777" w:rsidR="00B1351D" w:rsidRPr="00EF5447" w:rsidRDefault="00B1351D" w:rsidP="00B1351D">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5BC4A4A" w14:textId="77777777" w:rsidR="00B1351D" w:rsidRPr="00EF5447" w:rsidRDefault="00B1351D" w:rsidP="00B1351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7ACBE8" w14:textId="77777777" w:rsidR="00B1351D" w:rsidRPr="00EF5447" w:rsidRDefault="00B1351D" w:rsidP="00B1351D">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ED40A5" w14:textId="77777777" w:rsidR="00B1351D" w:rsidRPr="00EF5447" w:rsidRDefault="00B1351D" w:rsidP="00B1351D">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D5F113" w14:textId="77777777" w:rsidR="00B1351D" w:rsidRPr="00EF5447" w:rsidRDefault="00B1351D" w:rsidP="00B1351D">
            <w:pPr>
              <w:pStyle w:val="TAC"/>
              <w:rPr>
                <w:szCs w:val="18"/>
                <w:lang w:eastAsia="ja-JP"/>
              </w:rPr>
            </w:pPr>
            <w:r w:rsidRPr="00EF5447">
              <w:rPr>
                <w:lang w:eastAsia="zh-CN"/>
              </w:rPr>
              <w:t>0.5</w:t>
            </w:r>
            <w:r>
              <w:rPr>
                <w:rFonts w:eastAsia="Malgun Gothic" w:cs="Arial"/>
                <w:szCs w:val="18"/>
                <w:vertAlign w:val="superscript"/>
                <w:lang w:eastAsia="ko-KR"/>
              </w:rPr>
              <w:t>5</w:t>
            </w:r>
          </w:p>
        </w:tc>
      </w:tr>
      <w:tr w:rsidR="00B1351D" w:rsidRPr="00CC1E91" w14:paraId="3542441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2D6383B" w14:textId="77777777" w:rsidR="00B1351D" w:rsidRDefault="00B1351D" w:rsidP="00B1351D">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37FDA9" w14:textId="77777777" w:rsidR="00B1351D" w:rsidRDefault="00B1351D" w:rsidP="00B1351D">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20B0825" w14:textId="77777777" w:rsidR="00B1351D" w:rsidRPr="00CC1E91" w:rsidRDefault="00B1351D" w:rsidP="00B1351D">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4465C9" w14:textId="77777777" w:rsidR="00B1351D" w:rsidRPr="00CC1E91" w:rsidRDefault="00B1351D" w:rsidP="00B1351D">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7018AB0" w14:textId="77777777" w:rsidR="00B1351D" w:rsidRDefault="00B1351D" w:rsidP="00B1351D">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326464" w14:textId="77777777" w:rsidR="00B1351D" w:rsidRPr="00CC1E91" w:rsidRDefault="00B1351D" w:rsidP="00B1351D">
            <w:pPr>
              <w:pStyle w:val="TAC"/>
              <w:rPr>
                <w:lang w:val="fr-FR" w:eastAsia="zh-CN"/>
              </w:rPr>
            </w:pPr>
            <w:r>
              <w:rPr>
                <w:rFonts w:hint="eastAsia"/>
                <w:lang w:val="fr-FR" w:eastAsia="zh-CN"/>
              </w:rPr>
              <w:t>-</w:t>
            </w:r>
          </w:p>
        </w:tc>
      </w:tr>
      <w:tr w:rsidR="00B1351D" w14:paraId="0A255F7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A3B189F" w14:textId="77777777" w:rsidR="00B1351D" w:rsidRDefault="00B1351D" w:rsidP="00B1351D">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582C65AD" w14:textId="77777777" w:rsidR="00B1351D" w:rsidRDefault="00B1351D" w:rsidP="00B1351D">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A45767D" w14:textId="77777777" w:rsidR="00B1351D" w:rsidRPr="00CC1E91" w:rsidRDefault="00B1351D" w:rsidP="00B1351D">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DF6EAE" w14:textId="77777777" w:rsidR="00B1351D" w:rsidRDefault="00B1351D" w:rsidP="00B1351D">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7A5D7D0" w14:textId="77777777" w:rsidR="00B1351D" w:rsidRPr="00CC1E91" w:rsidRDefault="00B1351D" w:rsidP="00B1351D">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550ECA" w14:textId="77777777" w:rsidR="00B1351D" w:rsidRDefault="00B1351D" w:rsidP="00B1351D">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B6760A" w:rsidRPr="00470EA5" w14:paraId="0BB7A952" w14:textId="77777777" w:rsidTr="000C0290">
        <w:trPr>
          <w:trHeight w:val="187"/>
          <w:jc w:val="center"/>
          <w:ins w:id="753" w:author="Reihaneh Malekafzaliardakani" w:date="2023-11-02T15:21:00Z"/>
        </w:trPr>
        <w:tc>
          <w:tcPr>
            <w:tcW w:w="2447" w:type="dxa"/>
            <w:tcBorders>
              <w:top w:val="single" w:sz="4" w:space="0" w:color="auto"/>
              <w:left w:val="single" w:sz="4" w:space="0" w:color="auto"/>
              <w:bottom w:val="single" w:sz="4" w:space="0" w:color="auto"/>
              <w:right w:val="single" w:sz="4" w:space="0" w:color="auto"/>
            </w:tcBorders>
          </w:tcPr>
          <w:p w14:paraId="6516DFC0" w14:textId="2FEACD43" w:rsidR="00B6760A" w:rsidRPr="00B6760A" w:rsidRDefault="00B6760A" w:rsidP="00B6760A">
            <w:pPr>
              <w:pStyle w:val="TAC"/>
              <w:rPr>
                <w:ins w:id="754" w:author="Reihaneh Malekafzaliardakani" w:date="2023-11-02T15:21:00Z"/>
                <w:rFonts w:eastAsiaTheme="minorEastAsia" w:cs="Arial"/>
                <w:lang w:val="zh-CN" w:eastAsia="zh-TW"/>
              </w:rPr>
            </w:pPr>
            <w:ins w:id="755" w:author="Reihaneh Malekafzaliardakani" w:date="2023-11-02T15:21:00Z">
              <w:r w:rsidRPr="00470EA5">
                <w:rPr>
                  <w:rFonts w:eastAsiaTheme="minorEastAsia" w:cs="Arial"/>
                  <w:lang w:val="zh-CN" w:eastAsia="zh-TW"/>
                </w:rPr>
                <w:t>DC_7-66-71_n2-n7</w:t>
              </w:r>
              <w:r>
                <w:rPr>
                  <w:rFonts w:eastAsiaTheme="minorEastAsia" w:cs="Arial"/>
                  <w:lang w:val="en-US" w:eastAsia="zh-TW"/>
                </w:rPr>
                <w:t>7</w:t>
              </w:r>
            </w:ins>
          </w:p>
        </w:tc>
        <w:tc>
          <w:tcPr>
            <w:tcW w:w="1267" w:type="dxa"/>
            <w:tcBorders>
              <w:top w:val="single" w:sz="4" w:space="0" w:color="auto"/>
              <w:left w:val="single" w:sz="4" w:space="0" w:color="auto"/>
              <w:bottom w:val="single" w:sz="4" w:space="0" w:color="auto"/>
              <w:right w:val="single" w:sz="4" w:space="0" w:color="auto"/>
            </w:tcBorders>
            <w:vAlign w:val="center"/>
          </w:tcPr>
          <w:p w14:paraId="3992C236" w14:textId="6E2CA10C" w:rsidR="00B6760A" w:rsidRPr="00470EA5" w:rsidRDefault="00B6760A" w:rsidP="00B6760A">
            <w:pPr>
              <w:pStyle w:val="TAC"/>
              <w:rPr>
                <w:ins w:id="756" w:author="Reihaneh Malekafzaliardakani" w:date="2023-11-02T15:21:00Z"/>
                <w:rFonts w:eastAsiaTheme="minorEastAsia" w:cs="Arial"/>
                <w:lang w:val="zh-CN" w:eastAsia="zh-TW"/>
              </w:rPr>
            </w:pPr>
            <w:ins w:id="757" w:author="Reihaneh Malekafzaliardakani" w:date="2023-11-02T15:21:00Z">
              <w:r w:rsidRPr="00470EA5">
                <w:rPr>
                  <w:rFonts w:eastAsiaTheme="minorEastAsia" w:cs="Arial"/>
                  <w:lang w:val="zh-CN" w:eastAsia="zh-TW"/>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4E3155F4" w14:textId="412B42E5" w:rsidR="00B6760A" w:rsidRPr="00470EA5" w:rsidRDefault="00B6760A" w:rsidP="00B6760A">
            <w:pPr>
              <w:pStyle w:val="TAC"/>
              <w:rPr>
                <w:ins w:id="758" w:author="Reihaneh Malekafzaliardakani" w:date="2023-11-02T15:21:00Z"/>
                <w:rFonts w:eastAsiaTheme="minorEastAsia" w:cs="Arial"/>
                <w:lang w:val="zh-CN" w:eastAsia="zh-TW"/>
              </w:rPr>
            </w:pPr>
            <w:ins w:id="759" w:author="Reihaneh Malekafzaliardakani" w:date="2023-11-02T15:21:00Z">
              <w:r w:rsidRPr="00470EA5">
                <w:rPr>
                  <w:rFonts w:eastAsiaTheme="minorEastAsia" w:cs="Arial"/>
                  <w:lang w:val="zh-CN" w:eastAsia="zh-TW"/>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55BB3E4B" w14:textId="33B216A5" w:rsidR="00B6760A" w:rsidRPr="00470EA5" w:rsidRDefault="00B6760A" w:rsidP="00B6760A">
            <w:pPr>
              <w:pStyle w:val="TAC"/>
              <w:rPr>
                <w:ins w:id="760" w:author="Reihaneh Malekafzaliardakani" w:date="2023-11-02T15:21:00Z"/>
                <w:rFonts w:eastAsiaTheme="minorEastAsia" w:cs="Arial"/>
                <w:lang w:val="zh-CN" w:eastAsia="zh-TW"/>
              </w:rPr>
            </w:pPr>
            <w:ins w:id="761" w:author="Reihaneh Malekafzaliardakani" w:date="2023-11-02T15:21:00Z">
              <w:r w:rsidRPr="00470EA5">
                <w:rPr>
                  <w:rFonts w:eastAsiaTheme="minorEastAsia" w:cs="Arial"/>
                  <w:lang w:val="zh-CN" w:eastAsia="zh-TW"/>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0B51961F" w14:textId="521B8E68" w:rsidR="00B6760A" w:rsidRPr="00470EA5" w:rsidRDefault="00B6760A" w:rsidP="00B6760A">
            <w:pPr>
              <w:pStyle w:val="TAC"/>
              <w:rPr>
                <w:ins w:id="762" w:author="Reihaneh Malekafzaliardakani" w:date="2023-11-02T15:21:00Z"/>
                <w:rFonts w:eastAsiaTheme="minorEastAsia" w:cs="Arial"/>
                <w:lang w:val="zh-CN" w:eastAsia="zh-TW"/>
              </w:rPr>
            </w:pPr>
            <w:ins w:id="763" w:author="Reihaneh Malekafzaliardakani" w:date="2023-11-02T15:21:00Z">
              <w:r w:rsidRPr="00470EA5">
                <w:rPr>
                  <w:rFonts w:eastAsiaTheme="minorEastAsia" w:cs="Arial"/>
                  <w:lang w:val="zh-CN" w:eastAsia="zh-TW"/>
                </w:rPr>
                <w:t>0.3</w:t>
              </w:r>
            </w:ins>
          </w:p>
        </w:tc>
        <w:tc>
          <w:tcPr>
            <w:tcW w:w="1268" w:type="dxa"/>
            <w:tcBorders>
              <w:top w:val="single" w:sz="4" w:space="0" w:color="auto"/>
              <w:left w:val="single" w:sz="4" w:space="0" w:color="auto"/>
              <w:bottom w:val="single" w:sz="4" w:space="0" w:color="auto"/>
              <w:right w:val="single" w:sz="4" w:space="0" w:color="auto"/>
            </w:tcBorders>
            <w:vAlign w:val="center"/>
          </w:tcPr>
          <w:p w14:paraId="53F8D2B1" w14:textId="06331D27" w:rsidR="00B6760A" w:rsidRPr="00470EA5" w:rsidRDefault="00B6760A" w:rsidP="00B6760A">
            <w:pPr>
              <w:pStyle w:val="TAC"/>
              <w:rPr>
                <w:ins w:id="764" w:author="Reihaneh Malekafzaliardakani" w:date="2023-11-02T15:21:00Z"/>
                <w:rFonts w:eastAsiaTheme="minorEastAsia" w:cs="Arial"/>
                <w:lang w:val="zh-CN" w:eastAsia="zh-TW"/>
              </w:rPr>
            </w:pPr>
            <w:ins w:id="765" w:author="Reihaneh Malekafzaliardakani" w:date="2023-11-02T15:21:00Z">
              <w:r w:rsidRPr="00470EA5">
                <w:rPr>
                  <w:rFonts w:eastAsiaTheme="minorEastAsia" w:cs="Arial"/>
                  <w:lang w:val="zh-CN" w:eastAsia="zh-TW"/>
                </w:rPr>
                <w:t>0.5</w:t>
              </w:r>
            </w:ins>
          </w:p>
        </w:tc>
      </w:tr>
      <w:tr w:rsidR="00B6760A" w:rsidRPr="00470EA5" w14:paraId="4187DAD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6CCD483" w14:textId="77777777" w:rsidR="00B6760A" w:rsidRDefault="00B6760A" w:rsidP="00B6760A">
            <w:pPr>
              <w:pStyle w:val="TAC"/>
              <w:rPr>
                <w:rFonts w:cs="Arial"/>
                <w:lang w:val="zh-CN" w:eastAsia="zh-TW"/>
              </w:rPr>
            </w:pPr>
            <w:r w:rsidRPr="00470EA5">
              <w:rPr>
                <w:rFonts w:eastAsiaTheme="minorEastAsia"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0B0195D6" w14:textId="77777777" w:rsidR="00B6760A" w:rsidRPr="00470EA5" w:rsidRDefault="00B6760A" w:rsidP="00B6760A">
            <w:pPr>
              <w:pStyle w:val="TAC"/>
              <w:rPr>
                <w:rFonts w:cs="Arial"/>
                <w:lang w:val="zh-CN" w:eastAsia="zh-TW"/>
              </w:rPr>
            </w:pPr>
            <w:r w:rsidRPr="00470EA5">
              <w:rPr>
                <w:rFonts w:eastAsiaTheme="minorEastAsia"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DDE9F7" w14:textId="77777777" w:rsidR="00B6760A" w:rsidRPr="00470EA5" w:rsidRDefault="00B6760A" w:rsidP="00B6760A">
            <w:pPr>
              <w:pStyle w:val="TAC"/>
              <w:rPr>
                <w:rFonts w:cs="Arial"/>
                <w:lang w:val="zh-CN" w:eastAsia="zh-TW"/>
              </w:rPr>
            </w:pPr>
            <w:r w:rsidRPr="00470EA5">
              <w:rPr>
                <w:rFonts w:eastAsiaTheme="minorEastAsia"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A657D8D" w14:textId="77777777" w:rsidR="00B6760A" w:rsidRPr="00470EA5" w:rsidRDefault="00B6760A" w:rsidP="00B6760A">
            <w:pPr>
              <w:pStyle w:val="TAC"/>
              <w:rPr>
                <w:rFonts w:cs="Arial"/>
                <w:lang w:val="zh-CN" w:eastAsia="zh-TW"/>
              </w:rPr>
            </w:pPr>
            <w:r w:rsidRPr="00470EA5">
              <w:rPr>
                <w:rFonts w:eastAsiaTheme="minorEastAsia"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28E5560" w14:textId="77777777" w:rsidR="00B6760A" w:rsidRPr="00470EA5" w:rsidRDefault="00B6760A" w:rsidP="00B6760A">
            <w:pPr>
              <w:pStyle w:val="TAC"/>
              <w:rPr>
                <w:rFonts w:cs="Arial"/>
                <w:lang w:val="zh-CN" w:eastAsia="zh-TW"/>
              </w:rPr>
            </w:pPr>
            <w:r w:rsidRPr="00470EA5">
              <w:rPr>
                <w:rFonts w:eastAsiaTheme="minorEastAsia"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96E24D4" w14:textId="77777777" w:rsidR="00B6760A" w:rsidRPr="00470EA5" w:rsidRDefault="00B6760A" w:rsidP="00B6760A">
            <w:pPr>
              <w:pStyle w:val="TAC"/>
              <w:rPr>
                <w:rFonts w:cs="Arial"/>
                <w:lang w:val="zh-CN" w:eastAsia="zh-TW"/>
              </w:rPr>
            </w:pPr>
            <w:r w:rsidRPr="00470EA5">
              <w:rPr>
                <w:rFonts w:eastAsiaTheme="minorEastAsia" w:cs="Arial"/>
                <w:lang w:val="zh-CN" w:eastAsia="zh-TW"/>
              </w:rPr>
              <w:t>0.5</w:t>
            </w:r>
          </w:p>
        </w:tc>
      </w:tr>
      <w:tr w:rsidR="001E58BB" w:rsidRPr="00470EA5" w14:paraId="5B60F526" w14:textId="77777777" w:rsidTr="000C0290">
        <w:trPr>
          <w:trHeight w:val="187"/>
          <w:jc w:val="center"/>
          <w:ins w:id="766" w:author="Reihaneh Malekafzaliardakani" w:date="2023-11-02T15:21:00Z"/>
        </w:trPr>
        <w:tc>
          <w:tcPr>
            <w:tcW w:w="2447" w:type="dxa"/>
            <w:tcBorders>
              <w:top w:val="single" w:sz="4" w:space="0" w:color="auto"/>
              <w:left w:val="single" w:sz="4" w:space="0" w:color="auto"/>
              <w:bottom w:val="single" w:sz="4" w:space="0" w:color="auto"/>
              <w:right w:val="single" w:sz="4" w:space="0" w:color="auto"/>
            </w:tcBorders>
          </w:tcPr>
          <w:p w14:paraId="45739162" w14:textId="21D1D78C" w:rsidR="001E58BB" w:rsidRPr="004F4574" w:rsidRDefault="001E58BB" w:rsidP="001E58BB">
            <w:pPr>
              <w:pStyle w:val="TAC"/>
              <w:rPr>
                <w:ins w:id="767" w:author="Reihaneh Malekafzaliardakani" w:date="2023-11-02T15:21:00Z"/>
                <w:rFonts w:eastAsiaTheme="minorEastAsia" w:cs="Arial"/>
                <w:lang w:val="en-US" w:eastAsia="zh-TW"/>
              </w:rPr>
            </w:pPr>
            <w:ins w:id="768" w:author="Reihaneh Malekafzaliardakani" w:date="2023-11-02T15:21:00Z">
              <w:r w:rsidRPr="00470EA5">
                <w:rPr>
                  <w:rFonts w:eastAsiaTheme="minorEastAsia" w:cs="Arial"/>
                  <w:lang w:val="zh-CN" w:eastAsia="zh-TW"/>
                </w:rPr>
                <w:t>DC_7-66-71_n</w:t>
              </w:r>
              <w:r>
                <w:rPr>
                  <w:rFonts w:eastAsiaTheme="minorEastAsia" w:cs="Arial"/>
                  <w:lang w:val="en-US" w:eastAsia="zh-TW"/>
                </w:rPr>
                <w:t>66</w:t>
              </w:r>
              <w:r w:rsidRPr="00470EA5">
                <w:rPr>
                  <w:rFonts w:eastAsiaTheme="minorEastAsia" w:cs="Arial"/>
                  <w:lang w:val="zh-CN" w:eastAsia="zh-TW"/>
                </w:rPr>
                <w:t>-n7</w:t>
              </w:r>
            </w:ins>
            <w:ins w:id="769" w:author="Reihaneh Malekafzaliardakani" w:date="2023-11-02T15:22:00Z">
              <w:r>
                <w:rPr>
                  <w:rFonts w:eastAsiaTheme="minorEastAsia" w:cs="Arial"/>
                  <w:lang w:val="en-US" w:eastAsia="zh-TW"/>
                </w:rPr>
                <w:t>7</w:t>
              </w:r>
            </w:ins>
          </w:p>
        </w:tc>
        <w:tc>
          <w:tcPr>
            <w:tcW w:w="1267" w:type="dxa"/>
            <w:tcBorders>
              <w:top w:val="single" w:sz="4" w:space="0" w:color="auto"/>
              <w:left w:val="single" w:sz="4" w:space="0" w:color="auto"/>
              <w:bottom w:val="single" w:sz="4" w:space="0" w:color="auto"/>
              <w:right w:val="single" w:sz="4" w:space="0" w:color="auto"/>
            </w:tcBorders>
            <w:vAlign w:val="center"/>
          </w:tcPr>
          <w:p w14:paraId="7D9D2A00" w14:textId="597B653B" w:rsidR="001E58BB" w:rsidRPr="00470EA5" w:rsidRDefault="001E58BB" w:rsidP="001E58BB">
            <w:pPr>
              <w:pStyle w:val="TAC"/>
              <w:rPr>
                <w:ins w:id="770" w:author="Reihaneh Malekafzaliardakani" w:date="2023-11-02T15:21:00Z"/>
                <w:rFonts w:eastAsiaTheme="minorEastAsia" w:cs="Arial"/>
                <w:lang w:val="zh-CN" w:eastAsia="zh-TW"/>
              </w:rPr>
            </w:pPr>
            <w:ins w:id="771" w:author="Reihaneh Malekafzaliardakani" w:date="2023-11-02T15:21:00Z">
              <w:r w:rsidRPr="00470EA5">
                <w:rPr>
                  <w:rFonts w:eastAsiaTheme="minorEastAsia" w:cs="Arial"/>
                  <w:lang w:val="zh-CN" w:eastAsia="zh-TW"/>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11613432" w14:textId="6DE77D8B" w:rsidR="001E58BB" w:rsidRPr="00470EA5" w:rsidRDefault="001E58BB" w:rsidP="001E58BB">
            <w:pPr>
              <w:pStyle w:val="TAC"/>
              <w:rPr>
                <w:ins w:id="772" w:author="Reihaneh Malekafzaliardakani" w:date="2023-11-02T15:21:00Z"/>
                <w:rFonts w:eastAsiaTheme="minorEastAsia" w:cs="Arial"/>
                <w:lang w:val="zh-CN" w:eastAsia="zh-TW"/>
              </w:rPr>
            </w:pPr>
            <w:ins w:id="773" w:author="Reihaneh Malekafzaliardakani" w:date="2023-11-02T15:21:00Z">
              <w:r w:rsidRPr="00470EA5">
                <w:rPr>
                  <w:rFonts w:eastAsiaTheme="minorEastAsia" w:cs="Arial"/>
                  <w:lang w:val="zh-CN" w:eastAsia="zh-TW"/>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591C0EBF" w14:textId="11B55B21" w:rsidR="001E58BB" w:rsidRPr="004F4574" w:rsidRDefault="004F4574" w:rsidP="001E58BB">
            <w:pPr>
              <w:pStyle w:val="TAC"/>
              <w:rPr>
                <w:ins w:id="774" w:author="Reihaneh Malekafzaliardakani" w:date="2023-11-02T15:21:00Z"/>
                <w:rFonts w:eastAsiaTheme="minorEastAsia" w:cs="Arial"/>
                <w:lang w:val="en-US" w:eastAsia="zh-TW"/>
              </w:rPr>
            </w:pPr>
            <w:ins w:id="775" w:author="Reihaneh Malekafzaliardakani" w:date="2023-11-02T15:23:00Z">
              <w:r>
                <w:rPr>
                  <w:rFonts w:eastAsiaTheme="minorEastAsia" w:cs="Arial"/>
                  <w:lang w:val="en-US" w:eastAsia="zh-TW"/>
                </w:rPr>
                <w:t>0.1</w:t>
              </w:r>
            </w:ins>
          </w:p>
        </w:tc>
        <w:tc>
          <w:tcPr>
            <w:tcW w:w="1267" w:type="dxa"/>
            <w:tcBorders>
              <w:top w:val="single" w:sz="4" w:space="0" w:color="auto"/>
              <w:left w:val="single" w:sz="4" w:space="0" w:color="auto"/>
              <w:bottom w:val="single" w:sz="4" w:space="0" w:color="auto"/>
              <w:right w:val="single" w:sz="4" w:space="0" w:color="auto"/>
            </w:tcBorders>
            <w:vAlign w:val="center"/>
          </w:tcPr>
          <w:p w14:paraId="246E9226" w14:textId="15C2D9EC" w:rsidR="001E58BB" w:rsidRPr="004F4574" w:rsidRDefault="001E58BB" w:rsidP="001E58BB">
            <w:pPr>
              <w:pStyle w:val="TAC"/>
              <w:rPr>
                <w:ins w:id="776" w:author="Reihaneh Malekafzaliardakani" w:date="2023-11-02T15:21:00Z"/>
                <w:rFonts w:eastAsiaTheme="minorEastAsia" w:cs="Arial"/>
                <w:lang w:val="en-US" w:eastAsia="zh-TW"/>
              </w:rPr>
            </w:pPr>
            <w:ins w:id="777" w:author="Reihaneh Malekafzaliardakani" w:date="2023-11-02T15:21:00Z">
              <w:r w:rsidRPr="00470EA5">
                <w:rPr>
                  <w:rFonts w:eastAsiaTheme="minorEastAsia" w:cs="Arial"/>
                  <w:lang w:val="zh-CN" w:eastAsia="zh-TW"/>
                </w:rPr>
                <w:t>0.</w:t>
              </w:r>
            </w:ins>
            <w:ins w:id="778" w:author="Reihaneh Malekafzaliardakani" w:date="2023-11-02T15:23:00Z">
              <w:r w:rsidR="004F4574">
                <w:rPr>
                  <w:rFonts w:eastAsiaTheme="minorEastAsia" w:cs="Arial"/>
                  <w:lang w:val="en-US" w:eastAsia="zh-TW"/>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40E990B3" w14:textId="38B2A084" w:rsidR="001E58BB" w:rsidRPr="00470EA5" w:rsidRDefault="001E58BB" w:rsidP="001E58BB">
            <w:pPr>
              <w:pStyle w:val="TAC"/>
              <w:rPr>
                <w:ins w:id="779" w:author="Reihaneh Malekafzaliardakani" w:date="2023-11-02T15:21:00Z"/>
                <w:rFonts w:eastAsiaTheme="minorEastAsia" w:cs="Arial"/>
                <w:lang w:val="zh-CN" w:eastAsia="zh-TW"/>
              </w:rPr>
            </w:pPr>
            <w:ins w:id="780" w:author="Reihaneh Malekafzaliardakani" w:date="2023-11-02T15:21:00Z">
              <w:r w:rsidRPr="00470EA5">
                <w:rPr>
                  <w:rFonts w:eastAsiaTheme="minorEastAsia" w:cs="Arial"/>
                  <w:lang w:val="zh-CN" w:eastAsia="zh-TW"/>
                </w:rPr>
                <w:t>0.5</w:t>
              </w:r>
            </w:ins>
          </w:p>
        </w:tc>
      </w:tr>
      <w:tr w:rsidR="001E58BB" w14:paraId="2D76234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E4482C" w14:textId="77777777" w:rsidR="001E58BB" w:rsidRDefault="001E58BB" w:rsidP="001E58BB">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37B18B70" w14:textId="77777777" w:rsidR="001E58BB" w:rsidRDefault="001E58BB" w:rsidP="001E58BB">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13F1E28" w14:textId="77777777" w:rsidR="001E58BB" w:rsidRDefault="001E58BB" w:rsidP="001E58BB">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74AF88" w14:textId="77777777" w:rsidR="001E58BB" w:rsidRDefault="001E58BB" w:rsidP="001E58BB">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7EEDCA" w14:textId="77777777" w:rsidR="001E58BB" w:rsidRDefault="001E58BB" w:rsidP="001E58B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75421E" w14:textId="77777777" w:rsidR="001E58BB" w:rsidRDefault="001E58BB" w:rsidP="001E58BB">
            <w:pPr>
              <w:pStyle w:val="TAC"/>
              <w:rPr>
                <w:lang w:eastAsia="zh-CN"/>
              </w:rPr>
            </w:pPr>
            <w:r>
              <w:rPr>
                <w:rFonts w:hint="eastAsia"/>
                <w:lang w:eastAsia="zh-CN"/>
              </w:rPr>
              <w:t>0</w:t>
            </w:r>
            <w:r>
              <w:rPr>
                <w:lang w:eastAsia="zh-CN"/>
              </w:rPr>
              <w:t>.5</w:t>
            </w:r>
          </w:p>
        </w:tc>
      </w:tr>
      <w:tr w:rsidR="001E58BB" w:rsidRPr="00EF5447" w14:paraId="0B3BEAB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356033" w14:textId="77777777" w:rsidR="001E58BB" w:rsidRPr="00EF5447" w:rsidRDefault="001E58BB" w:rsidP="001E58BB">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22B842FB" w14:textId="77777777" w:rsidR="001E58BB" w:rsidRPr="00EF5447" w:rsidRDefault="001E58BB" w:rsidP="001E58BB">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1EE6D18" w14:textId="77777777" w:rsidR="001E58BB" w:rsidRPr="00EF5447" w:rsidRDefault="001E58BB" w:rsidP="001E58BB">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2DBDBA5" w14:textId="77777777" w:rsidR="001E58BB" w:rsidRPr="00EF5447" w:rsidRDefault="001E58BB" w:rsidP="001E58BB">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7860153" w14:textId="77777777" w:rsidR="001E58BB" w:rsidRPr="00EF5447" w:rsidRDefault="001E58BB" w:rsidP="001E58BB">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EDAE12" w14:textId="77777777" w:rsidR="001E58BB" w:rsidRPr="00EF5447" w:rsidRDefault="001E58BB" w:rsidP="001E58BB">
            <w:pPr>
              <w:pStyle w:val="TAC"/>
              <w:rPr>
                <w:szCs w:val="18"/>
                <w:lang w:eastAsia="zh-CN"/>
              </w:rPr>
            </w:pPr>
            <w:r>
              <w:rPr>
                <w:rFonts w:hint="eastAsia"/>
                <w:szCs w:val="18"/>
                <w:lang w:eastAsia="zh-CN"/>
              </w:rPr>
              <w:t>0</w:t>
            </w:r>
            <w:r>
              <w:rPr>
                <w:szCs w:val="18"/>
                <w:lang w:eastAsia="zh-CN"/>
              </w:rPr>
              <w:t>.5</w:t>
            </w:r>
          </w:p>
        </w:tc>
      </w:tr>
      <w:tr w:rsidR="001E58BB" w14:paraId="2DA5875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A74F69" w14:textId="77777777" w:rsidR="001E58BB" w:rsidRDefault="001E58BB" w:rsidP="001E58BB">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19E3114" w14:textId="77777777" w:rsidR="001E58BB" w:rsidRDefault="001E58BB" w:rsidP="001E58BB">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CCDC679" w14:textId="77777777" w:rsidR="001E58BB" w:rsidRDefault="001E58BB" w:rsidP="001E58BB">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43F3AF" w14:textId="77777777" w:rsidR="001E58BB" w:rsidRDefault="001E58BB" w:rsidP="001E58BB">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2E877B7" w14:textId="77777777" w:rsidR="001E58BB" w:rsidRDefault="001E58BB" w:rsidP="001E58BB">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45539C" w14:textId="77777777" w:rsidR="001E58BB" w:rsidRDefault="001E58BB" w:rsidP="001E58BB">
            <w:pPr>
              <w:pStyle w:val="TAC"/>
            </w:pPr>
            <w:r>
              <w:rPr>
                <w:rFonts w:hint="eastAsia"/>
                <w:szCs w:val="18"/>
                <w:lang w:eastAsia="zh-CN"/>
              </w:rPr>
              <w:t>0</w:t>
            </w:r>
            <w:r>
              <w:rPr>
                <w:szCs w:val="18"/>
                <w:lang w:eastAsia="zh-CN"/>
              </w:rPr>
              <w:t>.5</w:t>
            </w:r>
          </w:p>
        </w:tc>
      </w:tr>
      <w:tr w:rsidR="001E58BB" w:rsidRPr="00EF5447" w14:paraId="7004B87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464EF4" w14:textId="77777777" w:rsidR="001E58BB" w:rsidRPr="00EF5447" w:rsidRDefault="001E58BB" w:rsidP="001E58BB">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E4FB684" w14:textId="77777777" w:rsidR="001E58BB" w:rsidRPr="00EF5447" w:rsidRDefault="001E58BB" w:rsidP="001E58BB">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319B18E" w14:textId="77777777" w:rsidR="001E58BB" w:rsidRPr="00EF5447" w:rsidRDefault="001E58BB" w:rsidP="001E58B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BD78FE" w14:textId="77777777" w:rsidR="001E58BB" w:rsidRPr="00EF5447" w:rsidRDefault="001E58BB" w:rsidP="001E58BB">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ED76B08" w14:textId="77777777" w:rsidR="001E58BB" w:rsidRPr="00EF5447" w:rsidRDefault="001E58BB" w:rsidP="001E58BB">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320C0A" w14:textId="77777777" w:rsidR="001E58BB" w:rsidRPr="00EF5447" w:rsidRDefault="001E58BB" w:rsidP="001E58BB">
            <w:pPr>
              <w:pStyle w:val="TAC"/>
              <w:rPr>
                <w:szCs w:val="18"/>
                <w:lang w:eastAsia="zh-CN"/>
              </w:rPr>
            </w:pPr>
            <w:r>
              <w:rPr>
                <w:rFonts w:hint="eastAsia"/>
                <w:szCs w:val="18"/>
                <w:lang w:eastAsia="zh-CN"/>
              </w:rPr>
              <w:t>0</w:t>
            </w:r>
            <w:r>
              <w:rPr>
                <w:szCs w:val="18"/>
                <w:lang w:eastAsia="zh-CN"/>
              </w:rPr>
              <w:t>.5</w:t>
            </w:r>
          </w:p>
        </w:tc>
      </w:tr>
      <w:tr w:rsidR="001E58BB" w:rsidRPr="00EF5447" w14:paraId="4E9582E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25AF76" w14:textId="77777777" w:rsidR="001E58BB" w:rsidRPr="00EF5447" w:rsidRDefault="001E58BB" w:rsidP="001E58BB">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40C8E9A8" w14:textId="77777777" w:rsidR="001E58BB" w:rsidRPr="00EF5447" w:rsidRDefault="001E58BB" w:rsidP="001E58BB">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6B896D0" w14:textId="77777777" w:rsidR="001E58BB" w:rsidRPr="00EF5447" w:rsidRDefault="001E58BB" w:rsidP="001E58BB">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7EAE6A" w14:textId="77777777" w:rsidR="001E58BB" w:rsidRPr="00EF5447" w:rsidRDefault="001E58BB" w:rsidP="001E58BB">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0F5CDEE" w14:textId="77777777" w:rsidR="001E58BB" w:rsidRPr="00EF5447" w:rsidRDefault="001E58BB" w:rsidP="001E58BB">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EA10DC" w14:textId="77777777" w:rsidR="001E58BB" w:rsidRPr="00EF5447" w:rsidRDefault="001E58BB" w:rsidP="001E58BB">
            <w:pPr>
              <w:pStyle w:val="TAC"/>
              <w:rPr>
                <w:lang w:eastAsia="zh-CN"/>
              </w:rPr>
            </w:pPr>
            <w:r>
              <w:rPr>
                <w:rFonts w:hint="eastAsia"/>
                <w:lang w:eastAsia="zh-CN"/>
              </w:rPr>
              <w:t>0</w:t>
            </w:r>
            <w:r>
              <w:rPr>
                <w:lang w:eastAsia="zh-CN"/>
              </w:rPr>
              <w:t>.5</w:t>
            </w:r>
          </w:p>
        </w:tc>
      </w:tr>
      <w:tr w:rsidR="001E58BB" w:rsidRPr="00EF5447" w14:paraId="36ADBD2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CB3CCB" w14:textId="77777777" w:rsidR="001E58BB" w:rsidRPr="00EF5447" w:rsidRDefault="001E58BB" w:rsidP="001E58BB">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07E81B08" w14:textId="77777777" w:rsidR="001E58BB" w:rsidRPr="00EF5447" w:rsidRDefault="001E58BB" w:rsidP="001E58BB">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E61A8DE" w14:textId="77777777" w:rsidR="001E58BB" w:rsidRPr="00EF5447" w:rsidRDefault="001E58BB" w:rsidP="001E58BB">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9837DF" w14:textId="77777777" w:rsidR="001E58BB" w:rsidRPr="00EF5447" w:rsidRDefault="001E58BB" w:rsidP="001E58BB">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1A43D27" w14:textId="77777777" w:rsidR="001E58BB" w:rsidRPr="00EF5447" w:rsidRDefault="001E58BB" w:rsidP="001E58BB">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CAE486" w14:textId="77777777" w:rsidR="001E58BB" w:rsidRPr="00EF5447" w:rsidRDefault="001E58BB" w:rsidP="001E58BB">
            <w:pPr>
              <w:pStyle w:val="TAC"/>
              <w:rPr>
                <w:lang w:eastAsia="ja-JP"/>
              </w:rPr>
            </w:pPr>
            <w:r w:rsidRPr="00EF5447">
              <w:rPr>
                <w:szCs w:val="18"/>
                <w:lang w:eastAsia="ja-JP"/>
              </w:rPr>
              <w:t>0.5</w:t>
            </w:r>
          </w:p>
        </w:tc>
      </w:tr>
      <w:tr w:rsidR="001E58BB" w:rsidRPr="00EF5447" w14:paraId="684F8AD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3D434D" w14:textId="77777777" w:rsidR="001E58BB" w:rsidRPr="00EF5447" w:rsidRDefault="001E58BB" w:rsidP="001E58BB">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434BB02C" w14:textId="77777777" w:rsidR="001E58BB" w:rsidRPr="00EF5447" w:rsidRDefault="001E58BB" w:rsidP="001E58BB">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9B26199" w14:textId="77777777" w:rsidR="001E58BB" w:rsidRPr="00EF5447" w:rsidRDefault="001E58BB" w:rsidP="001E58BB">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570DB6" w14:textId="77777777" w:rsidR="001E58BB" w:rsidRPr="00EF5447" w:rsidRDefault="001E58BB" w:rsidP="001E58BB">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B5E4DF" w14:textId="77777777" w:rsidR="001E58BB" w:rsidRPr="00EF5447" w:rsidRDefault="001E58BB" w:rsidP="001E58BB">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1A0C1E" w14:textId="77777777" w:rsidR="001E58BB" w:rsidRPr="00EF5447" w:rsidRDefault="001E58BB" w:rsidP="001E58BB">
            <w:pPr>
              <w:pStyle w:val="TAC"/>
              <w:rPr>
                <w:lang w:eastAsia="zh-CN"/>
              </w:rPr>
            </w:pPr>
            <w:r>
              <w:rPr>
                <w:rFonts w:hint="eastAsia"/>
                <w:lang w:eastAsia="zh-CN"/>
              </w:rPr>
              <w:t>-</w:t>
            </w:r>
          </w:p>
        </w:tc>
      </w:tr>
      <w:tr w:rsidR="001E58BB" w:rsidRPr="00CC1E91" w14:paraId="3D85BBE5"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E8EB0A0" w14:textId="77777777" w:rsidR="001E58BB" w:rsidRPr="00EF5447" w:rsidRDefault="001E58BB" w:rsidP="001E58BB">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531AC563" w14:textId="77777777" w:rsidR="001E58BB" w:rsidRPr="00EF5447" w:rsidRDefault="001E58BB" w:rsidP="001E58BB">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51349F2" w14:textId="77777777" w:rsidR="001E58BB" w:rsidRPr="00EF5447" w:rsidRDefault="001E58BB" w:rsidP="001E58BB">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08A0BC" w14:textId="77777777" w:rsidR="001E58BB" w:rsidRPr="00EF5447" w:rsidRDefault="001E58BB" w:rsidP="001E58BB">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60AFB47" w14:textId="77777777" w:rsidR="001E58BB" w:rsidRPr="00CC1E91" w:rsidRDefault="001E58BB" w:rsidP="001E58B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56A85C" w14:textId="77777777" w:rsidR="001E58BB" w:rsidRPr="00CC1E91" w:rsidRDefault="001E58BB" w:rsidP="001E58BB">
            <w:pPr>
              <w:pStyle w:val="TAC"/>
              <w:rPr>
                <w:lang w:eastAsia="zh-CN"/>
              </w:rPr>
            </w:pPr>
            <w:r>
              <w:rPr>
                <w:rFonts w:hint="eastAsia"/>
                <w:lang w:eastAsia="zh-CN"/>
              </w:rPr>
              <w:t>-</w:t>
            </w:r>
          </w:p>
        </w:tc>
      </w:tr>
      <w:tr w:rsidR="001E58BB" w:rsidRPr="00CC1E91" w14:paraId="19D8DBD5"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E861E4D" w14:textId="77777777" w:rsidR="001E58BB" w:rsidRPr="00EF5447" w:rsidRDefault="001E58BB" w:rsidP="001E58BB">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0A454F36" w14:textId="77777777" w:rsidR="001E58BB" w:rsidRPr="00EF5447" w:rsidRDefault="001E58BB" w:rsidP="001E58BB">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FFC78ED" w14:textId="77777777" w:rsidR="001E58BB" w:rsidRPr="00EF5447" w:rsidRDefault="001E58BB" w:rsidP="001E58BB">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B7D951" w14:textId="77777777" w:rsidR="001E58BB" w:rsidRPr="00EF5447" w:rsidRDefault="001E58BB" w:rsidP="001E58BB">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F18BB43" w14:textId="77777777" w:rsidR="001E58BB" w:rsidRPr="00CC1E91" w:rsidRDefault="001E58BB" w:rsidP="001E58B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D4D414" w14:textId="77777777" w:rsidR="001E58BB" w:rsidRPr="00CC1E91" w:rsidRDefault="001E58BB" w:rsidP="001E58BB">
            <w:pPr>
              <w:pStyle w:val="TAC"/>
              <w:rPr>
                <w:lang w:eastAsia="zh-CN"/>
              </w:rPr>
            </w:pPr>
            <w:r>
              <w:rPr>
                <w:rFonts w:hint="eastAsia"/>
                <w:lang w:eastAsia="zh-CN"/>
              </w:rPr>
              <w:t>-</w:t>
            </w:r>
          </w:p>
        </w:tc>
      </w:tr>
      <w:tr w:rsidR="001E58BB" w:rsidRPr="00CC1E91" w14:paraId="496B29E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F7648AE" w14:textId="77777777" w:rsidR="001E58BB" w:rsidRPr="00EF5447" w:rsidRDefault="001E58BB" w:rsidP="001E58BB">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7CF0DEE" w14:textId="77777777" w:rsidR="001E58BB" w:rsidRPr="00EF5447" w:rsidRDefault="001E58BB" w:rsidP="001E58BB">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5651AF" w14:textId="77777777" w:rsidR="001E58BB" w:rsidRPr="00EF5447" w:rsidRDefault="001E58BB" w:rsidP="001E58B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886178" w14:textId="77777777" w:rsidR="001E58BB" w:rsidRPr="00EF5447" w:rsidRDefault="001E58BB" w:rsidP="001E58BB">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2100997" w14:textId="77777777" w:rsidR="001E58BB" w:rsidRPr="00CC1E91" w:rsidRDefault="001E58BB" w:rsidP="001E58BB">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4CCD42" w14:textId="77777777" w:rsidR="001E58BB" w:rsidRPr="00CC1E91" w:rsidRDefault="001E58BB" w:rsidP="001E58BB">
            <w:pPr>
              <w:pStyle w:val="TAC"/>
              <w:rPr>
                <w:rFonts w:cs="Arial"/>
                <w:lang w:eastAsia="zh-CN"/>
              </w:rPr>
            </w:pPr>
            <w:r>
              <w:rPr>
                <w:rFonts w:cs="Arial" w:hint="eastAsia"/>
                <w:lang w:eastAsia="zh-CN"/>
              </w:rPr>
              <w:t>-</w:t>
            </w:r>
          </w:p>
        </w:tc>
      </w:tr>
      <w:tr w:rsidR="001E58BB" w:rsidRPr="00EF5447" w14:paraId="689DFCC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F3457D8" w14:textId="77777777" w:rsidR="001E58BB" w:rsidRPr="00EF5447" w:rsidRDefault="001E58BB" w:rsidP="001E58BB">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61ABEC8" w14:textId="77777777" w:rsidR="001E58BB" w:rsidRPr="00EF5447" w:rsidRDefault="001E58BB" w:rsidP="001E58BB">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B15B2CE" w14:textId="77777777" w:rsidR="001E58BB" w:rsidRPr="00EF5447" w:rsidRDefault="001E58BB" w:rsidP="001E58BB">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7972DD" w14:textId="77777777" w:rsidR="001E58BB" w:rsidRPr="00EF5447" w:rsidRDefault="001E58BB" w:rsidP="001E58BB">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383C96" w14:textId="77777777" w:rsidR="001E58BB" w:rsidRPr="00EF5447" w:rsidRDefault="001E58BB" w:rsidP="001E58BB">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791817" w14:textId="77777777" w:rsidR="001E58BB" w:rsidRPr="00EF5447" w:rsidRDefault="001E58BB" w:rsidP="001E58BB">
            <w:pPr>
              <w:pStyle w:val="TAC"/>
              <w:rPr>
                <w:rFonts w:eastAsia="Yu Mincho" w:cs="Arial"/>
                <w:lang w:eastAsia="ja-JP"/>
              </w:rPr>
            </w:pPr>
            <w:r>
              <w:rPr>
                <w:rFonts w:cs="Arial" w:hint="eastAsia"/>
                <w:lang w:eastAsia="zh-CN"/>
              </w:rPr>
              <w:t>-</w:t>
            </w:r>
          </w:p>
        </w:tc>
      </w:tr>
      <w:tr w:rsidR="001E58BB" w:rsidRPr="00CC1E91" w14:paraId="4622141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F730A4" w14:textId="77777777" w:rsidR="001E58BB" w:rsidRPr="00EF5447" w:rsidRDefault="001E58BB" w:rsidP="001E58BB">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1911CEF5" w14:textId="77777777" w:rsidR="001E58BB" w:rsidRDefault="001E58BB" w:rsidP="001E58BB">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3D5C80" w14:textId="77777777" w:rsidR="001E58BB" w:rsidRDefault="001E58BB" w:rsidP="001E58BB">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128FFC" w14:textId="77777777" w:rsidR="001E58BB" w:rsidRDefault="001E58BB" w:rsidP="001E58BB">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F2AAF8E" w14:textId="77777777" w:rsidR="001E58BB" w:rsidRPr="00CC1E91" w:rsidRDefault="001E58BB" w:rsidP="001E58BB">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9DC1D7" w14:textId="77777777" w:rsidR="001E58BB" w:rsidRPr="00CC1E91" w:rsidRDefault="001E58BB" w:rsidP="001E58BB">
            <w:pPr>
              <w:pStyle w:val="TAC"/>
              <w:rPr>
                <w:rFonts w:cs="Arial"/>
                <w:lang w:eastAsia="zh-CN"/>
              </w:rPr>
            </w:pPr>
            <w:r>
              <w:rPr>
                <w:rFonts w:cs="Arial" w:hint="eastAsia"/>
                <w:lang w:eastAsia="zh-CN"/>
              </w:rPr>
              <w:t>-</w:t>
            </w:r>
          </w:p>
        </w:tc>
      </w:tr>
      <w:tr w:rsidR="001E58BB" w14:paraId="6F5F2A75" w14:textId="77777777" w:rsidTr="000C0290">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246AB9E3" w14:textId="77777777" w:rsidR="001E58BB" w:rsidRPr="00EF5447" w:rsidRDefault="001E58BB" w:rsidP="001E58BB">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2D69FE07" w14:textId="77777777" w:rsidR="001E58BB" w:rsidRPr="00EF5447" w:rsidRDefault="001E58BB" w:rsidP="001E58BB">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56430DBC" w14:textId="77777777" w:rsidR="001E58BB" w:rsidRPr="00EF5447" w:rsidRDefault="001E58BB" w:rsidP="001E58BB">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6572D22A" w14:textId="77777777" w:rsidR="001E58BB" w:rsidRPr="00EF5447" w:rsidRDefault="001E58BB" w:rsidP="001E58BB">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00F5928B" w14:textId="77777777" w:rsidR="001E58BB" w:rsidRDefault="001E58BB" w:rsidP="001E58BB">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68038695" w14:textId="77777777" w:rsidR="001E58BB" w:rsidRDefault="001E58BB" w:rsidP="001E58B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6A4EE2C9" w14:textId="77777777" w:rsidR="001E58BB" w:rsidRDefault="001E58BB" w:rsidP="001E58BB">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1FC2A0A9" w14:textId="77777777" w:rsidR="00DC169F" w:rsidRDefault="00DC169F" w:rsidP="00BB65FA"/>
    <w:p w14:paraId="093F2A3A" w14:textId="5824972D" w:rsidR="00F7516F" w:rsidRPr="00EF5447" w:rsidRDefault="00F7516F" w:rsidP="00F7516F">
      <w:pPr>
        <w:pStyle w:val="TH"/>
      </w:pPr>
    </w:p>
    <w:p w14:paraId="7E80E178" w14:textId="07314C0C" w:rsidR="00955802" w:rsidRDefault="00955802" w:rsidP="00F7516F">
      <w:pPr>
        <w:pStyle w:val="TH"/>
      </w:pPr>
    </w:p>
    <w:p w14:paraId="5F62A59C" w14:textId="571F2CC0" w:rsidR="00F73084" w:rsidRDefault="00F73084" w:rsidP="00F73084">
      <w:pPr>
        <w:pStyle w:val="TH"/>
      </w:pPr>
    </w:p>
    <w:p w14:paraId="436B5128" w14:textId="77777777" w:rsidR="00F73084" w:rsidRDefault="00F73084" w:rsidP="00F7516F">
      <w:pPr>
        <w:pStyle w:val="TH"/>
      </w:pPr>
    </w:p>
    <w:p w14:paraId="3EB5FA5C" w14:textId="77777777" w:rsidR="00F66DF0" w:rsidRPr="00EF5447" w:rsidRDefault="00F66DF0" w:rsidP="00F66DF0">
      <w:pPr>
        <w:pStyle w:val="Heading5"/>
      </w:pPr>
      <w:bookmarkStart w:id="781" w:name="_Toc21351742"/>
      <w:bookmarkStart w:id="782" w:name="_Toc29807324"/>
      <w:bookmarkStart w:id="783" w:name="_Toc36649038"/>
      <w:bookmarkStart w:id="784" w:name="_Toc36651763"/>
      <w:bookmarkStart w:id="785" w:name="_Toc37256697"/>
      <w:bookmarkStart w:id="786" w:name="_Toc37257038"/>
      <w:bookmarkStart w:id="787" w:name="_Toc45890786"/>
      <w:bookmarkStart w:id="788" w:name="_Toc45892010"/>
      <w:bookmarkStart w:id="789" w:name="_Toc45892420"/>
      <w:bookmarkStart w:id="790" w:name="_Toc45892830"/>
      <w:bookmarkStart w:id="791" w:name="_Toc52353244"/>
      <w:bookmarkStart w:id="792" w:name="_Toc53175067"/>
      <w:bookmarkStart w:id="793" w:name="_Toc61378406"/>
      <w:bookmarkStart w:id="794" w:name="_Toc61378881"/>
      <w:bookmarkStart w:id="795" w:name="_Toc67954076"/>
      <w:bookmarkStart w:id="796" w:name="_Toc68733743"/>
      <w:bookmarkStart w:id="797" w:name="_Toc68785059"/>
      <w:bookmarkStart w:id="798" w:name="_Toc76737019"/>
      <w:bookmarkStart w:id="799" w:name="_Toc77241431"/>
      <w:bookmarkStart w:id="800" w:name="_Toc77241936"/>
      <w:bookmarkStart w:id="801" w:name="_Toc83743315"/>
      <w:bookmarkStart w:id="802" w:name="_Toc83909836"/>
      <w:bookmarkStart w:id="803" w:name="_Toc91071803"/>
      <w:r w:rsidRPr="00EF5447">
        <w:t>7.3B.3.3.5</w:t>
      </w:r>
      <w:r w:rsidRPr="00EF5447">
        <w:tab/>
        <w:t>ΔR</w:t>
      </w:r>
      <w:r w:rsidRPr="00EF5447">
        <w:rPr>
          <w:vertAlign w:val="subscript"/>
        </w:rPr>
        <w:t>IB,c</w:t>
      </w:r>
      <w:r w:rsidRPr="00EF5447">
        <w:t xml:space="preserve"> for EN-DC six bands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6652733C" w14:textId="77777777" w:rsidR="00F66DF0" w:rsidRPr="00EF5447" w:rsidRDefault="00F66DF0" w:rsidP="00F66DF0">
      <w:pPr>
        <w:pStyle w:val="TH"/>
      </w:pPr>
      <w:r w:rsidRPr="00EF5447">
        <w:t>Table 7.3B.3.3.5-1: ΔR</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A72E9B" w:rsidRPr="00BF7BC4" w14:paraId="6BE193F4" w14:textId="77777777" w:rsidTr="000C0290">
        <w:trPr>
          <w:trHeight w:val="187"/>
          <w:jc w:val="center"/>
        </w:trPr>
        <w:tc>
          <w:tcPr>
            <w:tcW w:w="2410" w:type="dxa"/>
            <w:vMerge w:val="restart"/>
          </w:tcPr>
          <w:p w14:paraId="30D1A73D" w14:textId="77777777" w:rsidR="00A72E9B" w:rsidRPr="00BF7BC4" w:rsidRDefault="00A72E9B" w:rsidP="000C0290">
            <w:pPr>
              <w:keepNext/>
              <w:keepLines/>
              <w:spacing w:after="0"/>
              <w:jc w:val="center"/>
              <w:rPr>
                <w:rFonts w:ascii="Arial" w:hAnsi="Arial"/>
                <w:b/>
                <w:sz w:val="18"/>
              </w:rPr>
            </w:pPr>
            <w:r w:rsidRPr="00BF7BC4">
              <w:rPr>
                <w:rFonts w:ascii="Arial" w:hAnsi="Arial"/>
                <w:b/>
                <w:sz w:val="18"/>
              </w:rPr>
              <w:t>Inter-band EN-DC configuration</w:t>
            </w:r>
          </w:p>
        </w:tc>
        <w:tc>
          <w:tcPr>
            <w:tcW w:w="6232" w:type="dxa"/>
            <w:gridSpan w:val="6"/>
            <w:vAlign w:val="center"/>
          </w:tcPr>
          <w:p w14:paraId="7609AA92" w14:textId="77777777" w:rsidR="00A72E9B" w:rsidRPr="00BF7BC4" w:rsidRDefault="00A72E9B" w:rsidP="000C0290">
            <w:pPr>
              <w:keepNext/>
              <w:keepLines/>
              <w:spacing w:after="0"/>
              <w:jc w:val="center"/>
              <w:rPr>
                <w:rFonts w:ascii="Arial" w:hAnsi="Arial"/>
                <w:b/>
                <w:sz w:val="18"/>
              </w:rPr>
            </w:pPr>
            <w:r w:rsidRPr="005902F6">
              <w:rPr>
                <w:rFonts w:ascii="Arial" w:hAnsi="Arial"/>
                <w:b/>
                <w:sz w:val="18"/>
              </w:rPr>
              <w:t>ΔR</w:t>
            </w:r>
            <w:r w:rsidRPr="005902F6">
              <w:rPr>
                <w:rFonts w:ascii="Arial" w:hAnsi="Arial"/>
                <w:b/>
                <w:sz w:val="18"/>
                <w:vertAlign w:val="subscript"/>
              </w:rPr>
              <w:t>IB,c</w:t>
            </w:r>
            <w:r w:rsidRPr="005902F6">
              <w:rPr>
                <w:rFonts w:ascii="Arial" w:hAnsi="Arial"/>
                <w:b/>
                <w:sz w:val="18"/>
              </w:rPr>
              <w:t xml:space="preserve"> for E-UTRA band / NR band (dB)</w:t>
            </w:r>
            <w:r>
              <w:rPr>
                <w:rFonts w:ascii="Arial" w:hAnsi="Arial"/>
                <w:b/>
                <w:sz w:val="18"/>
                <w:vertAlign w:val="superscript"/>
              </w:rPr>
              <w:t>3</w:t>
            </w:r>
          </w:p>
        </w:tc>
      </w:tr>
      <w:tr w:rsidR="00A72E9B" w:rsidRPr="00BF7BC4" w14:paraId="7AB13C34" w14:textId="77777777" w:rsidTr="000C0290">
        <w:trPr>
          <w:trHeight w:val="187"/>
          <w:jc w:val="center"/>
        </w:trPr>
        <w:tc>
          <w:tcPr>
            <w:tcW w:w="2410" w:type="dxa"/>
            <w:vMerge/>
            <w:tcBorders>
              <w:bottom w:val="single" w:sz="4" w:space="0" w:color="auto"/>
            </w:tcBorders>
          </w:tcPr>
          <w:p w14:paraId="47F5EDA7" w14:textId="77777777" w:rsidR="00A72E9B" w:rsidRPr="00BF7BC4" w:rsidRDefault="00A72E9B" w:rsidP="000C0290">
            <w:pPr>
              <w:keepNext/>
              <w:keepLines/>
              <w:spacing w:after="0"/>
              <w:jc w:val="center"/>
              <w:rPr>
                <w:rFonts w:ascii="Arial" w:hAnsi="Arial"/>
                <w:b/>
                <w:sz w:val="18"/>
              </w:rPr>
            </w:pPr>
          </w:p>
        </w:tc>
        <w:tc>
          <w:tcPr>
            <w:tcW w:w="6232" w:type="dxa"/>
            <w:gridSpan w:val="6"/>
            <w:vAlign w:val="center"/>
          </w:tcPr>
          <w:p w14:paraId="40AAFCCE" w14:textId="77777777" w:rsidR="00A72E9B" w:rsidRPr="00BF7BC4" w:rsidRDefault="00A72E9B" w:rsidP="000C0290">
            <w:pPr>
              <w:keepNext/>
              <w:keepLines/>
              <w:spacing w:after="0"/>
              <w:jc w:val="center"/>
              <w:rPr>
                <w:rFonts w:ascii="Arial" w:hAnsi="Arial"/>
                <w:b/>
                <w:sz w:val="18"/>
              </w:rPr>
            </w:pPr>
            <w:r w:rsidRPr="005902F6">
              <w:rPr>
                <w:rFonts w:ascii="Arial" w:hAnsi="Arial"/>
                <w:b/>
                <w:sz w:val="18"/>
              </w:rPr>
              <w:t>Component band in order of bands in configuration</w:t>
            </w:r>
            <w:r>
              <w:rPr>
                <w:rFonts w:ascii="Arial" w:hAnsi="Arial"/>
                <w:b/>
                <w:sz w:val="18"/>
                <w:vertAlign w:val="superscript"/>
              </w:rPr>
              <w:t>4</w:t>
            </w:r>
          </w:p>
        </w:tc>
      </w:tr>
      <w:tr w:rsidR="00604F7C" w14:paraId="12C8DAC8" w14:textId="77777777" w:rsidTr="000C0290">
        <w:trPr>
          <w:trHeight w:val="187"/>
          <w:jc w:val="center"/>
        </w:trPr>
        <w:tc>
          <w:tcPr>
            <w:tcW w:w="2410" w:type="dxa"/>
            <w:tcBorders>
              <w:top w:val="single" w:sz="4" w:space="0" w:color="auto"/>
              <w:bottom w:val="single" w:sz="4" w:space="0" w:color="auto"/>
            </w:tcBorders>
            <w:shd w:val="clear" w:color="auto" w:fill="auto"/>
          </w:tcPr>
          <w:p w14:paraId="7C5FA121" w14:textId="77777777" w:rsidR="00604F7C" w:rsidRDefault="00604F7C" w:rsidP="00604F7C">
            <w:pPr>
              <w:keepNext/>
              <w:keepLines/>
              <w:spacing w:after="0"/>
              <w:jc w:val="center"/>
              <w:rPr>
                <w:rFonts w:ascii="Arial" w:hAnsi="Arial"/>
                <w:sz w:val="18"/>
              </w:rPr>
            </w:pPr>
            <w:r w:rsidRPr="00D95748">
              <w:rPr>
                <w:rFonts w:ascii="Arial" w:hAnsi="Arial"/>
                <w:sz w:val="18"/>
              </w:rPr>
              <w:t>DC_1-3-5-7_n40-n77</w:t>
            </w:r>
          </w:p>
          <w:p w14:paraId="7BB57422" w14:textId="77777777" w:rsidR="00604F7C" w:rsidRPr="00BF7BC4" w:rsidRDefault="00604F7C" w:rsidP="00604F7C">
            <w:pPr>
              <w:keepNext/>
              <w:keepLines/>
              <w:spacing w:after="0"/>
              <w:jc w:val="center"/>
              <w:rPr>
                <w:rFonts w:ascii="Arial" w:hAnsi="Arial" w:cs="Arial"/>
                <w:sz w:val="18"/>
              </w:rPr>
            </w:pPr>
            <w:r>
              <w:rPr>
                <w:rFonts w:ascii="Arial" w:hAnsi="Arial"/>
                <w:sz w:val="18"/>
              </w:rPr>
              <w:t>DC_1-3-5-7-7_n40-n77</w:t>
            </w:r>
          </w:p>
        </w:tc>
        <w:tc>
          <w:tcPr>
            <w:tcW w:w="1038" w:type="dxa"/>
            <w:tcBorders>
              <w:bottom w:val="single" w:sz="4" w:space="0" w:color="auto"/>
            </w:tcBorders>
            <w:vAlign w:val="center"/>
          </w:tcPr>
          <w:p w14:paraId="7B353402" w14:textId="77777777" w:rsidR="00604F7C" w:rsidRDefault="00604F7C" w:rsidP="00604F7C">
            <w:pPr>
              <w:keepNext/>
              <w:keepLines/>
              <w:spacing w:after="0"/>
              <w:jc w:val="center"/>
              <w:rPr>
                <w:rFonts w:ascii="Arial" w:hAnsi="Arial" w:cs="Arial"/>
                <w:sz w:val="18"/>
                <w:lang w:eastAsia="zh-CN"/>
              </w:rPr>
            </w:pPr>
            <w:r w:rsidRPr="00D95748">
              <w:rPr>
                <w:rFonts w:ascii="Arial" w:hAnsi="Arial"/>
                <w:sz w:val="18"/>
              </w:rPr>
              <w:t>0.2</w:t>
            </w:r>
          </w:p>
        </w:tc>
        <w:tc>
          <w:tcPr>
            <w:tcW w:w="1039" w:type="dxa"/>
            <w:tcBorders>
              <w:bottom w:val="single" w:sz="4" w:space="0" w:color="auto"/>
            </w:tcBorders>
            <w:vAlign w:val="center"/>
          </w:tcPr>
          <w:p w14:paraId="43193413" w14:textId="77777777" w:rsidR="00604F7C" w:rsidRDefault="00604F7C" w:rsidP="00604F7C">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.2</w:t>
            </w:r>
          </w:p>
        </w:tc>
        <w:tc>
          <w:tcPr>
            <w:tcW w:w="1039" w:type="dxa"/>
            <w:tcBorders>
              <w:bottom w:val="single" w:sz="4" w:space="0" w:color="auto"/>
            </w:tcBorders>
            <w:vAlign w:val="center"/>
          </w:tcPr>
          <w:p w14:paraId="38EFA6C7" w14:textId="77777777" w:rsidR="00604F7C" w:rsidRDefault="00604F7C" w:rsidP="00604F7C">
            <w:pPr>
              <w:keepNext/>
              <w:keepLines/>
              <w:spacing w:after="0"/>
              <w:jc w:val="center"/>
              <w:rPr>
                <w:rFonts w:ascii="Arial" w:hAnsi="Arial"/>
                <w:sz w:val="18"/>
                <w:lang w:eastAsia="zh-CN"/>
              </w:rPr>
            </w:pPr>
            <w:r w:rsidRPr="00D95748">
              <w:rPr>
                <w:rFonts w:ascii="Arial" w:hAnsi="Arial"/>
                <w:sz w:val="18"/>
              </w:rPr>
              <w:t>0.2</w:t>
            </w:r>
          </w:p>
        </w:tc>
        <w:tc>
          <w:tcPr>
            <w:tcW w:w="1038" w:type="dxa"/>
            <w:tcBorders>
              <w:bottom w:val="single" w:sz="4" w:space="0" w:color="auto"/>
            </w:tcBorders>
            <w:vAlign w:val="center"/>
          </w:tcPr>
          <w:p w14:paraId="5CDDED05" w14:textId="77777777" w:rsidR="00604F7C" w:rsidRPr="00BF7BC4" w:rsidRDefault="00604F7C" w:rsidP="00604F7C">
            <w:pPr>
              <w:keepNext/>
              <w:keepLines/>
              <w:spacing w:after="0"/>
              <w:jc w:val="center"/>
              <w:rPr>
                <w:rFonts w:ascii="Arial" w:hAnsi="Arial" w:cs="Arial"/>
                <w:sz w:val="18"/>
                <w:lang w:eastAsia="zh-CN"/>
              </w:rPr>
            </w:pPr>
            <w:r w:rsidRPr="00D95748">
              <w:rPr>
                <w:rFonts w:ascii="Arial" w:hAnsi="Arial"/>
                <w:sz w:val="18"/>
              </w:rPr>
              <w:t>-</w:t>
            </w:r>
          </w:p>
        </w:tc>
        <w:tc>
          <w:tcPr>
            <w:tcW w:w="1039" w:type="dxa"/>
            <w:tcBorders>
              <w:bottom w:val="single" w:sz="4" w:space="0" w:color="auto"/>
            </w:tcBorders>
            <w:vAlign w:val="center"/>
          </w:tcPr>
          <w:p w14:paraId="48DAB2A8" w14:textId="77777777" w:rsidR="00604F7C" w:rsidRDefault="00604F7C" w:rsidP="00604F7C">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.4</w:t>
            </w:r>
            <w:r w:rsidRPr="00D95748">
              <w:rPr>
                <w:rFonts w:ascii="Arial" w:hAnsi="Arial"/>
                <w:sz w:val="18"/>
                <w:vertAlign w:val="superscript"/>
              </w:rPr>
              <w:t>1</w:t>
            </w:r>
          </w:p>
        </w:tc>
        <w:tc>
          <w:tcPr>
            <w:tcW w:w="1039" w:type="dxa"/>
            <w:tcBorders>
              <w:bottom w:val="single" w:sz="4" w:space="0" w:color="auto"/>
            </w:tcBorders>
            <w:vAlign w:val="center"/>
          </w:tcPr>
          <w:p w14:paraId="0904A8B5" w14:textId="77777777" w:rsidR="00604F7C" w:rsidRDefault="00604F7C" w:rsidP="00604F7C">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.5</w:t>
            </w:r>
            <w:r w:rsidRPr="00D95748">
              <w:rPr>
                <w:rFonts w:ascii="Arial" w:hAnsi="Arial"/>
                <w:sz w:val="18"/>
                <w:vertAlign w:val="superscript"/>
              </w:rPr>
              <w:t>1</w:t>
            </w:r>
          </w:p>
        </w:tc>
      </w:tr>
      <w:tr w:rsidR="00604F7C" w14:paraId="5A15C0DF" w14:textId="77777777" w:rsidTr="000C0290">
        <w:trPr>
          <w:trHeight w:val="187"/>
          <w:jc w:val="center"/>
        </w:trPr>
        <w:tc>
          <w:tcPr>
            <w:tcW w:w="2410" w:type="dxa"/>
            <w:tcBorders>
              <w:top w:val="single" w:sz="4" w:space="0" w:color="auto"/>
              <w:bottom w:val="single" w:sz="4" w:space="0" w:color="auto"/>
            </w:tcBorders>
            <w:shd w:val="clear" w:color="auto" w:fill="auto"/>
          </w:tcPr>
          <w:p w14:paraId="3E7DF8E2" w14:textId="77777777" w:rsidR="00604F7C" w:rsidRPr="00BF7BC4" w:rsidRDefault="00604F7C" w:rsidP="00604F7C">
            <w:pPr>
              <w:keepNext/>
              <w:keepLines/>
              <w:spacing w:after="0"/>
              <w:jc w:val="center"/>
              <w:rPr>
                <w:rFonts w:ascii="Arial" w:hAnsi="Arial" w:cs="Arial"/>
                <w:sz w:val="18"/>
              </w:rPr>
            </w:pPr>
            <w:r w:rsidRPr="008141A5">
              <w:rPr>
                <w:rFonts w:ascii="Arial" w:hAnsi="Arial"/>
                <w:sz w:val="18"/>
              </w:rPr>
              <w:t>DC_1-3-5-7_n40-n78</w:t>
            </w:r>
          </w:p>
        </w:tc>
        <w:tc>
          <w:tcPr>
            <w:tcW w:w="1038" w:type="dxa"/>
            <w:tcBorders>
              <w:bottom w:val="single" w:sz="4" w:space="0" w:color="auto"/>
            </w:tcBorders>
            <w:vAlign w:val="center"/>
          </w:tcPr>
          <w:p w14:paraId="01C1C1DC" w14:textId="77777777" w:rsidR="00604F7C" w:rsidRDefault="00604F7C" w:rsidP="00604F7C">
            <w:pPr>
              <w:keepNext/>
              <w:keepLines/>
              <w:spacing w:after="0"/>
              <w:jc w:val="center"/>
              <w:rPr>
                <w:rFonts w:ascii="Arial" w:hAnsi="Arial" w:cs="Arial"/>
                <w:sz w:val="18"/>
                <w:lang w:eastAsia="zh-CN"/>
              </w:rPr>
            </w:pPr>
            <w:r w:rsidRPr="008141A5">
              <w:rPr>
                <w:rFonts w:ascii="Arial" w:hAnsi="Arial"/>
                <w:sz w:val="18"/>
              </w:rPr>
              <w:t>0.2</w:t>
            </w:r>
          </w:p>
        </w:tc>
        <w:tc>
          <w:tcPr>
            <w:tcW w:w="1039" w:type="dxa"/>
            <w:tcBorders>
              <w:bottom w:val="single" w:sz="4" w:space="0" w:color="auto"/>
            </w:tcBorders>
            <w:vAlign w:val="center"/>
          </w:tcPr>
          <w:p w14:paraId="0136BA8A" w14:textId="77777777" w:rsidR="00604F7C" w:rsidRDefault="00604F7C" w:rsidP="00604F7C">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.2</w:t>
            </w:r>
          </w:p>
        </w:tc>
        <w:tc>
          <w:tcPr>
            <w:tcW w:w="1039" w:type="dxa"/>
            <w:tcBorders>
              <w:bottom w:val="single" w:sz="4" w:space="0" w:color="auto"/>
            </w:tcBorders>
            <w:vAlign w:val="center"/>
          </w:tcPr>
          <w:p w14:paraId="2B9EFAA8" w14:textId="77777777" w:rsidR="00604F7C" w:rsidRDefault="00604F7C" w:rsidP="00604F7C">
            <w:pPr>
              <w:keepNext/>
              <w:keepLines/>
              <w:spacing w:after="0"/>
              <w:jc w:val="center"/>
              <w:rPr>
                <w:rFonts w:ascii="Arial" w:hAnsi="Arial"/>
                <w:sz w:val="18"/>
                <w:lang w:eastAsia="zh-CN"/>
              </w:rPr>
            </w:pPr>
            <w:r w:rsidRPr="008141A5">
              <w:rPr>
                <w:rFonts w:ascii="Arial" w:hAnsi="Arial"/>
                <w:sz w:val="18"/>
              </w:rPr>
              <w:t>0.2</w:t>
            </w:r>
          </w:p>
        </w:tc>
        <w:tc>
          <w:tcPr>
            <w:tcW w:w="1038" w:type="dxa"/>
            <w:tcBorders>
              <w:bottom w:val="single" w:sz="4" w:space="0" w:color="auto"/>
            </w:tcBorders>
            <w:vAlign w:val="center"/>
          </w:tcPr>
          <w:p w14:paraId="0D02C430" w14:textId="77777777" w:rsidR="00604F7C" w:rsidRPr="00BF7BC4" w:rsidRDefault="00604F7C" w:rsidP="00604F7C">
            <w:pPr>
              <w:keepNext/>
              <w:keepLines/>
              <w:spacing w:after="0"/>
              <w:jc w:val="center"/>
              <w:rPr>
                <w:rFonts w:ascii="Arial" w:hAnsi="Arial" w:cs="Arial"/>
                <w:sz w:val="18"/>
                <w:lang w:eastAsia="zh-CN"/>
              </w:rPr>
            </w:pPr>
            <w:r w:rsidRPr="008141A5">
              <w:rPr>
                <w:rFonts w:ascii="Arial" w:hAnsi="Arial"/>
                <w:sz w:val="18"/>
              </w:rPr>
              <w:t>-</w:t>
            </w:r>
          </w:p>
        </w:tc>
        <w:tc>
          <w:tcPr>
            <w:tcW w:w="1039" w:type="dxa"/>
            <w:tcBorders>
              <w:bottom w:val="single" w:sz="4" w:space="0" w:color="auto"/>
            </w:tcBorders>
            <w:vAlign w:val="center"/>
          </w:tcPr>
          <w:p w14:paraId="3E2D1EDF" w14:textId="77777777" w:rsidR="00604F7C" w:rsidRDefault="00604F7C" w:rsidP="00604F7C">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.4</w:t>
            </w:r>
            <w:r w:rsidRPr="008141A5">
              <w:rPr>
                <w:rFonts w:ascii="Arial" w:hAnsi="Arial"/>
                <w:sz w:val="18"/>
                <w:vertAlign w:val="superscript"/>
              </w:rPr>
              <w:t>1</w:t>
            </w:r>
          </w:p>
        </w:tc>
        <w:tc>
          <w:tcPr>
            <w:tcW w:w="1039" w:type="dxa"/>
            <w:tcBorders>
              <w:bottom w:val="single" w:sz="4" w:space="0" w:color="auto"/>
            </w:tcBorders>
            <w:vAlign w:val="center"/>
          </w:tcPr>
          <w:p w14:paraId="64062065" w14:textId="77777777" w:rsidR="00604F7C" w:rsidRDefault="00604F7C" w:rsidP="00604F7C">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.5</w:t>
            </w:r>
            <w:r w:rsidRPr="008141A5">
              <w:rPr>
                <w:rFonts w:ascii="Arial" w:hAnsi="Arial"/>
                <w:sz w:val="18"/>
                <w:vertAlign w:val="superscript"/>
              </w:rPr>
              <w:t>1</w:t>
            </w:r>
          </w:p>
        </w:tc>
      </w:tr>
      <w:tr w:rsidR="00604F7C" w:rsidRPr="00BF7BC4" w14:paraId="606ECA33"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0F95005C" w14:textId="77777777" w:rsidR="00604F7C" w:rsidRPr="00BF7BC4" w:rsidRDefault="00604F7C" w:rsidP="00604F7C">
            <w:pPr>
              <w:keepNext/>
              <w:keepLines/>
              <w:spacing w:after="0"/>
              <w:jc w:val="center"/>
              <w:rPr>
                <w:rFonts w:ascii="Arial" w:hAnsi="Arial"/>
                <w:sz w:val="18"/>
              </w:rPr>
            </w:pPr>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p>
        </w:tc>
        <w:tc>
          <w:tcPr>
            <w:tcW w:w="1038" w:type="dxa"/>
            <w:tcBorders>
              <w:bottom w:val="single" w:sz="4" w:space="0" w:color="auto"/>
            </w:tcBorders>
            <w:vAlign w:val="center"/>
          </w:tcPr>
          <w:p w14:paraId="623B78A0" w14:textId="77777777" w:rsidR="00604F7C" w:rsidRPr="00BF7BC4" w:rsidRDefault="00604F7C" w:rsidP="00604F7C">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1E8F7C9A"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01ABD7B2"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387E8089" w14:textId="77777777" w:rsidR="00604F7C" w:rsidRPr="00BF7BC4" w:rsidRDefault="00604F7C" w:rsidP="00604F7C">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6815DC70"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29B6AF46"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rsidRPr="00A11456" w14:paraId="3B232059"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154FE218" w14:textId="77777777" w:rsidR="00604F7C" w:rsidRPr="00A11456" w:rsidRDefault="00604F7C" w:rsidP="00604F7C">
            <w:pPr>
              <w:keepNext/>
              <w:keepLines/>
              <w:spacing w:after="0"/>
              <w:jc w:val="center"/>
              <w:rPr>
                <w:rFonts w:ascii="Arial" w:hAnsi="Arial" w:cs="Arial"/>
                <w:sz w:val="18"/>
                <w:lang w:eastAsia="zh-CN"/>
              </w:rPr>
            </w:pPr>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p>
        </w:tc>
        <w:tc>
          <w:tcPr>
            <w:tcW w:w="1038" w:type="dxa"/>
            <w:tcBorders>
              <w:bottom w:val="single" w:sz="4" w:space="0" w:color="auto"/>
            </w:tcBorders>
            <w:vAlign w:val="center"/>
          </w:tcPr>
          <w:p w14:paraId="34A164D9" w14:textId="77777777" w:rsidR="00604F7C" w:rsidRPr="00A11456" w:rsidRDefault="00604F7C" w:rsidP="00604F7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2EA6A02A" w14:textId="77777777" w:rsidR="00604F7C" w:rsidRPr="00A11456" w:rsidRDefault="00604F7C" w:rsidP="00604F7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495B4219" w14:textId="77777777" w:rsidR="00604F7C" w:rsidRPr="00A11456" w:rsidRDefault="00604F7C" w:rsidP="00604F7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4D03A6ED" w14:textId="77777777" w:rsidR="00604F7C" w:rsidRPr="00A11456" w:rsidRDefault="00604F7C" w:rsidP="00604F7C">
            <w:pPr>
              <w:keepNext/>
              <w:keepLines/>
              <w:spacing w:after="0"/>
              <w:jc w:val="center"/>
              <w:rPr>
                <w:rFonts w:ascii="Arial" w:hAnsi="Arial" w:cs="Arial"/>
                <w:sz w:val="18"/>
                <w:lang w:eastAsia="zh-CN"/>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2027B6E1" w14:textId="77777777" w:rsidR="00604F7C" w:rsidRPr="00A11456" w:rsidRDefault="00604F7C" w:rsidP="00604F7C">
            <w:pPr>
              <w:keepNext/>
              <w:keepLines/>
              <w:spacing w:after="0"/>
              <w:jc w:val="center"/>
              <w:rPr>
                <w:rFonts w:ascii="Arial" w:hAnsi="Arial" w:cs="Arial"/>
                <w:sz w:val="18"/>
                <w:lang w:eastAsia="zh-CN"/>
              </w:rPr>
            </w:pPr>
            <w:r>
              <w:rPr>
                <w:rFonts w:ascii="Arial" w:hAnsi="Arial"/>
                <w:sz w:val="18"/>
                <w:lang w:eastAsia="zh-CN"/>
              </w:rPr>
              <w:t>-</w:t>
            </w:r>
          </w:p>
        </w:tc>
        <w:tc>
          <w:tcPr>
            <w:tcW w:w="1039" w:type="dxa"/>
            <w:tcBorders>
              <w:bottom w:val="single" w:sz="4" w:space="0" w:color="auto"/>
            </w:tcBorders>
            <w:vAlign w:val="center"/>
          </w:tcPr>
          <w:p w14:paraId="2E9F94FB" w14:textId="77777777" w:rsidR="00604F7C" w:rsidRPr="00A11456" w:rsidRDefault="00604F7C" w:rsidP="00604F7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r>
      <w:tr w:rsidR="00604F7C" w:rsidRPr="00BF7BC4" w14:paraId="36E9430B" w14:textId="77777777" w:rsidTr="000C0290">
        <w:trPr>
          <w:trHeight w:val="187"/>
          <w:jc w:val="center"/>
        </w:trPr>
        <w:tc>
          <w:tcPr>
            <w:tcW w:w="2410" w:type="dxa"/>
            <w:tcBorders>
              <w:bottom w:val="single" w:sz="4" w:space="0" w:color="auto"/>
            </w:tcBorders>
            <w:shd w:val="clear" w:color="auto" w:fill="auto"/>
          </w:tcPr>
          <w:p w14:paraId="4D9CD4E4"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DC_1-3-7-8-40_n78</w:t>
            </w:r>
          </w:p>
        </w:tc>
        <w:tc>
          <w:tcPr>
            <w:tcW w:w="1038" w:type="dxa"/>
            <w:vAlign w:val="center"/>
          </w:tcPr>
          <w:p w14:paraId="14A01183"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sz w:val="18"/>
                <w:lang w:eastAsia="ja-JP"/>
              </w:rPr>
              <w:t>0.2</w:t>
            </w:r>
          </w:p>
        </w:tc>
        <w:tc>
          <w:tcPr>
            <w:tcW w:w="1039" w:type="dxa"/>
            <w:vAlign w:val="center"/>
          </w:tcPr>
          <w:p w14:paraId="5BCC8A88" w14:textId="77777777" w:rsidR="00604F7C" w:rsidRPr="005902F6" w:rsidRDefault="00604F7C" w:rsidP="00604F7C">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50EB693C" w14:textId="77777777" w:rsidR="00604F7C" w:rsidRPr="005902F6" w:rsidRDefault="00604F7C" w:rsidP="00604F7C">
            <w:pPr>
              <w:keepNext/>
              <w:keepLines/>
              <w:spacing w:after="0"/>
              <w:jc w:val="center"/>
              <w:rPr>
                <w:rFonts w:ascii="Arial" w:eastAsiaTheme="minorEastAsia" w:hAnsi="Arial"/>
                <w:sz w:val="18"/>
                <w:lang w:eastAsia="zh-CN"/>
              </w:rPr>
            </w:pPr>
            <w:r>
              <w:rPr>
                <w:rFonts w:ascii="Arial" w:hAnsi="Arial" w:hint="eastAsia"/>
                <w:sz w:val="18"/>
                <w:lang w:eastAsia="zh-CN"/>
              </w:rPr>
              <w:t>-</w:t>
            </w:r>
          </w:p>
        </w:tc>
        <w:tc>
          <w:tcPr>
            <w:tcW w:w="1038" w:type="dxa"/>
            <w:vAlign w:val="center"/>
          </w:tcPr>
          <w:p w14:paraId="7230F6DD"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hAnsi="Arial"/>
                <w:sz w:val="18"/>
                <w:lang w:eastAsia="ja-JP"/>
              </w:rPr>
              <w:t>0.2</w:t>
            </w:r>
          </w:p>
        </w:tc>
        <w:tc>
          <w:tcPr>
            <w:tcW w:w="1039" w:type="dxa"/>
            <w:vAlign w:val="center"/>
          </w:tcPr>
          <w:p w14:paraId="5B7B74D8"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eastAsia="Times New Roman" w:hAnsi="Arial"/>
                <w:sz w:val="18"/>
              </w:rPr>
              <w:t>0.4</w:t>
            </w:r>
            <w:r w:rsidRPr="00BF7BC4">
              <w:rPr>
                <w:rFonts w:ascii="Arial" w:eastAsia="Times New Roman" w:hAnsi="Arial"/>
                <w:sz w:val="18"/>
                <w:vertAlign w:val="superscript"/>
              </w:rPr>
              <w:t>1</w:t>
            </w:r>
          </w:p>
        </w:tc>
        <w:tc>
          <w:tcPr>
            <w:tcW w:w="1039" w:type="dxa"/>
            <w:vAlign w:val="center"/>
          </w:tcPr>
          <w:p w14:paraId="2A3E665A"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eastAsia="Times New Roman" w:hAnsi="Arial"/>
                <w:sz w:val="18"/>
              </w:rPr>
              <w:t>0.5</w:t>
            </w:r>
            <w:r w:rsidRPr="00BF7BC4">
              <w:rPr>
                <w:rFonts w:ascii="Arial" w:eastAsia="Times New Roman" w:hAnsi="Arial"/>
                <w:sz w:val="18"/>
                <w:vertAlign w:val="superscript"/>
              </w:rPr>
              <w:t>1</w:t>
            </w:r>
          </w:p>
        </w:tc>
      </w:tr>
      <w:tr w:rsidR="00604F7C" w:rsidRPr="00BF7BC4" w14:paraId="5258C0D8"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2DBDC740" w14:textId="77777777" w:rsidR="00604F7C" w:rsidRPr="00BF7BC4" w:rsidRDefault="00604F7C" w:rsidP="00604F7C">
            <w:pPr>
              <w:keepNext/>
              <w:keepLines/>
              <w:spacing w:after="0"/>
              <w:jc w:val="center"/>
              <w:rPr>
                <w:rFonts w:ascii="Arial" w:hAnsi="Arial"/>
                <w:sz w:val="18"/>
              </w:rPr>
            </w:pPr>
            <w:r w:rsidRPr="00BF7BC4">
              <w:rPr>
                <w:rFonts w:ascii="Arial" w:hAnsi="Arial" w:cs="Arial"/>
                <w:sz w:val="18"/>
              </w:rPr>
              <w:t>DC_1-3-7-20_n8-n78</w:t>
            </w:r>
          </w:p>
        </w:tc>
        <w:tc>
          <w:tcPr>
            <w:tcW w:w="1038" w:type="dxa"/>
            <w:vAlign w:val="center"/>
          </w:tcPr>
          <w:p w14:paraId="6491BC50" w14:textId="77777777" w:rsidR="00604F7C" w:rsidRPr="00BF7BC4" w:rsidRDefault="00604F7C" w:rsidP="00604F7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45F22FA4"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771A739A"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4CD1D0A8" w14:textId="77777777" w:rsidR="00604F7C" w:rsidRPr="00BF7BC4" w:rsidRDefault="00604F7C" w:rsidP="00604F7C">
            <w:pPr>
              <w:keepNext/>
              <w:keepLines/>
              <w:spacing w:after="0"/>
              <w:jc w:val="center"/>
              <w:rPr>
                <w:rFonts w:ascii="Arial" w:eastAsia="Times New Roman"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283EA4A9" w14:textId="77777777" w:rsidR="00604F7C" w:rsidRPr="00BF7BC4" w:rsidRDefault="00604F7C" w:rsidP="00604F7C">
            <w:pPr>
              <w:keepNext/>
              <w:keepLines/>
              <w:spacing w:after="0"/>
              <w:jc w:val="center"/>
              <w:rPr>
                <w:rFonts w:ascii="Arial" w:eastAsia="Times New Roman"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063FA2E4" w14:textId="77777777" w:rsidR="00604F7C" w:rsidRPr="00BF7BC4" w:rsidRDefault="00604F7C" w:rsidP="00604F7C">
            <w:pPr>
              <w:keepNext/>
              <w:keepLines/>
              <w:spacing w:after="0"/>
              <w:jc w:val="center"/>
              <w:rPr>
                <w:rFonts w:ascii="Arial" w:eastAsia="Times New Roman" w:hAnsi="Arial"/>
                <w:sz w:val="18"/>
              </w:rPr>
            </w:pPr>
            <w:r>
              <w:rPr>
                <w:rFonts w:ascii="Arial" w:hAnsi="Arial" w:hint="eastAsia"/>
                <w:sz w:val="18"/>
                <w:lang w:eastAsia="zh-CN"/>
              </w:rPr>
              <w:t>0.</w:t>
            </w:r>
            <w:r>
              <w:rPr>
                <w:rFonts w:ascii="Arial" w:hAnsi="Arial"/>
                <w:sz w:val="18"/>
                <w:lang w:eastAsia="zh-CN"/>
              </w:rPr>
              <w:t>5</w:t>
            </w:r>
          </w:p>
        </w:tc>
      </w:tr>
      <w:tr w:rsidR="00604F7C" w:rsidRPr="00BF7BC4" w14:paraId="738E0E94"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31EB0B44"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1038" w:type="dxa"/>
            <w:vAlign w:val="center"/>
          </w:tcPr>
          <w:p w14:paraId="211BFFA7" w14:textId="77777777" w:rsidR="00604F7C" w:rsidRPr="00BF7BC4" w:rsidRDefault="00604F7C" w:rsidP="00604F7C">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4A2B7C3D" w14:textId="77777777" w:rsidR="00604F7C" w:rsidRPr="00BF7BC4" w:rsidRDefault="00604F7C" w:rsidP="00604F7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014A1072" w14:textId="77777777" w:rsidR="00604F7C" w:rsidRPr="00BF7BC4" w:rsidRDefault="00604F7C" w:rsidP="00604F7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8" w:type="dxa"/>
            <w:vAlign w:val="center"/>
          </w:tcPr>
          <w:p w14:paraId="1165A88E" w14:textId="77777777" w:rsidR="00604F7C" w:rsidRPr="00BF7BC4" w:rsidRDefault="00604F7C" w:rsidP="00604F7C">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03FFF97A" w14:textId="77777777" w:rsidR="00604F7C" w:rsidRPr="00BF7BC4" w:rsidRDefault="00604F7C" w:rsidP="00604F7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0E126A8B" w14:textId="77777777" w:rsidR="00604F7C" w:rsidRPr="00BF7BC4" w:rsidRDefault="00604F7C" w:rsidP="00604F7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604F7C" w:rsidRPr="00A11456" w14:paraId="1AC870C3"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2BD22F2D" w14:textId="77777777" w:rsidR="00604F7C" w:rsidRPr="00A11456" w:rsidRDefault="00604F7C" w:rsidP="00604F7C">
            <w:pPr>
              <w:keepNext/>
              <w:keepLines/>
              <w:spacing w:after="0"/>
              <w:jc w:val="center"/>
              <w:rPr>
                <w:rFonts w:ascii="Arial" w:hAnsi="Arial"/>
                <w:sz w:val="18"/>
                <w:lang w:eastAsia="ja-JP"/>
              </w:rPr>
            </w:pPr>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p>
        </w:tc>
        <w:tc>
          <w:tcPr>
            <w:tcW w:w="1038" w:type="dxa"/>
            <w:vAlign w:val="center"/>
          </w:tcPr>
          <w:p w14:paraId="3968A6B1" w14:textId="77777777" w:rsidR="00604F7C" w:rsidRPr="00A11456" w:rsidRDefault="00604F7C" w:rsidP="00604F7C">
            <w:pPr>
              <w:keepNext/>
              <w:keepLines/>
              <w:spacing w:after="0"/>
              <w:jc w:val="center"/>
              <w:rPr>
                <w:rFonts w:ascii="Arial" w:hAnsi="Arial"/>
                <w:sz w:val="18"/>
                <w:lang w:eastAsia="ja-JP"/>
              </w:rPr>
            </w:pPr>
            <w:r>
              <w:rPr>
                <w:rFonts w:ascii="Arial" w:hAnsi="Arial"/>
                <w:sz w:val="18"/>
                <w:lang w:eastAsia="ja-JP"/>
              </w:rPr>
              <w:t>0.2</w:t>
            </w:r>
          </w:p>
        </w:tc>
        <w:tc>
          <w:tcPr>
            <w:tcW w:w="1039" w:type="dxa"/>
            <w:vAlign w:val="center"/>
          </w:tcPr>
          <w:p w14:paraId="7ECFA9DE" w14:textId="77777777" w:rsidR="00604F7C" w:rsidRPr="00A11456"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7FB4941E" w14:textId="77777777" w:rsidR="00604F7C" w:rsidRPr="00A11456"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vAlign w:val="center"/>
          </w:tcPr>
          <w:p w14:paraId="4DA34772" w14:textId="77777777" w:rsidR="00604F7C" w:rsidRPr="00A11456" w:rsidRDefault="00604F7C" w:rsidP="00604F7C">
            <w:pPr>
              <w:keepNext/>
              <w:keepLines/>
              <w:spacing w:after="0"/>
              <w:jc w:val="center"/>
              <w:rPr>
                <w:rFonts w:ascii="Arial" w:hAnsi="Arial"/>
                <w:sz w:val="18"/>
                <w:lang w:eastAsia="ja-JP"/>
              </w:rPr>
            </w:pPr>
            <w:r w:rsidRPr="00A11456">
              <w:rPr>
                <w:rFonts w:ascii="Arial" w:hAnsi="Arial"/>
                <w:sz w:val="18"/>
                <w:lang w:eastAsia="ja-JP"/>
              </w:rPr>
              <w:t>0.2</w:t>
            </w:r>
          </w:p>
        </w:tc>
        <w:tc>
          <w:tcPr>
            <w:tcW w:w="1039" w:type="dxa"/>
            <w:vAlign w:val="center"/>
          </w:tcPr>
          <w:p w14:paraId="0BF8C6B2" w14:textId="77777777" w:rsidR="00604F7C" w:rsidRPr="00A11456"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61EB4BD1" w14:textId="77777777" w:rsidR="00604F7C" w:rsidRPr="00A11456"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14:paraId="57571984" w14:textId="77777777" w:rsidTr="000C0290">
        <w:trPr>
          <w:trHeight w:val="187"/>
          <w:jc w:val="center"/>
        </w:trPr>
        <w:tc>
          <w:tcPr>
            <w:tcW w:w="2410" w:type="dxa"/>
            <w:tcBorders>
              <w:top w:val="single" w:sz="4" w:space="0" w:color="auto"/>
              <w:bottom w:val="single" w:sz="4" w:space="0" w:color="auto"/>
            </w:tcBorders>
            <w:shd w:val="clear" w:color="auto" w:fill="auto"/>
          </w:tcPr>
          <w:p w14:paraId="169AA888" w14:textId="77777777" w:rsidR="00604F7C" w:rsidRPr="00A11456" w:rsidRDefault="00604F7C" w:rsidP="00604F7C">
            <w:pPr>
              <w:keepNext/>
              <w:keepLines/>
              <w:spacing w:after="0"/>
              <w:jc w:val="center"/>
              <w:rPr>
                <w:rFonts w:ascii="Arial" w:hAnsi="Arial"/>
                <w:sz w:val="18"/>
                <w:lang w:eastAsia="ja-JP"/>
              </w:rPr>
            </w:pPr>
            <w:r>
              <w:rPr>
                <w:rFonts w:ascii="Arial" w:hAnsi="Arial" w:hint="eastAsia"/>
                <w:sz w:val="18"/>
                <w:lang w:val="fr-FR" w:eastAsia="zh-CN"/>
              </w:rPr>
              <w:t>D</w:t>
            </w:r>
            <w:r>
              <w:rPr>
                <w:rFonts w:ascii="Arial" w:hAnsi="Arial"/>
                <w:sz w:val="18"/>
                <w:lang w:val="fr-FR" w:eastAsia="zh-CN"/>
              </w:rPr>
              <w:t>C_1-3-7-20-38_n78</w:t>
            </w:r>
          </w:p>
        </w:tc>
        <w:tc>
          <w:tcPr>
            <w:tcW w:w="1038" w:type="dxa"/>
            <w:vAlign w:val="center"/>
          </w:tcPr>
          <w:p w14:paraId="46402C04" w14:textId="77777777" w:rsidR="00604F7C" w:rsidRDefault="00604F7C" w:rsidP="00604F7C">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26E581A7" w14:textId="77777777" w:rsidR="00604F7C" w:rsidRDefault="00604F7C" w:rsidP="00604F7C">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4DABA23C" w14:textId="77777777" w:rsidR="00604F7C" w:rsidRDefault="00604F7C" w:rsidP="00604F7C">
            <w:pPr>
              <w:keepNext/>
              <w:keepLines/>
              <w:spacing w:after="0"/>
              <w:jc w:val="center"/>
              <w:rPr>
                <w:rFonts w:ascii="Arial" w:hAnsi="Arial"/>
                <w:sz w:val="18"/>
                <w:lang w:eastAsia="zh-CN"/>
              </w:rPr>
            </w:pPr>
            <w:r>
              <w:rPr>
                <w:rFonts w:ascii="Arial" w:hAnsi="Arial" w:hint="eastAsia"/>
                <w:sz w:val="18"/>
                <w:lang w:val="en-US" w:eastAsia="zh-CN"/>
              </w:rPr>
              <w:t>-</w:t>
            </w:r>
          </w:p>
        </w:tc>
        <w:tc>
          <w:tcPr>
            <w:tcW w:w="1038" w:type="dxa"/>
            <w:vAlign w:val="center"/>
          </w:tcPr>
          <w:p w14:paraId="4C7BA4F9" w14:textId="77777777" w:rsidR="00604F7C" w:rsidRPr="00A11456" w:rsidRDefault="00604F7C" w:rsidP="00604F7C">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.6</w:t>
            </w:r>
          </w:p>
        </w:tc>
        <w:tc>
          <w:tcPr>
            <w:tcW w:w="1039" w:type="dxa"/>
            <w:vAlign w:val="center"/>
          </w:tcPr>
          <w:p w14:paraId="3E74C1BE" w14:textId="77777777" w:rsidR="00604F7C" w:rsidRDefault="00604F7C" w:rsidP="00604F7C">
            <w:pPr>
              <w:keepNext/>
              <w:keepLines/>
              <w:spacing w:after="0"/>
              <w:jc w:val="center"/>
              <w:rPr>
                <w:rFonts w:ascii="Arial" w:hAnsi="Arial"/>
                <w:sz w:val="18"/>
                <w:lang w:eastAsia="zh-CN"/>
              </w:rPr>
            </w:pPr>
            <w:r>
              <w:rPr>
                <w:rFonts w:ascii="Arial" w:hAnsi="Arial" w:hint="eastAsia"/>
                <w:sz w:val="18"/>
                <w:lang w:val="en-US" w:eastAsia="zh-CN"/>
              </w:rPr>
              <w:t>-</w:t>
            </w:r>
          </w:p>
        </w:tc>
        <w:tc>
          <w:tcPr>
            <w:tcW w:w="1039" w:type="dxa"/>
            <w:vAlign w:val="center"/>
          </w:tcPr>
          <w:p w14:paraId="20397556" w14:textId="77777777" w:rsidR="00604F7C" w:rsidRDefault="00604F7C" w:rsidP="00604F7C">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.8</w:t>
            </w:r>
          </w:p>
        </w:tc>
      </w:tr>
      <w:tr w:rsidR="00604F7C" w:rsidRPr="00BF7BC4" w14:paraId="27817A4B"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437ABC69" w14:textId="77777777" w:rsidR="00604F7C" w:rsidRPr="00BF7BC4" w:rsidRDefault="00604F7C" w:rsidP="00604F7C">
            <w:pPr>
              <w:keepNext/>
              <w:keepLines/>
              <w:spacing w:after="0"/>
              <w:jc w:val="center"/>
              <w:rPr>
                <w:rFonts w:ascii="Arial" w:hAnsi="Arial"/>
                <w:sz w:val="18"/>
              </w:rPr>
            </w:pPr>
            <w:r w:rsidRPr="00BF7BC4">
              <w:rPr>
                <w:rFonts w:ascii="Arial" w:hAnsi="Arial" w:cs="Arial"/>
                <w:sz w:val="18"/>
                <w:lang w:val="en-US" w:eastAsia="zh-CN"/>
              </w:rPr>
              <w:t>DC_1-3-7-20_n38-n78</w:t>
            </w:r>
          </w:p>
        </w:tc>
        <w:tc>
          <w:tcPr>
            <w:tcW w:w="1038" w:type="dxa"/>
            <w:vAlign w:val="center"/>
          </w:tcPr>
          <w:p w14:paraId="569AF1B8" w14:textId="77777777" w:rsidR="00604F7C" w:rsidRPr="00BF7BC4" w:rsidRDefault="00604F7C" w:rsidP="00604F7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1137F710"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2B0DE4C6"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4F0E501A"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323DCEB"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41DF1DA7"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04F7C" w:rsidRPr="00BF7BC4" w14:paraId="34EEE1E6"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2D3D54EE"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DC_1-3-7-28_n3-n78</w:t>
            </w:r>
          </w:p>
        </w:tc>
        <w:tc>
          <w:tcPr>
            <w:tcW w:w="1038" w:type="dxa"/>
            <w:vAlign w:val="center"/>
          </w:tcPr>
          <w:p w14:paraId="24F00574" w14:textId="77777777" w:rsidR="00604F7C" w:rsidRPr="00BF7BC4" w:rsidRDefault="00604F7C" w:rsidP="00604F7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270E0890"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606B327C"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0B7CA567"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47E2188A"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47D441D8"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04F7C" w:rsidRPr="00BF7BC4" w14:paraId="7619D983"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4B5CF3A5" w14:textId="77777777" w:rsidR="00604F7C" w:rsidRPr="00BF7BC4" w:rsidRDefault="00604F7C" w:rsidP="00604F7C">
            <w:pPr>
              <w:keepNext/>
              <w:keepLines/>
              <w:spacing w:after="0"/>
              <w:jc w:val="center"/>
              <w:rPr>
                <w:rFonts w:ascii="Arial" w:hAnsi="Arial"/>
                <w:sz w:val="18"/>
              </w:rPr>
            </w:pPr>
            <w:r w:rsidRPr="00F110BD">
              <w:rPr>
                <w:rFonts w:ascii="Arial" w:hAnsi="Arial"/>
                <w:sz w:val="18"/>
              </w:rPr>
              <w:t>DC_1-3-7-28_n</w:t>
            </w:r>
            <w:r>
              <w:rPr>
                <w:rFonts w:ascii="Arial" w:hAnsi="Arial"/>
                <w:sz w:val="18"/>
              </w:rPr>
              <w:t>5</w:t>
            </w:r>
            <w:r w:rsidRPr="00F110BD">
              <w:rPr>
                <w:rFonts w:ascii="Arial" w:hAnsi="Arial"/>
                <w:sz w:val="18"/>
              </w:rPr>
              <w:t>-n</w:t>
            </w:r>
            <w:r>
              <w:rPr>
                <w:rFonts w:ascii="Arial" w:hAnsi="Arial"/>
                <w:sz w:val="18"/>
              </w:rPr>
              <w:t>40</w:t>
            </w:r>
          </w:p>
        </w:tc>
        <w:tc>
          <w:tcPr>
            <w:tcW w:w="1038" w:type="dxa"/>
            <w:vAlign w:val="center"/>
          </w:tcPr>
          <w:p w14:paraId="47FBD888" w14:textId="77777777" w:rsidR="00604F7C" w:rsidRDefault="00604F7C" w:rsidP="00604F7C">
            <w:pPr>
              <w:keepNext/>
              <w:keepLines/>
              <w:spacing w:after="0"/>
              <w:jc w:val="center"/>
              <w:rPr>
                <w:rFonts w:ascii="Arial" w:hAnsi="Arial" w:cs="Arial"/>
                <w:sz w:val="18"/>
                <w:lang w:eastAsia="zh-CN"/>
              </w:rPr>
            </w:pPr>
            <w:r>
              <w:rPr>
                <w:rFonts w:ascii="Arial" w:hAnsi="Arial" w:cs="Arial" w:hint="eastAsia"/>
                <w:sz w:val="18"/>
                <w:lang w:eastAsia="zh-CN"/>
              </w:rPr>
              <w:t>-</w:t>
            </w:r>
          </w:p>
        </w:tc>
        <w:tc>
          <w:tcPr>
            <w:tcW w:w="1039" w:type="dxa"/>
            <w:vAlign w:val="center"/>
          </w:tcPr>
          <w:p w14:paraId="23AEC036" w14:textId="77777777" w:rsidR="00604F7C"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02109330" w14:textId="77777777" w:rsidR="00604F7C"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50EB5B6C" w14:textId="77777777" w:rsidR="00604F7C" w:rsidRPr="00BF7BC4" w:rsidRDefault="00604F7C" w:rsidP="00604F7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701F26E9" w14:textId="77777777" w:rsidR="00604F7C"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76249FF8" w14:textId="77777777" w:rsidR="00604F7C"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r>
      <w:tr w:rsidR="00604F7C" w:rsidRPr="00BF7BC4" w14:paraId="6E5493D2" w14:textId="77777777" w:rsidTr="000C0290">
        <w:trPr>
          <w:trHeight w:val="187"/>
          <w:jc w:val="center"/>
        </w:trPr>
        <w:tc>
          <w:tcPr>
            <w:tcW w:w="2410" w:type="dxa"/>
            <w:tcBorders>
              <w:bottom w:val="single" w:sz="4" w:space="0" w:color="auto"/>
            </w:tcBorders>
            <w:shd w:val="clear" w:color="auto" w:fill="auto"/>
            <w:vAlign w:val="center"/>
          </w:tcPr>
          <w:p w14:paraId="58BA707F" w14:textId="77777777" w:rsidR="00604F7C" w:rsidRPr="00BF7BC4" w:rsidRDefault="00604F7C" w:rsidP="00604F7C">
            <w:pPr>
              <w:keepNext/>
              <w:keepLines/>
              <w:spacing w:after="0"/>
              <w:jc w:val="center"/>
              <w:rPr>
                <w:rFonts w:ascii="Arial" w:hAnsi="Arial"/>
                <w:sz w:val="18"/>
              </w:rPr>
            </w:pPr>
            <w:r w:rsidRPr="00BF7BC4">
              <w:rPr>
                <w:rFonts w:ascii="Arial" w:eastAsia="Malgun Gothic" w:hAnsi="Arial" w:cs="Arial"/>
                <w:sz w:val="18"/>
                <w:szCs w:val="18"/>
                <w:lang w:eastAsia="ko-KR"/>
              </w:rPr>
              <w:t>DC_1-3-7-28_n7-n78</w:t>
            </w:r>
          </w:p>
        </w:tc>
        <w:tc>
          <w:tcPr>
            <w:tcW w:w="1038" w:type="dxa"/>
            <w:vAlign w:val="center"/>
          </w:tcPr>
          <w:p w14:paraId="037AA65C" w14:textId="77777777" w:rsidR="00604F7C" w:rsidRPr="00BF7BC4" w:rsidRDefault="00604F7C" w:rsidP="00604F7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134CD252"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052D3E6D"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33C09CA3"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F45E62A"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379BC801"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04F7C" w14:paraId="18BDC46E" w14:textId="77777777" w:rsidTr="000C0290">
        <w:trPr>
          <w:trHeight w:val="187"/>
          <w:jc w:val="center"/>
        </w:trPr>
        <w:tc>
          <w:tcPr>
            <w:tcW w:w="2410" w:type="dxa"/>
            <w:tcBorders>
              <w:bottom w:val="single" w:sz="4" w:space="0" w:color="auto"/>
            </w:tcBorders>
            <w:shd w:val="clear" w:color="auto" w:fill="auto"/>
            <w:vAlign w:val="center"/>
          </w:tcPr>
          <w:p w14:paraId="3DB7C7BD" w14:textId="77777777" w:rsidR="00604F7C" w:rsidRPr="00BF7BC4" w:rsidRDefault="00604F7C" w:rsidP="00604F7C">
            <w:pPr>
              <w:keepNext/>
              <w:keepLines/>
              <w:spacing w:after="0"/>
              <w:jc w:val="center"/>
              <w:rPr>
                <w:rFonts w:ascii="Arial" w:eastAsia="Malgun Gothic" w:hAnsi="Arial" w:cs="Arial"/>
                <w:sz w:val="18"/>
                <w:szCs w:val="18"/>
                <w:lang w:eastAsia="ko-KR"/>
              </w:rPr>
            </w:pPr>
            <w:r w:rsidRPr="001F017D">
              <w:rPr>
                <w:rFonts w:ascii="Arial" w:eastAsia="Malgun Gothic" w:hAnsi="Arial" w:cs="Arial"/>
                <w:sz w:val="18"/>
                <w:szCs w:val="18"/>
                <w:lang w:eastAsia="ko-KR"/>
              </w:rPr>
              <w:t>DC_1-3-7-28_n38-n78</w:t>
            </w:r>
          </w:p>
        </w:tc>
        <w:tc>
          <w:tcPr>
            <w:tcW w:w="1038" w:type="dxa"/>
            <w:vAlign w:val="center"/>
          </w:tcPr>
          <w:p w14:paraId="4E767F97" w14:textId="77777777" w:rsidR="00604F7C" w:rsidRDefault="00604F7C" w:rsidP="00604F7C">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3309AD35" w14:textId="77777777" w:rsidR="00604F7C" w:rsidRDefault="00604F7C" w:rsidP="00604F7C">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15468C92" w14:textId="77777777" w:rsidR="00604F7C" w:rsidRDefault="00604F7C" w:rsidP="00604F7C">
            <w:pPr>
              <w:keepNext/>
              <w:keepLines/>
              <w:spacing w:after="0"/>
              <w:jc w:val="center"/>
              <w:rPr>
                <w:rFonts w:ascii="Arial" w:hAnsi="Arial"/>
                <w:sz w:val="18"/>
                <w:lang w:eastAsia="ko-KR"/>
              </w:rPr>
            </w:pPr>
            <w:r>
              <w:rPr>
                <w:rFonts w:ascii="Arial" w:hAnsi="Arial" w:hint="eastAsia"/>
                <w:sz w:val="18"/>
                <w:lang w:eastAsia="ko-KR"/>
              </w:rPr>
              <w:t>0.2</w:t>
            </w:r>
          </w:p>
        </w:tc>
        <w:tc>
          <w:tcPr>
            <w:tcW w:w="1038" w:type="dxa"/>
            <w:vAlign w:val="center"/>
          </w:tcPr>
          <w:p w14:paraId="4E8B6700" w14:textId="77777777" w:rsidR="00604F7C" w:rsidRPr="00BF7BC4" w:rsidRDefault="00604F7C" w:rsidP="00604F7C">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54FB3A0C" w14:textId="77777777" w:rsidR="00604F7C" w:rsidRDefault="00604F7C" w:rsidP="00604F7C">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44EED066" w14:textId="77777777" w:rsidR="00604F7C" w:rsidRDefault="00604F7C" w:rsidP="00604F7C">
            <w:pPr>
              <w:keepNext/>
              <w:keepLines/>
              <w:spacing w:after="0"/>
              <w:jc w:val="center"/>
              <w:rPr>
                <w:rFonts w:ascii="Arial" w:hAnsi="Arial"/>
                <w:sz w:val="18"/>
                <w:lang w:eastAsia="ko-KR"/>
              </w:rPr>
            </w:pPr>
            <w:r>
              <w:rPr>
                <w:rFonts w:ascii="Arial" w:hAnsi="Arial" w:hint="eastAsia"/>
                <w:sz w:val="18"/>
                <w:lang w:eastAsia="ko-KR"/>
              </w:rPr>
              <w:t>0.5</w:t>
            </w:r>
          </w:p>
        </w:tc>
      </w:tr>
      <w:tr w:rsidR="00604F7C" w:rsidRPr="00BF7BC4" w14:paraId="3DD36B02" w14:textId="77777777" w:rsidTr="000C0290">
        <w:trPr>
          <w:trHeight w:val="187"/>
          <w:jc w:val="center"/>
        </w:trPr>
        <w:tc>
          <w:tcPr>
            <w:tcW w:w="2410" w:type="dxa"/>
            <w:tcBorders>
              <w:top w:val="single" w:sz="4" w:space="0" w:color="auto"/>
              <w:bottom w:val="single" w:sz="4" w:space="0" w:color="auto"/>
            </w:tcBorders>
            <w:shd w:val="clear" w:color="auto" w:fill="auto"/>
          </w:tcPr>
          <w:p w14:paraId="43256E9A" w14:textId="77777777" w:rsidR="00604F7C" w:rsidRPr="00BF7BC4" w:rsidRDefault="00604F7C" w:rsidP="00604F7C">
            <w:pPr>
              <w:keepNext/>
              <w:keepLines/>
              <w:spacing w:after="0"/>
              <w:jc w:val="center"/>
              <w:rPr>
                <w:rFonts w:ascii="Arial" w:hAnsi="Arial"/>
                <w:sz w:val="18"/>
              </w:rPr>
            </w:pPr>
            <w:r w:rsidRPr="00BF7BC4">
              <w:rPr>
                <w:rFonts w:ascii="Arial" w:hAnsi="Arial"/>
                <w:sz w:val="18"/>
                <w:lang w:eastAsia="ko-KR"/>
              </w:rPr>
              <w:t>DC_1-3-7-28_n40-n78</w:t>
            </w:r>
          </w:p>
        </w:tc>
        <w:tc>
          <w:tcPr>
            <w:tcW w:w="1038" w:type="dxa"/>
            <w:vAlign w:val="center"/>
          </w:tcPr>
          <w:p w14:paraId="0E10DE18" w14:textId="77777777" w:rsidR="00604F7C" w:rsidRPr="00BF7BC4" w:rsidRDefault="00604F7C" w:rsidP="00604F7C">
            <w:pPr>
              <w:keepNext/>
              <w:keepLines/>
              <w:spacing w:after="0"/>
              <w:jc w:val="center"/>
              <w:rPr>
                <w:rFonts w:ascii="Arial" w:hAnsi="Arial"/>
                <w:sz w:val="18"/>
                <w:lang w:eastAsia="ja-JP"/>
              </w:rPr>
            </w:pPr>
            <w:r>
              <w:rPr>
                <w:rFonts w:ascii="Arial" w:hAnsi="Arial"/>
                <w:sz w:val="18"/>
              </w:rPr>
              <w:t>-</w:t>
            </w:r>
          </w:p>
        </w:tc>
        <w:tc>
          <w:tcPr>
            <w:tcW w:w="1039" w:type="dxa"/>
            <w:vAlign w:val="center"/>
          </w:tcPr>
          <w:p w14:paraId="3824F185"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7C525AFF"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7E79E71D"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25A434C1"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c>
          <w:tcPr>
            <w:tcW w:w="1039" w:type="dxa"/>
            <w:vAlign w:val="center"/>
          </w:tcPr>
          <w:p w14:paraId="27889546"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rsidRPr="00BF7BC4" w14:paraId="1045BD9B"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72BCF7A0"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DC_1-3-8-11_n28-n77</w:t>
            </w:r>
          </w:p>
        </w:tc>
        <w:tc>
          <w:tcPr>
            <w:tcW w:w="1038" w:type="dxa"/>
            <w:tcBorders>
              <w:bottom w:val="single" w:sz="4" w:space="0" w:color="auto"/>
            </w:tcBorders>
            <w:vAlign w:val="center"/>
          </w:tcPr>
          <w:p w14:paraId="5674B567" w14:textId="77777777" w:rsidR="00604F7C" w:rsidRPr="00BF7BC4" w:rsidRDefault="00604F7C" w:rsidP="00604F7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5660090F"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9" w:type="dxa"/>
            <w:tcBorders>
              <w:bottom w:val="single" w:sz="4" w:space="0" w:color="auto"/>
            </w:tcBorders>
            <w:vAlign w:val="center"/>
          </w:tcPr>
          <w:p w14:paraId="3D4859B8"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1BA6B672" w14:textId="77777777" w:rsidR="00604F7C" w:rsidRPr="00BF7BC4" w:rsidRDefault="00604F7C" w:rsidP="00604F7C">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65B1FBA5"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780FC6AC"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rsidRPr="00BF7BC4" w14:paraId="731A7CCA"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5E87A65E" w14:textId="77777777" w:rsidR="00604F7C" w:rsidRPr="00BF7BC4" w:rsidRDefault="00604F7C" w:rsidP="00604F7C">
            <w:pPr>
              <w:keepNext/>
              <w:keepLines/>
              <w:spacing w:after="0"/>
              <w:jc w:val="center"/>
              <w:rPr>
                <w:rFonts w:ascii="Arial" w:hAnsi="Arial"/>
                <w:sz w:val="18"/>
              </w:rPr>
            </w:pPr>
            <w:r w:rsidRPr="00A11456">
              <w:rPr>
                <w:rFonts w:ascii="Arial" w:hAnsi="Arial"/>
                <w:sz w:val="18"/>
              </w:rPr>
              <w:t>DC_1-3-8-20</w:t>
            </w:r>
            <w:r w:rsidRPr="00A11456">
              <w:rPr>
                <w:rFonts w:ascii="Arial" w:hAnsi="Arial" w:hint="eastAsia"/>
                <w:sz w:val="18"/>
              </w:rPr>
              <w:t>-</w:t>
            </w:r>
            <w:r w:rsidRPr="00A11456">
              <w:rPr>
                <w:rFonts w:ascii="Arial" w:hAnsi="Arial"/>
                <w:sz w:val="18"/>
              </w:rPr>
              <w:t>28_n78</w:t>
            </w:r>
          </w:p>
        </w:tc>
        <w:tc>
          <w:tcPr>
            <w:tcW w:w="1038" w:type="dxa"/>
            <w:tcBorders>
              <w:bottom w:val="single" w:sz="4" w:space="0" w:color="auto"/>
            </w:tcBorders>
            <w:vAlign w:val="center"/>
          </w:tcPr>
          <w:p w14:paraId="150653CB" w14:textId="77777777" w:rsidR="00604F7C" w:rsidRPr="00BF7BC4" w:rsidRDefault="00604F7C" w:rsidP="00604F7C">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2EC95EF3"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7E4C5FB3"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300448C" w14:textId="77777777" w:rsidR="00604F7C" w:rsidRPr="00BF7BC4" w:rsidRDefault="00604F7C" w:rsidP="00604F7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4C5285B3"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14E011E0"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rsidRPr="00BF7BC4" w14:paraId="01815D2A"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5A3236FC"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1038" w:type="dxa"/>
            <w:tcBorders>
              <w:bottom w:val="single" w:sz="4" w:space="0" w:color="auto"/>
            </w:tcBorders>
            <w:vAlign w:val="center"/>
          </w:tcPr>
          <w:p w14:paraId="53744713" w14:textId="77777777" w:rsidR="00604F7C" w:rsidRPr="00BF7BC4" w:rsidRDefault="00604F7C" w:rsidP="00604F7C">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2ED78277"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1CB4CB8D"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EF19C2A" w14:textId="77777777" w:rsidR="00604F7C" w:rsidRPr="00BF7BC4" w:rsidRDefault="00604F7C" w:rsidP="00604F7C">
            <w:pPr>
              <w:keepNext/>
              <w:keepLines/>
              <w:spacing w:after="0"/>
              <w:jc w:val="center"/>
              <w:rPr>
                <w:rFonts w:ascii="Arial" w:hAnsi="Arial"/>
                <w:sz w:val="18"/>
              </w:rPr>
            </w:pPr>
            <w:r w:rsidRPr="00BF7BC4">
              <w:rPr>
                <w:rFonts w:ascii="Arial" w:hAnsi="Arial" w:hint="eastAsia"/>
                <w:sz w:val="18"/>
              </w:rPr>
              <w:t>0.2</w:t>
            </w:r>
          </w:p>
        </w:tc>
        <w:tc>
          <w:tcPr>
            <w:tcW w:w="1039" w:type="dxa"/>
            <w:tcBorders>
              <w:bottom w:val="single" w:sz="4" w:space="0" w:color="auto"/>
            </w:tcBorders>
            <w:vAlign w:val="center"/>
          </w:tcPr>
          <w:p w14:paraId="7600DD15"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1A2E6910"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r>
      <w:tr w:rsidR="00604F7C" w14:paraId="053B325C" w14:textId="77777777" w:rsidTr="000C0290">
        <w:trPr>
          <w:trHeight w:val="187"/>
          <w:jc w:val="center"/>
        </w:trPr>
        <w:tc>
          <w:tcPr>
            <w:tcW w:w="2410" w:type="dxa"/>
            <w:tcBorders>
              <w:bottom w:val="single" w:sz="4" w:space="0" w:color="auto"/>
            </w:tcBorders>
            <w:shd w:val="clear" w:color="auto" w:fill="auto"/>
          </w:tcPr>
          <w:p w14:paraId="5ADFB945" w14:textId="77777777" w:rsidR="00604F7C" w:rsidRPr="00EF5447" w:rsidRDefault="00604F7C" w:rsidP="00604F7C">
            <w:pPr>
              <w:pStyle w:val="TAC"/>
            </w:pPr>
            <w:r>
              <w:rPr>
                <w:rFonts w:cs="Arial"/>
                <w:lang w:val="en-US" w:eastAsia="zh-CN"/>
              </w:rPr>
              <w:t>DC_1-7-20-38_n3-n78</w:t>
            </w:r>
          </w:p>
        </w:tc>
        <w:tc>
          <w:tcPr>
            <w:tcW w:w="1038" w:type="dxa"/>
            <w:tcBorders>
              <w:bottom w:val="single" w:sz="4" w:space="0" w:color="auto"/>
            </w:tcBorders>
            <w:vAlign w:val="center"/>
          </w:tcPr>
          <w:p w14:paraId="53D381EE" w14:textId="77777777" w:rsidR="00604F7C" w:rsidRDefault="00604F7C" w:rsidP="00604F7C">
            <w:pPr>
              <w:pStyle w:val="TAC"/>
            </w:pPr>
            <w:r>
              <w:rPr>
                <w:rFonts w:cs="Arial"/>
                <w:lang w:val="x-none" w:eastAsia="zh-CN"/>
              </w:rPr>
              <w:t>0.6</w:t>
            </w:r>
          </w:p>
        </w:tc>
        <w:tc>
          <w:tcPr>
            <w:tcW w:w="1039" w:type="dxa"/>
            <w:tcBorders>
              <w:bottom w:val="single" w:sz="4" w:space="0" w:color="auto"/>
            </w:tcBorders>
            <w:vAlign w:val="center"/>
          </w:tcPr>
          <w:p w14:paraId="742C620C" w14:textId="77777777" w:rsidR="00604F7C" w:rsidRDefault="00604F7C" w:rsidP="00604F7C">
            <w:pPr>
              <w:pStyle w:val="TAC"/>
              <w:rPr>
                <w:lang w:eastAsia="zh-CN"/>
              </w:rPr>
            </w:pPr>
            <w:r>
              <w:rPr>
                <w:rFonts w:hint="eastAsia"/>
                <w:lang w:eastAsia="zh-CN"/>
              </w:rPr>
              <w:t>0</w:t>
            </w:r>
            <w:r>
              <w:rPr>
                <w:lang w:eastAsia="zh-CN"/>
              </w:rPr>
              <w:t>.6</w:t>
            </w:r>
          </w:p>
        </w:tc>
        <w:tc>
          <w:tcPr>
            <w:tcW w:w="1039" w:type="dxa"/>
            <w:tcBorders>
              <w:bottom w:val="single" w:sz="4" w:space="0" w:color="auto"/>
            </w:tcBorders>
            <w:vAlign w:val="center"/>
          </w:tcPr>
          <w:p w14:paraId="65BA5759" w14:textId="77777777" w:rsidR="00604F7C" w:rsidRDefault="00604F7C" w:rsidP="00604F7C">
            <w:pPr>
              <w:pStyle w:val="TAC"/>
              <w:rPr>
                <w:lang w:eastAsia="zh-CN"/>
              </w:rPr>
            </w:pPr>
            <w:r>
              <w:rPr>
                <w:rFonts w:hint="eastAsia"/>
                <w:lang w:eastAsia="zh-CN"/>
              </w:rPr>
              <w:t>0</w:t>
            </w:r>
            <w:r>
              <w:rPr>
                <w:lang w:eastAsia="zh-CN"/>
              </w:rPr>
              <w:t>.2</w:t>
            </w:r>
          </w:p>
        </w:tc>
        <w:tc>
          <w:tcPr>
            <w:tcW w:w="1038" w:type="dxa"/>
            <w:tcBorders>
              <w:bottom w:val="single" w:sz="4" w:space="0" w:color="auto"/>
            </w:tcBorders>
            <w:vAlign w:val="center"/>
          </w:tcPr>
          <w:p w14:paraId="38B5EE3D" w14:textId="77777777" w:rsidR="00604F7C" w:rsidRDefault="00604F7C" w:rsidP="00604F7C">
            <w:pPr>
              <w:pStyle w:val="TAC"/>
            </w:pPr>
            <w:r>
              <w:rPr>
                <w:rFonts w:cs="Arial"/>
                <w:lang w:val="x-none" w:eastAsia="zh-CN"/>
              </w:rPr>
              <w:t>0.</w:t>
            </w:r>
            <w:r>
              <w:rPr>
                <w:rFonts w:cs="Arial"/>
                <w:lang w:eastAsia="zh-CN"/>
              </w:rPr>
              <w:t>4</w:t>
            </w:r>
          </w:p>
        </w:tc>
        <w:tc>
          <w:tcPr>
            <w:tcW w:w="1039" w:type="dxa"/>
            <w:tcBorders>
              <w:bottom w:val="single" w:sz="4" w:space="0" w:color="auto"/>
            </w:tcBorders>
            <w:vAlign w:val="center"/>
          </w:tcPr>
          <w:p w14:paraId="36816C22" w14:textId="77777777" w:rsidR="00604F7C" w:rsidRDefault="00604F7C" w:rsidP="00604F7C">
            <w:pPr>
              <w:pStyle w:val="TAC"/>
              <w:rPr>
                <w:lang w:eastAsia="zh-CN"/>
              </w:rPr>
            </w:pPr>
            <w:r>
              <w:rPr>
                <w:rFonts w:hint="eastAsia"/>
                <w:lang w:eastAsia="zh-CN"/>
              </w:rPr>
              <w:t>-</w:t>
            </w:r>
          </w:p>
        </w:tc>
        <w:tc>
          <w:tcPr>
            <w:tcW w:w="1039" w:type="dxa"/>
            <w:tcBorders>
              <w:bottom w:val="single" w:sz="4" w:space="0" w:color="auto"/>
            </w:tcBorders>
            <w:vAlign w:val="center"/>
          </w:tcPr>
          <w:p w14:paraId="1E1E2341" w14:textId="77777777" w:rsidR="00604F7C" w:rsidRDefault="00604F7C" w:rsidP="00604F7C">
            <w:pPr>
              <w:pStyle w:val="TAC"/>
              <w:rPr>
                <w:lang w:eastAsia="zh-CN"/>
              </w:rPr>
            </w:pPr>
            <w:r>
              <w:rPr>
                <w:rFonts w:hint="eastAsia"/>
                <w:lang w:eastAsia="zh-CN"/>
              </w:rPr>
              <w:t>0</w:t>
            </w:r>
            <w:r>
              <w:rPr>
                <w:lang w:eastAsia="zh-CN"/>
              </w:rPr>
              <w:t>.8</w:t>
            </w:r>
          </w:p>
        </w:tc>
      </w:tr>
      <w:tr w:rsidR="00604F7C" w14:paraId="6B6C146E"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4B079A4F" w14:textId="77777777" w:rsidR="00604F7C" w:rsidRPr="00EF5447" w:rsidRDefault="00604F7C" w:rsidP="00604F7C">
            <w:pPr>
              <w:pStyle w:val="TAC"/>
            </w:pPr>
            <w:r>
              <w:t>DC_1-8_n3-n28-n77-n79</w:t>
            </w:r>
          </w:p>
        </w:tc>
        <w:tc>
          <w:tcPr>
            <w:tcW w:w="1038" w:type="dxa"/>
            <w:tcBorders>
              <w:bottom w:val="single" w:sz="4" w:space="0" w:color="auto"/>
            </w:tcBorders>
            <w:vAlign w:val="center"/>
          </w:tcPr>
          <w:p w14:paraId="7DB7ACF3" w14:textId="77777777" w:rsidR="00604F7C" w:rsidRDefault="00604F7C" w:rsidP="00604F7C">
            <w:pPr>
              <w:pStyle w:val="TAC"/>
              <w:rPr>
                <w:rFonts w:cs="Arial"/>
                <w:lang w:val="x-none" w:eastAsia="zh-CN"/>
              </w:rPr>
            </w:pPr>
            <w:r>
              <w:t>0.3</w:t>
            </w:r>
          </w:p>
        </w:tc>
        <w:tc>
          <w:tcPr>
            <w:tcW w:w="1039" w:type="dxa"/>
            <w:tcBorders>
              <w:bottom w:val="single" w:sz="4" w:space="0" w:color="auto"/>
            </w:tcBorders>
            <w:vAlign w:val="center"/>
          </w:tcPr>
          <w:p w14:paraId="0A72E7D5" w14:textId="77777777" w:rsidR="00604F7C" w:rsidRDefault="00604F7C" w:rsidP="00604F7C">
            <w:pPr>
              <w:pStyle w:val="TAC"/>
              <w:rPr>
                <w:rFonts w:cs="Arial"/>
                <w:lang w:val="x-none" w:eastAsia="zh-CN"/>
              </w:rPr>
            </w:pPr>
            <w:r>
              <w:rPr>
                <w:rFonts w:cs="Arial" w:hint="eastAsia"/>
                <w:lang w:val="x-none" w:eastAsia="zh-CN"/>
              </w:rPr>
              <w:t>0</w:t>
            </w:r>
            <w:r>
              <w:rPr>
                <w:rFonts w:cs="Arial"/>
                <w:lang w:val="x-none" w:eastAsia="zh-CN"/>
              </w:rPr>
              <w:t>.3</w:t>
            </w:r>
          </w:p>
        </w:tc>
        <w:tc>
          <w:tcPr>
            <w:tcW w:w="1039" w:type="dxa"/>
            <w:tcBorders>
              <w:bottom w:val="single" w:sz="4" w:space="0" w:color="auto"/>
            </w:tcBorders>
            <w:vAlign w:val="center"/>
          </w:tcPr>
          <w:p w14:paraId="75348C19" w14:textId="77777777" w:rsidR="00604F7C" w:rsidRDefault="00604F7C" w:rsidP="00604F7C">
            <w:pPr>
              <w:pStyle w:val="TAC"/>
              <w:rPr>
                <w:rFonts w:cs="Arial"/>
                <w:lang w:val="x-none" w:eastAsia="zh-CN"/>
              </w:rPr>
            </w:pPr>
            <w:r>
              <w:rPr>
                <w:rFonts w:cs="Arial" w:hint="eastAsia"/>
                <w:lang w:val="x-none" w:eastAsia="zh-CN"/>
              </w:rPr>
              <w:t>0</w:t>
            </w:r>
            <w:r>
              <w:rPr>
                <w:rFonts w:cs="Arial"/>
                <w:lang w:val="x-none" w:eastAsia="zh-CN"/>
              </w:rPr>
              <w:t>.2</w:t>
            </w:r>
          </w:p>
        </w:tc>
        <w:tc>
          <w:tcPr>
            <w:tcW w:w="1038" w:type="dxa"/>
            <w:tcBorders>
              <w:bottom w:val="single" w:sz="4" w:space="0" w:color="auto"/>
            </w:tcBorders>
            <w:vAlign w:val="center"/>
          </w:tcPr>
          <w:p w14:paraId="7BEFA459" w14:textId="77777777" w:rsidR="00604F7C" w:rsidRDefault="00604F7C" w:rsidP="00604F7C">
            <w:pPr>
              <w:pStyle w:val="TAC"/>
              <w:rPr>
                <w:rFonts w:cs="Arial"/>
                <w:lang w:val="x-none" w:eastAsia="zh-CN"/>
              </w:rPr>
            </w:pPr>
            <w:r>
              <w:rPr>
                <w:rFonts w:hint="eastAsia"/>
              </w:rPr>
              <w:t>0</w:t>
            </w:r>
            <w:r>
              <w:t>.5</w:t>
            </w:r>
          </w:p>
        </w:tc>
        <w:tc>
          <w:tcPr>
            <w:tcW w:w="1039" w:type="dxa"/>
            <w:tcBorders>
              <w:bottom w:val="single" w:sz="4" w:space="0" w:color="auto"/>
            </w:tcBorders>
            <w:vAlign w:val="center"/>
          </w:tcPr>
          <w:p w14:paraId="3380E18B" w14:textId="77777777" w:rsidR="00604F7C" w:rsidRDefault="00604F7C" w:rsidP="00604F7C">
            <w:pPr>
              <w:pStyle w:val="TAC"/>
              <w:rPr>
                <w:rFonts w:cs="Arial"/>
                <w:lang w:val="x-none" w:eastAsia="zh-CN"/>
              </w:rPr>
            </w:pPr>
            <w:r>
              <w:rPr>
                <w:rFonts w:cs="Arial" w:hint="eastAsia"/>
                <w:lang w:val="x-none" w:eastAsia="zh-CN"/>
              </w:rPr>
              <w:t>0</w:t>
            </w:r>
            <w:r>
              <w:rPr>
                <w:rFonts w:cs="Arial"/>
                <w:lang w:val="x-none" w:eastAsia="zh-CN"/>
              </w:rPr>
              <w:t>.5</w:t>
            </w:r>
          </w:p>
        </w:tc>
        <w:tc>
          <w:tcPr>
            <w:tcW w:w="1039" w:type="dxa"/>
            <w:tcBorders>
              <w:bottom w:val="single" w:sz="4" w:space="0" w:color="auto"/>
            </w:tcBorders>
            <w:vAlign w:val="center"/>
          </w:tcPr>
          <w:p w14:paraId="72596B08" w14:textId="77777777" w:rsidR="00604F7C" w:rsidRDefault="00604F7C" w:rsidP="00604F7C">
            <w:pPr>
              <w:pStyle w:val="TAC"/>
              <w:rPr>
                <w:rFonts w:cs="Arial"/>
                <w:lang w:val="x-none" w:eastAsia="zh-CN"/>
              </w:rPr>
            </w:pPr>
            <w:r>
              <w:rPr>
                <w:rFonts w:cs="Arial" w:hint="eastAsia"/>
                <w:lang w:val="x-none" w:eastAsia="zh-CN"/>
              </w:rPr>
              <w:t>0</w:t>
            </w:r>
            <w:r>
              <w:rPr>
                <w:rFonts w:cs="Arial"/>
                <w:lang w:val="x-none" w:eastAsia="zh-CN"/>
              </w:rPr>
              <w:t>.5</w:t>
            </w:r>
          </w:p>
        </w:tc>
      </w:tr>
      <w:tr w:rsidR="00604F7C" w:rsidRPr="00BF7BC4" w14:paraId="63EC2E10"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2C58A9FC" w14:textId="77777777" w:rsidR="00604F7C" w:rsidRPr="00BF7BC4" w:rsidRDefault="00604F7C" w:rsidP="00604F7C">
            <w:pPr>
              <w:keepNext/>
              <w:keepLines/>
              <w:spacing w:after="0"/>
              <w:jc w:val="center"/>
              <w:rPr>
                <w:rFonts w:ascii="Arial" w:eastAsia="MS Mincho" w:hAnsi="Arial" w:cs="Arial"/>
                <w:bCs/>
                <w:sz w:val="18"/>
                <w:szCs w:val="18"/>
              </w:rPr>
            </w:pPr>
            <w:r w:rsidRPr="00BF7BC4">
              <w:rPr>
                <w:rFonts w:ascii="Arial" w:hAnsi="Arial"/>
                <w:sz w:val="18"/>
              </w:rPr>
              <w:t>DC_1-8-11_n3-n28-n77</w:t>
            </w:r>
          </w:p>
        </w:tc>
        <w:tc>
          <w:tcPr>
            <w:tcW w:w="1038" w:type="dxa"/>
            <w:tcBorders>
              <w:bottom w:val="single" w:sz="4" w:space="0" w:color="auto"/>
            </w:tcBorders>
            <w:vAlign w:val="center"/>
          </w:tcPr>
          <w:p w14:paraId="607E0349"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hAnsi="Arial"/>
                <w:sz w:val="18"/>
              </w:rPr>
              <w:t>0.2</w:t>
            </w:r>
          </w:p>
        </w:tc>
        <w:tc>
          <w:tcPr>
            <w:tcW w:w="1039" w:type="dxa"/>
            <w:tcBorders>
              <w:bottom w:val="single" w:sz="4" w:space="0" w:color="auto"/>
            </w:tcBorders>
            <w:vAlign w:val="center"/>
          </w:tcPr>
          <w:p w14:paraId="5D50E015"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02B17A4C"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.3</w:t>
            </w:r>
          </w:p>
        </w:tc>
        <w:tc>
          <w:tcPr>
            <w:tcW w:w="1038" w:type="dxa"/>
            <w:tcBorders>
              <w:bottom w:val="single" w:sz="4" w:space="0" w:color="auto"/>
            </w:tcBorders>
            <w:vAlign w:val="center"/>
          </w:tcPr>
          <w:p w14:paraId="6DAD61F7" w14:textId="77777777" w:rsidR="00604F7C" w:rsidRPr="00BF7BC4" w:rsidRDefault="00604F7C" w:rsidP="00604F7C">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2F942EF4"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62DA1889"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604F7C" w14:paraId="523C1427"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76B00409"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DC_1-8-42_n3-n28-n77</w:t>
            </w:r>
          </w:p>
        </w:tc>
        <w:tc>
          <w:tcPr>
            <w:tcW w:w="1038" w:type="dxa"/>
            <w:tcBorders>
              <w:bottom w:val="single" w:sz="4" w:space="0" w:color="auto"/>
            </w:tcBorders>
            <w:vAlign w:val="center"/>
          </w:tcPr>
          <w:p w14:paraId="5997C082" w14:textId="77777777" w:rsidR="00604F7C" w:rsidRDefault="00604F7C" w:rsidP="00604F7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2DC12327"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656E6688"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8" w:type="dxa"/>
            <w:tcBorders>
              <w:bottom w:val="single" w:sz="4" w:space="0" w:color="auto"/>
            </w:tcBorders>
            <w:vAlign w:val="center"/>
          </w:tcPr>
          <w:p w14:paraId="576067AA" w14:textId="77777777" w:rsidR="00604F7C" w:rsidRPr="00BF7BC4" w:rsidRDefault="00604F7C" w:rsidP="00604F7C">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.2</w:t>
            </w:r>
          </w:p>
        </w:tc>
        <w:tc>
          <w:tcPr>
            <w:tcW w:w="1039" w:type="dxa"/>
            <w:tcBorders>
              <w:bottom w:val="single" w:sz="4" w:space="0" w:color="auto"/>
            </w:tcBorders>
            <w:vAlign w:val="center"/>
          </w:tcPr>
          <w:p w14:paraId="2875D30E"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9" w:type="dxa"/>
            <w:tcBorders>
              <w:bottom w:val="single" w:sz="4" w:space="0" w:color="auto"/>
            </w:tcBorders>
            <w:vAlign w:val="center"/>
          </w:tcPr>
          <w:p w14:paraId="4B2E81F3"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6B660E" w:rsidRPr="00470EA5" w14:paraId="05B019D2" w14:textId="77777777" w:rsidTr="000C0290">
        <w:trPr>
          <w:trHeight w:val="179"/>
          <w:jc w:val="center"/>
          <w:ins w:id="804" w:author="Reihaneh Malekafzaliardakani" w:date="2023-11-02T09:42:00Z"/>
        </w:trPr>
        <w:tc>
          <w:tcPr>
            <w:tcW w:w="2410" w:type="dxa"/>
            <w:tcBorders>
              <w:top w:val="single" w:sz="4" w:space="0" w:color="auto"/>
              <w:bottom w:val="single" w:sz="4" w:space="0" w:color="auto"/>
            </w:tcBorders>
            <w:shd w:val="clear" w:color="auto" w:fill="auto"/>
            <w:vAlign w:val="center"/>
          </w:tcPr>
          <w:p w14:paraId="356171F7" w14:textId="4BB2BFA1" w:rsidR="006B660E" w:rsidRPr="00470EA5" w:rsidRDefault="006B660E" w:rsidP="006B660E">
            <w:pPr>
              <w:keepNext/>
              <w:keepLines/>
              <w:spacing w:after="0"/>
              <w:jc w:val="center"/>
              <w:rPr>
                <w:ins w:id="805" w:author="Reihaneh Malekafzaliardakani" w:date="2023-11-02T09:42:00Z"/>
                <w:rFonts w:ascii="Arial" w:eastAsiaTheme="minorEastAsia" w:hAnsi="Arial"/>
                <w:sz w:val="18"/>
              </w:rPr>
            </w:pPr>
            <w:ins w:id="806" w:author="Reihaneh Malekafzaliardakani" w:date="2023-11-02T09:42:00Z">
              <w:r w:rsidRPr="00470EA5">
                <w:rPr>
                  <w:rFonts w:ascii="Arial" w:eastAsiaTheme="minorEastAsia" w:hAnsi="Arial"/>
                  <w:sz w:val="18"/>
                </w:rPr>
                <w:t>DC_2-5-7-66_n2-n7</w:t>
              </w:r>
              <w:r>
                <w:rPr>
                  <w:rFonts w:ascii="Arial" w:eastAsiaTheme="minorEastAsia" w:hAnsi="Arial"/>
                  <w:sz w:val="18"/>
                </w:rPr>
                <w:t>7</w:t>
              </w:r>
            </w:ins>
          </w:p>
        </w:tc>
        <w:tc>
          <w:tcPr>
            <w:tcW w:w="1038" w:type="dxa"/>
            <w:tcBorders>
              <w:bottom w:val="single" w:sz="4" w:space="0" w:color="auto"/>
            </w:tcBorders>
            <w:vAlign w:val="center"/>
          </w:tcPr>
          <w:p w14:paraId="765DE3BF" w14:textId="1D2621B0" w:rsidR="006B660E" w:rsidRPr="00470EA5" w:rsidRDefault="006B660E" w:rsidP="006B660E">
            <w:pPr>
              <w:keepNext/>
              <w:keepLines/>
              <w:spacing w:after="0"/>
              <w:jc w:val="center"/>
              <w:rPr>
                <w:ins w:id="807" w:author="Reihaneh Malekafzaliardakani" w:date="2023-11-02T09:42:00Z"/>
                <w:rFonts w:ascii="Arial" w:eastAsiaTheme="minorEastAsia" w:hAnsi="Arial"/>
                <w:sz w:val="18"/>
              </w:rPr>
            </w:pPr>
            <w:ins w:id="808" w:author="Reihaneh Malekafzaliardakani" w:date="2023-11-02T09:42:00Z">
              <w:r w:rsidRPr="00470EA5">
                <w:rPr>
                  <w:rFonts w:ascii="Arial" w:eastAsiaTheme="minorEastAsia" w:hAnsi="Arial"/>
                  <w:sz w:val="18"/>
                </w:rPr>
                <w:t>0.3</w:t>
              </w:r>
            </w:ins>
          </w:p>
        </w:tc>
        <w:tc>
          <w:tcPr>
            <w:tcW w:w="1039" w:type="dxa"/>
            <w:tcBorders>
              <w:bottom w:val="single" w:sz="4" w:space="0" w:color="auto"/>
            </w:tcBorders>
            <w:vAlign w:val="center"/>
          </w:tcPr>
          <w:p w14:paraId="0AF7207C" w14:textId="5AE70C5E" w:rsidR="006B660E" w:rsidRPr="00470EA5" w:rsidRDefault="006B660E" w:rsidP="006B660E">
            <w:pPr>
              <w:keepNext/>
              <w:keepLines/>
              <w:spacing w:after="0"/>
              <w:jc w:val="center"/>
              <w:rPr>
                <w:ins w:id="809" w:author="Reihaneh Malekafzaliardakani" w:date="2023-11-02T09:42:00Z"/>
                <w:rFonts w:ascii="Arial" w:eastAsiaTheme="minorEastAsia" w:hAnsi="Arial"/>
                <w:sz w:val="18"/>
              </w:rPr>
            </w:pPr>
            <w:ins w:id="810" w:author="Reihaneh Malekafzaliardakani" w:date="2023-11-02T09:42:00Z">
              <w:r w:rsidRPr="00470EA5">
                <w:rPr>
                  <w:rFonts w:ascii="Arial" w:eastAsiaTheme="minorEastAsia" w:hAnsi="Arial"/>
                  <w:sz w:val="18"/>
                </w:rPr>
                <w:t>-</w:t>
              </w:r>
            </w:ins>
          </w:p>
        </w:tc>
        <w:tc>
          <w:tcPr>
            <w:tcW w:w="1039" w:type="dxa"/>
            <w:tcBorders>
              <w:bottom w:val="single" w:sz="4" w:space="0" w:color="auto"/>
            </w:tcBorders>
            <w:vAlign w:val="center"/>
          </w:tcPr>
          <w:p w14:paraId="45A5DF88" w14:textId="6CD24B29" w:rsidR="006B660E" w:rsidRPr="00470EA5" w:rsidRDefault="006B660E" w:rsidP="006B660E">
            <w:pPr>
              <w:keepNext/>
              <w:keepLines/>
              <w:spacing w:after="0"/>
              <w:jc w:val="center"/>
              <w:rPr>
                <w:ins w:id="811" w:author="Reihaneh Malekafzaliardakani" w:date="2023-11-02T09:42:00Z"/>
                <w:rFonts w:ascii="Arial" w:eastAsiaTheme="minorEastAsia" w:hAnsi="Arial"/>
                <w:sz w:val="18"/>
              </w:rPr>
            </w:pPr>
            <w:ins w:id="812" w:author="Reihaneh Malekafzaliardakani" w:date="2023-11-02T09:42:00Z">
              <w:r w:rsidRPr="00470EA5">
                <w:rPr>
                  <w:rFonts w:ascii="Arial" w:eastAsiaTheme="minorEastAsia" w:hAnsi="Arial"/>
                  <w:sz w:val="18"/>
                </w:rPr>
                <w:t>0.5</w:t>
              </w:r>
            </w:ins>
          </w:p>
        </w:tc>
        <w:tc>
          <w:tcPr>
            <w:tcW w:w="1038" w:type="dxa"/>
            <w:tcBorders>
              <w:bottom w:val="single" w:sz="4" w:space="0" w:color="auto"/>
            </w:tcBorders>
            <w:vAlign w:val="center"/>
          </w:tcPr>
          <w:p w14:paraId="077D3DE0" w14:textId="5A9A5C01" w:rsidR="006B660E" w:rsidRPr="00470EA5" w:rsidRDefault="006B660E" w:rsidP="006B660E">
            <w:pPr>
              <w:keepNext/>
              <w:keepLines/>
              <w:spacing w:after="0"/>
              <w:jc w:val="center"/>
              <w:rPr>
                <w:ins w:id="813" w:author="Reihaneh Malekafzaliardakani" w:date="2023-11-02T09:42:00Z"/>
                <w:rFonts w:ascii="Arial" w:eastAsiaTheme="minorEastAsia" w:hAnsi="Arial"/>
                <w:sz w:val="18"/>
              </w:rPr>
            </w:pPr>
            <w:ins w:id="814" w:author="Reihaneh Malekafzaliardakani" w:date="2023-11-02T09:42:00Z">
              <w:r w:rsidRPr="00470EA5">
                <w:rPr>
                  <w:rFonts w:ascii="Arial" w:eastAsiaTheme="minorEastAsia" w:hAnsi="Arial"/>
                  <w:sz w:val="18"/>
                </w:rPr>
                <w:t>0.5</w:t>
              </w:r>
            </w:ins>
          </w:p>
        </w:tc>
        <w:tc>
          <w:tcPr>
            <w:tcW w:w="1039" w:type="dxa"/>
            <w:tcBorders>
              <w:bottom w:val="single" w:sz="4" w:space="0" w:color="auto"/>
            </w:tcBorders>
            <w:vAlign w:val="center"/>
          </w:tcPr>
          <w:p w14:paraId="6ABB6934" w14:textId="6EC872CB" w:rsidR="006B660E" w:rsidRPr="00470EA5" w:rsidRDefault="006B660E" w:rsidP="006B660E">
            <w:pPr>
              <w:keepNext/>
              <w:keepLines/>
              <w:spacing w:after="0"/>
              <w:jc w:val="center"/>
              <w:rPr>
                <w:ins w:id="815" w:author="Reihaneh Malekafzaliardakani" w:date="2023-11-02T09:42:00Z"/>
                <w:rFonts w:ascii="Arial" w:eastAsiaTheme="minorEastAsia" w:hAnsi="Arial"/>
                <w:sz w:val="18"/>
              </w:rPr>
            </w:pPr>
            <w:ins w:id="816" w:author="Reihaneh Malekafzaliardakani" w:date="2023-11-02T09:42:00Z">
              <w:r w:rsidRPr="00470EA5">
                <w:rPr>
                  <w:rFonts w:ascii="Arial" w:eastAsiaTheme="minorEastAsia" w:hAnsi="Arial"/>
                  <w:sz w:val="18"/>
                </w:rPr>
                <w:t>0.3</w:t>
              </w:r>
            </w:ins>
          </w:p>
        </w:tc>
        <w:tc>
          <w:tcPr>
            <w:tcW w:w="1039" w:type="dxa"/>
            <w:tcBorders>
              <w:bottom w:val="single" w:sz="4" w:space="0" w:color="auto"/>
            </w:tcBorders>
            <w:vAlign w:val="center"/>
          </w:tcPr>
          <w:p w14:paraId="32BFDDE3" w14:textId="1AE8CD2F" w:rsidR="006B660E" w:rsidRPr="00470EA5" w:rsidRDefault="006B660E" w:rsidP="006B660E">
            <w:pPr>
              <w:keepNext/>
              <w:keepLines/>
              <w:spacing w:after="0"/>
              <w:jc w:val="center"/>
              <w:rPr>
                <w:ins w:id="817" w:author="Reihaneh Malekafzaliardakani" w:date="2023-11-02T09:42:00Z"/>
                <w:rFonts w:ascii="Arial" w:eastAsiaTheme="minorEastAsia" w:hAnsi="Arial"/>
                <w:sz w:val="18"/>
              </w:rPr>
            </w:pPr>
            <w:ins w:id="818" w:author="Reihaneh Malekafzaliardakani" w:date="2023-11-02T09:42:00Z">
              <w:r w:rsidRPr="00470EA5">
                <w:rPr>
                  <w:rFonts w:ascii="Arial" w:eastAsiaTheme="minorEastAsia" w:hAnsi="Arial"/>
                  <w:sz w:val="18"/>
                </w:rPr>
                <w:t>0.5</w:t>
              </w:r>
            </w:ins>
          </w:p>
        </w:tc>
      </w:tr>
      <w:tr w:rsidR="006B660E" w:rsidRPr="00470EA5" w14:paraId="7EBA0727"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65DE03F1" w14:textId="77777777" w:rsidR="006B660E" w:rsidRPr="00BF7BC4" w:rsidRDefault="006B660E" w:rsidP="006B660E">
            <w:pPr>
              <w:keepNext/>
              <w:keepLines/>
              <w:spacing w:after="0"/>
              <w:jc w:val="center"/>
              <w:rPr>
                <w:rFonts w:ascii="Arial" w:hAnsi="Arial"/>
                <w:sz w:val="18"/>
              </w:rPr>
            </w:pPr>
            <w:r w:rsidRPr="00470EA5">
              <w:rPr>
                <w:rFonts w:ascii="Arial" w:eastAsiaTheme="minorEastAsia" w:hAnsi="Arial"/>
                <w:sz w:val="18"/>
              </w:rPr>
              <w:t>DC_2-5-7-66_n2-n78</w:t>
            </w:r>
          </w:p>
        </w:tc>
        <w:tc>
          <w:tcPr>
            <w:tcW w:w="1038" w:type="dxa"/>
            <w:tcBorders>
              <w:bottom w:val="single" w:sz="4" w:space="0" w:color="auto"/>
            </w:tcBorders>
            <w:vAlign w:val="center"/>
          </w:tcPr>
          <w:p w14:paraId="114A2459" w14:textId="77777777" w:rsidR="006B660E" w:rsidRDefault="006B660E" w:rsidP="006B660E">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64611E1B" w14:textId="77777777" w:rsidR="006B660E" w:rsidRPr="00470EA5" w:rsidRDefault="006B660E" w:rsidP="006B660E">
            <w:pPr>
              <w:keepNext/>
              <w:keepLines/>
              <w:spacing w:after="0"/>
              <w:jc w:val="center"/>
              <w:rPr>
                <w:rFonts w:ascii="Arial" w:eastAsiaTheme="minorEastAsia"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7CCCDF5A" w14:textId="77777777" w:rsidR="006B660E" w:rsidRPr="00470EA5" w:rsidRDefault="006B660E" w:rsidP="006B660E">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5AA16EF6" w14:textId="77777777" w:rsidR="006B660E" w:rsidRPr="00BF7BC4" w:rsidRDefault="006B660E" w:rsidP="006B660E">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7E2AC987" w14:textId="77777777" w:rsidR="006B660E" w:rsidRPr="00470EA5" w:rsidRDefault="006B660E" w:rsidP="006B660E">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4A822B0A" w14:textId="77777777" w:rsidR="006B660E" w:rsidRPr="00470EA5" w:rsidRDefault="006B660E" w:rsidP="006B660E">
            <w:pPr>
              <w:keepNext/>
              <w:keepLines/>
              <w:spacing w:after="0"/>
              <w:jc w:val="center"/>
              <w:rPr>
                <w:rFonts w:ascii="Arial" w:eastAsiaTheme="minorEastAsia" w:hAnsi="Arial"/>
                <w:sz w:val="18"/>
              </w:rPr>
            </w:pPr>
            <w:r w:rsidRPr="00470EA5">
              <w:rPr>
                <w:rFonts w:ascii="Arial" w:eastAsiaTheme="minorEastAsia" w:hAnsi="Arial"/>
                <w:sz w:val="18"/>
              </w:rPr>
              <w:t>0.5</w:t>
            </w:r>
          </w:p>
        </w:tc>
      </w:tr>
      <w:tr w:rsidR="006B660E" w:rsidRPr="00470EA5" w14:paraId="75D42342" w14:textId="77777777" w:rsidTr="000C0290">
        <w:trPr>
          <w:trHeight w:val="179"/>
          <w:jc w:val="center"/>
          <w:ins w:id="819" w:author="Reihaneh Malekafzaliardakani" w:date="2023-11-02T09:42:00Z"/>
        </w:trPr>
        <w:tc>
          <w:tcPr>
            <w:tcW w:w="2410" w:type="dxa"/>
            <w:tcBorders>
              <w:top w:val="single" w:sz="4" w:space="0" w:color="auto"/>
              <w:bottom w:val="single" w:sz="4" w:space="0" w:color="auto"/>
            </w:tcBorders>
            <w:shd w:val="clear" w:color="auto" w:fill="auto"/>
            <w:vAlign w:val="center"/>
          </w:tcPr>
          <w:p w14:paraId="7EA8CDAD" w14:textId="28643AE7" w:rsidR="006B660E" w:rsidRPr="00470EA5" w:rsidRDefault="006B660E" w:rsidP="006B660E">
            <w:pPr>
              <w:keepNext/>
              <w:keepLines/>
              <w:spacing w:after="0"/>
              <w:jc w:val="center"/>
              <w:rPr>
                <w:ins w:id="820" w:author="Reihaneh Malekafzaliardakani" w:date="2023-11-02T09:42:00Z"/>
                <w:rFonts w:ascii="Arial" w:eastAsiaTheme="minorEastAsia" w:hAnsi="Arial"/>
                <w:sz w:val="18"/>
              </w:rPr>
            </w:pPr>
            <w:ins w:id="821" w:author="Reihaneh Malekafzaliardakani" w:date="2023-11-02T09:42:00Z">
              <w:r w:rsidRPr="00470EA5">
                <w:rPr>
                  <w:rFonts w:ascii="Arial" w:eastAsiaTheme="minorEastAsia" w:hAnsi="Arial"/>
                  <w:sz w:val="18"/>
                </w:rPr>
                <w:t>DC_2-7-12-66_n2-n7</w:t>
              </w:r>
              <w:r>
                <w:rPr>
                  <w:rFonts w:ascii="Arial" w:eastAsiaTheme="minorEastAsia" w:hAnsi="Arial"/>
                  <w:sz w:val="18"/>
                </w:rPr>
                <w:t>7</w:t>
              </w:r>
            </w:ins>
          </w:p>
        </w:tc>
        <w:tc>
          <w:tcPr>
            <w:tcW w:w="1038" w:type="dxa"/>
            <w:tcBorders>
              <w:bottom w:val="single" w:sz="4" w:space="0" w:color="auto"/>
            </w:tcBorders>
            <w:vAlign w:val="center"/>
          </w:tcPr>
          <w:p w14:paraId="2CE7508C" w14:textId="60E78B46" w:rsidR="006B660E" w:rsidRPr="00470EA5" w:rsidRDefault="006B660E" w:rsidP="006B660E">
            <w:pPr>
              <w:keepNext/>
              <w:keepLines/>
              <w:spacing w:after="0"/>
              <w:jc w:val="center"/>
              <w:rPr>
                <w:ins w:id="822" w:author="Reihaneh Malekafzaliardakani" w:date="2023-11-02T09:42:00Z"/>
                <w:rFonts w:ascii="Arial" w:eastAsiaTheme="minorEastAsia" w:hAnsi="Arial"/>
                <w:sz w:val="18"/>
              </w:rPr>
            </w:pPr>
            <w:ins w:id="823" w:author="Reihaneh Malekafzaliardakani" w:date="2023-11-02T09:42:00Z">
              <w:r w:rsidRPr="00470EA5">
                <w:rPr>
                  <w:rFonts w:ascii="Arial" w:eastAsiaTheme="minorEastAsia" w:hAnsi="Arial"/>
                  <w:sz w:val="18"/>
                </w:rPr>
                <w:t>0.3</w:t>
              </w:r>
            </w:ins>
          </w:p>
        </w:tc>
        <w:tc>
          <w:tcPr>
            <w:tcW w:w="1039" w:type="dxa"/>
            <w:tcBorders>
              <w:bottom w:val="single" w:sz="4" w:space="0" w:color="auto"/>
            </w:tcBorders>
            <w:vAlign w:val="center"/>
          </w:tcPr>
          <w:p w14:paraId="4109D783" w14:textId="2DD6EF5F" w:rsidR="006B660E" w:rsidRPr="00470EA5" w:rsidRDefault="006B660E" w:rsidP="006B660E">
            <w:pPr>
              <w:keepNext/>
              <w:keepLines/>
              <w:spacing w:after="0"/>
              <w:jc w:val="center"/>
              <w:rPr>
                <w:ins w:id="824" w:author="Reihaneh Malekafzaliardakani" w:date="2023-11-02T09:42:00Z"/>
                <w:rFonts w:ascii="Arial" w:eastAsiaTheme="minorEastAsia" w:hAnsi="Arial"/>
                <w:sz w:val="18"/>
              </w:rPr>
            </w:pPr>
            <w:ins w:id="825" w:author="Reihaneh Malekafzaliardakani" w:date="2023-11-02T09:42:00Z">
              <w:r w:rsidRPr="00470EA5">
                <w:rPr>
                  <w:rFonts w:ascii="Arial" w:eastAsiaTheme="minorEastAsia" w:hAnsi="Arial"/>
                  <w:sz w:val="18"/>
                </w:rPr>
                <w:t>0.3</w:t>
              </w:r>
            </w:ins>
          </w:p>
        </w:tc>
        <w:tc>
          <w:tcPr>
            <w:tcW w:w="1039" w:type="dxa"/>
            <w:tcBorders>
              <w:bottom w:val="single" w:sz="4" w:space="0" w:color="auto"/>
            </w:tcBorders>
            <w:vAlign w:val="center"/>
          </w:tcPr>
          <w:p w14:paraId="319D8F76" w14:textId="29A9DB6A" w:rsidR="006B660E" w:rsidRPr="00470EA5" w:rsidRDefault="006B660E" w:rsidP="006B660E">
            <w:pPr>
              <w:keepNext/>
              <w:keepLines/>
              <w:spacing w:after="0"/>
              <w:jc w:val="center"/>
              <w:rPr>
                <w:ins w:id="826" w:author="Reihaneh Malekafzaliardakani" w:date="2023-11-02T09:42:00Z"/>
                <w:rFonts w:ascii="Arial" w:eastAsiaTheme="minorEastAsia" w:hAnsi="Arial"/>
                <w:sz w:val="18"/>
              </w:rPr>
            </w:pPr>
            <w:ins w:id="827" w:author="Reihaneh Malekafzaliardakani" w:date="2023-11-02T09:42:00Z">
              <w:r w:rsidRPr="00470EA5">
                <w:rPr>
                  <w:rFonts w:ascii="Arial" w:eastAsiaTheme="minorEastAsia" w:hAnsi="Arial"/>
                  <w:sz w:val="18"/>
                </w:rPr>
                <w:t>0.5</w:t>
              </w:r>
            </w:ins>
          </w:p>
        </w:tc>
        <w:tc>
          <w:tcPr>
            <w:tcW w:w="1038" w:type="dxa"/>
            <w:tcBorders>
              <w:bottom w:val="single" w:sz="4" w:space="0" w:color="auto"/>
            </w:tcBorders>
            <w:vAlign w:val="center"/>
          </w:tcPr>
          <w:p w14:paraId="049577AA" w14:textId="74534B6B" w:rsidR="006B660E" w:rsidRPr="00470EA5" w:rsidRDefault="006B660E" w:rsidP="006B660E">
            <w:pPr>
              <w:keepNext/>
              <w:keepLines/>
              <w:spacing w:after="0"/>
              <w:jc w:val="center"/>
              <w:rPr>
                <w:ins w:id="828" w:author="Reihaneh Malekafzaliardakani" w:date="2023-11-02T09:42:00Z"/>
                <w:rFonts w:ascii="Arial" w:eastAsiaTheme="minorEastAsia" w:hAnsi="Arial"/>
                <w:sz w:val="18"/>
              </w:rPr>
            </w:pPr>
            <w:ins w:id="829" w:author="Reihaneh Malekafzaliardakani" w:date="2023-11-02T09:42:00Z">
              <w:r w:rsidRPr="00470EA5">
                <w:rPr>
                  <w:rFonts w:ascii="Arial" w:eastAsiaTheme="minorEastAsia" w:hAnsi="Arial"/>
                  <w:sz w:val="18"/>
                </w:rPr>
                <w:t>0.5</w:t>
              </w:r>
            </w:ins>
          </w:p>
        </w:tc>
        <w:tc>
          <w:tcPr>
            <w:tcW w:w="1039" w:type="dxa"/>
            <w:tcBorders>
              <w:bottom w:val="single" w:sz="4" w:space="0" w:color="auto"/>
            </w:tcBorders>
            <w:vAlign w:val="center"/>
          </w:tcPr>
          <w:p w14:paraId="751C6768" w14:textId="3A8146E0" w:rsidR="006B660E" w:rsidRPr="00470EA5" w:rsidRDefault="006B660E" w:rsidP="006B660E">
            <w:pPr>
              <w:keepNext/>
              <w:keepLines/>
              <w:spacing w:after="0"/>
              <w:jc w:val="center"/>
              <w:rPr>
                <w:ins w:id="830" w:author="Reihaneh Malekafzaliardakani" w:date="2023-11-02T09:42:00Z"/>
                <w:rFonts w:ascii="Arial" w:eastAsiaTheme="minorEastAsia" w:hAnsi="Arial"/>
                <w:sz w:val="18"/>
              </w:rPr>
            </w:pPr>
            <w:ins w:id="831" w:author="Reihaneh Malekafzaliardakani" w:date="2023-11-02T09:42:00Z">
              <w:r w:rsidRPr="00470EA5">
                <w:rPr>
                  <w:rFonts w:ascii="Arial" w:eastAsiaTheme="minorEastAsia" w:hAnsi="Arial"/>
                  <w:sz w:val="18"/>
                </w:rPr>
                <w:t>0.3</w:t>
              </w:r>
            </w:ins>
          </w:p>
        </w:tc>
        <w:tc>
          <w:tcPr>
            <w:tcW w:w="1039" w:type="dxa"/>
            <w:tcBorders>
              <w:bottom w:val="single" w:sz="4" w:space="0" w:color="auto"/>
            </w:tcBorders>
            <w:vAlign w:val="center"/>
          </w:tcPr>
          <w:p w14:paraId="5DB7F8E4" w14:textId="0C88D4B9" w:rsidR="006B660E" w:rsidRPr="00470EA5" w:rsidRDefault="006B660E" w:rsidP="006B660E">
            <w:pPr>
              <w:keepNext/>
              <w:keepLines/>
              <w:spacing w:after="0"/>
              <w:jc w:val="center"/>
              <w:rPr>
                <w:ins w:id="832" w:author="Reihaneh Malekafzaliardakani" w:date="2023-11-02T09:42:00Z"/>
                <w:rFonts w:ascii="Arial" w:eastAsiaTheme="minorEastAsia" w:hAnsi="Arial"/>
                <w:sz w:val="18"/>
              </w:rPr>
            </w:pPr>
            <w:ins w:id="833" w:author="Reihaneh Malekafzaliardakani" w:date="2023-11-02T09:42:00Z">
              <w:r w:rsidRPr="00470EA5">
                <w:rPr>
                  <w:rFonts w:ascii="Arial" w:eastAsiaTheme="minorEastAsia" w:hAnsi="Arial"/>
                  <w:sz w:val="18"/>
                </w:rPr>
                <w:t>0.5</w:t>
              </w:r>
            </w:ins>
          </w:p>
        </w:tc>
      </w:tr>
      <w:tr w:rsidR="006B660E" w:rsidRPr="00470EA5" w14:paraId="3100915B"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41B17248" w14:textId="77777777" w:rsidR="006B660E" w:rsidRPr="00BF7BC4" w:rsidRDefault="006B660E" w:rsidP="006B660E">
            <w:pPr>
              <w:keepNext/>
              <w:keepLines/>
              <w:spacing w:after="0"/>
              <w:jc w:val="center"/>
              <w:rPr>
                <w:rFonts w:ascii="Arial" w:hAnsi="Arial"/>
                <w:sz w:val="18"/>
              </w:rPr>
            </w:pPr>
            <w:r w:rsidRPr="00470EA5">
              <w:rPr>
                <w:rFonts w:ascii="Arial" w:eastAsiaTheme="minorEastAsia" w:hAnsi="Arial"/>
                <w:sz w:val="18"/>
              </w:rPr>
              <w:t>DC_2-7-12-66_n2-n78</w:t>
            </w:r>
          </w:p>
        </w:tc>
        <w:tc>
          <w:tcPr>
            <w:tcW w:w="1038" w:type="dxa"/>
            <w:tcBorders>
              <w:bottom w:val="single" w:sz="4" w:space="0" w:color="auto"/>
            </w:tcBorders>
            <w:vAlign w:val="center"/>
          </w:tcPr>
          <w:p w14:paraId="4F7A0B99" w14:textId="77777777" w:rsidR="006B660E" w:rsidRDefault="006B660E" w:rsidP="006B660E">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181BC573" w14:textId="77777777" w:rsidR="006B660E" w:rsidRPr="00470EA5" w:rsidRDefault="006B660E" w:rsidP="006B660E">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7C729096" w14:textId="77777777" w:rsidR="006B660E" w:rsidRPr="00470EA5" w:rsidRDefault="006B660E" w:rsidP="006B660E">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5221B317" w14:textId="77777777" w:rsidR="006B660E" w:rsidRPr="00BF7BC4" w:rsidRDefault="006B660E" w:rsidP="006B660E">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71E06912" w14:textId="77777777" w:rsidR="006B660E" w:rsidRPr="00470EA5" w:rsidRDefault="006B660E" w:rsidP="006B660E">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492BD113" w14:textId="77777777" w:rsidR="006B660E" w:rsidRPr="00470EA5" w:rsidRDefault="006B660E" w:rsidP="006B660E">
            <w:pPr>
              <w:keepNext/>
              <w:keepLines/>
              <w:spacing w:after="0"/>
              <w:jc w:val="center"/>
              <w:rPr>
                <w:rFonts w:ascii="Arial" w:eastAsiaTheme="minorEastAsia" w:hAnsi="Arial"/>
                <w:sz w:val="18"/>
              </w:rPr>
            </w:pPr>
            <w:r w:rsidRPr="00470EA5">
              <w:rPr>
                <w:rFonts w:ascii="Arial" w:eastAsiaTheme="minorEastAsia" w:hAnsi="Arial"/>
                <w:sz w:val="18"/>
              </w:rPr>
              <w:t>0.5</w:t>
            </w:r>
          </w:p>
        </w:tc>
      </w:tr>
      <w:tr w:rsidR="006B660E" w:rsidRPr="00470EA5" w14:paraId="3FA9B200" w14:textId="77777777" w:rsidTr="000C0290">
        <w:trPr>
          <w:trHeight w:val="179"/>
          <w:jc w:val="center"/>
          <w:ins w:id="834" w:author="Reihaneh Malekafzaliardakani" w:date="2023-11-02T09:41:00Z"/>
        </w:trPr>
        <w:tc>
          <w:tcPr>
            <w:tcW w:w="2410" w:type="dxa"/>
            <w:tcBorders>
              <w:top w:val="single" w:sz="4" w:space="0" w:color="auto"/>
              <w:bottom w:val="single" w:sz="4" w:space="0" w:color="auto"/>
            </w:tcBorders>
            <w:shd w:val="clear" w:color="auto" w:fill="auto"/>
            <w:vAlign w:val="center"/>
          </w:tcPr>
          <w:p w14:paraId="197538EC" w14:textId="515F1B71" w:rsidR="006B660E" w:rsidRPr="00470EA5" w:rsidRDefault="006B660E" w:rsidP="006B660E">
            <w:pPr>
              <w:keepNext/>
              <w:keepLines/>
              <w:spacing w:after="0"/>
              <w:jc w:val="center"/>
              <w:rPr>
                <w:ins w:id="835" w:author="Reihaneh Malekafzaliardakani" w:date="2023-11-02T09:41:00Z"/>
                <w:rFonts w:ascii="Arial" w:eastAsiaTheme="minorEastAsia" w:hAnsi="Arial"/>
                <w:sz w:val="18"/>
              </w:rPr>
            </w:pPr>
            <w:ins w:id="836" w:author="Reihaneh Malekafzaliardakani" w:date="2023-11-02T09:41:00Z">
              <w:r w:rsidRPr="00470EA5">
                <w:rPr>
                  <w:rFonts w:ascii="Arial" w:eastAsiaTheme="minorEastAsia" w:hAnsi="Arial"/>
                  <w:sz w:val="18"/>
                </w:rPr>
                <w:t>DC_2-7-66-71_n2-n7</w:t>
              </w:r>
              <w:r>
                <w:rPr>
                  <w:rFonts w:ascii="Arial" w:eastAsiaTheme="minorEastAsia" w:hAnsi="Arial"/>
                  <w:sz w:val="18"/>
                </w:rPr>
                <w:t>7</w:t>
              </w:r>
            </w:ins>
          </w:p>
        </w:tc>
        <w:tc>
          <w:tcPr>
            <w:tcW w:w="1038" w:type="dxa"/>
            <w:tcBorders>
              <w:bottom w:val="single" w:sz="4" w:space="0" w:color="auto"/>
            </w:tcBorders>
            <w:vAlign w:val="center"/>
          </w:tcPr>
          <w:p w14:paraId="41158216" w14:textId="6CB48ADC" w:rsidR="006B660E" w:rsidRPr="00470EA5" w:rsidRDefault="006B660E" w:rsidP="006B660E">
            <w:pPr>
              <w:keepNext/>
              <w:keepLines/>
              <w:spacing w:after="0"/>
              <w:jc w:val="center"/>
              <w:rPr>
                <w:ins w:id="837" w:author="Reihaneh Malekafzaliardakani" w:date="2023-11-02T09:41:00Z"/>
                <w:rFonts w:ascii="Arial" w:eastAsiaTheme="minorEastAsia" w:hAnsi="Arial"/>
                <w:sz w:val="18"/>
              </w:rPr>
            </w:pPr>
            <w:ins w:id="838" w:author="Reihaneh Malekafzaliardakani" w:date="2023-11-02T09:41:00Z">
              <w:r w:rsidRPr="00470EA5">
                <w:rPr>
                  <w:rFonts w:ascii="Arial" w:eastAsiaTheme="minorEastAsia" w:hAnsi="Arial"/>
                  <w:sz w:val="18"/>
                </w:rPr>
                <w:t>0.3</w:t>
              </w:r>
            </w:ins>
          </w:p>
        </w:tc>
        <w:tc>
          <w:tcPr>
            <w:tcW w:w="1039" w:type="dxa"/>
            <w:tcBorders>
              <w:bottom w:val="single" w:sz="4" w:space="0" w:color="auto"/>
            </w:tcBorders>
            <w:vAlign w:val="center"/>
          </w:tcPr>
          <w:p w14:paraId="712C635A" w14:textId="6540090A" w:rsidR="006B660E" w:rsidRPr="00470EA5" w:rsidRDefault="006B660E" w:rsidP="006B660E">
            <w:pPr>
              <w:keepNext/>
              <w:keepLines/>
              <w:spacing w:after="0"/>
              <w:jc w:val="center"/>
              <w:rPr>
                <w:ins w:id="839" w:author="Reihaneh Malekafzaliardakani" w:date="2023-11-02T09:41:00Z"/>
                <w:rFonts w:ascii="Arial" w:eastAsiaTheme="minorEastAsia" w:hAnsi="Arial"/>
                <w:sz w:val="18"/>
              </w:rPr>
            </w:pPr>
            <w:ins w:id="840" w:author="Reihaneh Malekafzaliardakani" w:date="2023-11-02T09:41:00Z">
              <w:r w:rsidRPr="00470EA5">
                <w:rPr>
                  <w:rFonts w:ascii="Arial" w:eastAsiaTheme="minorEastAsia" w:hAnsi="Arial"/>
                  <w:sz w:val="18"/>
                </w:rPr>
                <w:t>0.5</w:t>
              </w:r>
            </w:ins>
          </w:p>
        </w:tc>
        <w:tc>
          <w:tcPr>
            <w:tcW w:w="1039" w:type="dxa"/>
            <w:tcBorders>
              <w:bottom w:val="single" w:sz="4" w:space="0" w:color="auto"/>
            </w:tcBorders>
            <w:vAlign w:val="center"/>
          </w:tcPr>
          <w:p w14:paraId="4EEC59F9" w14:textId="64A7ACDB" w:rsidR="006B660E" w:rsidRPr="00470EA5" w:rsidRDefault="006B660E" w:rsidP="006B660E">
            <w:pPr>
              <w:keepNext/>
              <w:keepLines/>
              <w:spacing w:after="0"/>
              <w:jc w:val="center"/>
              <w:rPr>
                <w:ins w:id="841" w:author="Reihaneh Malekafzaliardakani" w:date="2023-11-02T09:41:00Z"/>
                <w:rFonts w:ascii="Arial" w:eastAsiaTheme="minorEastAsia" w:hAnsi="Arial"/>
                <w:sz w:val="18"/>
              </w:rPr>
            </w:pPr>
            <w:ins w:id="842" w:author="Reihaneh Malekafzaliardakani" w:date="2023-11-02T09:41:00Z">
              <w:r w:rsidRPr="00470EA5">
                <w:rPr>
                  <w:rFonts w:ascii="Arial" w:eastAsiaTheme="minorEastAsia" w:hAnsi="Arial"/>
                  <w:sz w:val="18"/>
                </w:rPr>
                <w:t>0.5</w:t>
              </w:r>
            </w:ins>
          </w:p>
        </w:tc>
        <w:tc>
          <w:tcPr>
            <w:tcW w:w="1038" w:type="dxa"/>
            <w:tcBorders>
              <w:bottom w:val="single" w:sz="4" w:space="0" w:color="auto"/>
            </w:tcBorders>
            <w:vAlign w:val="center"/>
          </w:tcPr>
          <w:p w14:paraId="5C447D0C" w14:textId="0F9F40CD" w:rsidR="006B660E" w:rsidRPr="00470EA5" w:rsidRDefault="006B660E" w:rsidP="006B660E">
            <w:pPr>
              <w:keepNext/>
              <w:keepLines/>
              <w:spacing w:after="0"/>
              <w:jc w:val="center"/>
              <w:rPr>
                <w:ins w:id="843" w:author="Reihaneh Malekafzaliardakani" w:date="2023-11-02T09:41:00Z"/>
                <w:rFonts w:ascii="Arial" w:eastAsiaTheme="minorEastAsia" w:hAnsi="Arial"/>
                <w:sz w:val="18"/>
              </w:rPr>
            </w:pPr>
            <w:ins w:id="844" w:author="Reihaneh Malekafzaliardakani" w:date="2023-11-02T09:41:00Z">
              <w:r w:rsidRPr="00470EA5">
                <w:rPr>
                  <w:rFonts w:ascii="Arial" w:eastAsiaTheme="minorEastAsia" w:hAnsi="Arial"/>
                  <w:sz w:val="18"/>
                </w:rPr>
                <w:t>-</w:t>
              </w:r>
            </w:ins>
          </w:p>
        </w:tc>
        <w:tc>
          <w:tcPr>
            <w:tcW w:w="1039" w:type="dxa"/>
            <w:tcBorders>
              <w:bottom w:val="single" w:sz="4" w:space="0" w:color="auto"/>
            </w:tcBorders>
            <w:vAlign w:val="center"/>
          </w:tcPr>
          <w:p w14:paraId="4A7E1C29" w14:textId="6B85B9E2" w:rsidR="006B660E" w:rsidRPr="00470EA5" w:rsidRDefault="006B660E" w:rsidP="006B660E">
            <w:pPr>
              <w:keepNext/>
              <w:keepLines/>
              <w:spacing w:after="0"/>
              <w:jc w:val="center"/>
              <w:rPr>
                <w:ins w:id="845" w:author="Reihaneh Malekafzaliardakani" w:date="2023-11-02T09:41:00Z"/>
                <w:rFonts w:ascii="Arial" w:eastAsiaTheme="minorEastAsia" w:hAnsi="Arial"/>
                <w:sz w:val="18"/>
              </w:rPr>
            </w:pPr>
            <w:ins w:id="846" w:author="Reihaneh Malekafzaliardakani" w:date="2023-11-02T09:41:00Z">
              <w:r w:rsidRPr="00470EA5">
                <w:rPr>
                  <w:rFonts w:ascii="Arial" w:eastAsiaTheme="minorEastAsia" w:hAnsi="Arial"/>
                  <w:sz w:val="18"/>
                </w:rPr>
                <w:t>0.3</w:t>
              </w:r>
            </w:ins>
          </w:p>
        </w:tc>
        <w:tc>
          <w:tcPr>
            <w:tcW w:w="1039" w:type="dxa"/>
            <w:tcBorders>
              <w:bottom w:val="single" w:sz="4" w:space="0" w:color="auto"/>
            </w:tcBorders>
            <w:vAlign w:val="center"/>
          </w:tcPr>
          <w:p w14:paraId="630B32D3" w14:textId="043902E6" w:rsidR="006B660E" w:rsidRPr="00470EA5" w:rsidRDefault="006B660E" w:rsidP="006B660E">
            <w:pPr>
              <w:keepNext/>
              <w:keepLines/>
              <w:spacing w:after="0"/>
              <w:jc w:val="center"/>
              <w:rPr>
                <w:ins w:id="847" w:author="Reihaneh Malekafzaliardakani" w:date="2023-11-02T09:41:00Z"/>
                <w:rFonts w:ascii="Arial" w:eastAsiaTheme="minorEastAsia" w:hAnsi="Arial"/>
                <w:sz w:val="18"/>
              </w:rPr>
            </w:pPr>
            <w:ins w:id="848" w:author="Reihaneh Malekafzaliardakani" w:date="2023-11-02T09:41:00Z">
              <w:r w:rsidRPr="00470EA5">
                <w:rPr>
                  <w:rFonts w:ascii="Arial" w:eastAsiaTheme="minorEastAsia" w:hAnsi="Arial"/>
                  <w:sz w:val="18"/>
                </w:rPr>
                <w:t>0.5</w:t>
              </w:r>
            </w:ins>
          </w:p>
        </w:tc>
      </w:tr>
      <w:tr w:rsidR="006B660E" w:rsidRPr="00470EA5" w14:paraId="5AA04C28"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7DD52686" w14:textId="77777777" w:rsidR="006B660E" w:rsidRPr="00BF7BC4" w:rsidRDefault="006B660E" w:rsidP="006B660E">
            <w:pPr>
              <w:keepNext/>
              <w:keepLines/>
              <w:spacing w:after="0"/>
              <w:jc w:val="center"/>
              <w:rPr>
                <w:rFonts w:ascii="Arial" w:hAnsi="Arial"/>
                <w:sz w:val="18"/>
              </w:rPr>
            </w:pPr>
            <w:r w:rsidRPr="00470EA5">
              <w:rPr>
                <w:rFonts w:ascii="Arial" w:eastAsiaTheme="minorEastAsia" w:hAnsi="Arial"/>
                <w:sz w:val="18"/>
              </w:rPr>
              <w:t>DC_2-7-66-71_n2-n78</w:t>
            </w:r>
          </w:p>
        </w:tc>
        <w:tc>
          <w:tcPr>
            <w:tcW w:w="1038" w:type="dxa"/>
            <w:tcBorders>
              <w:bottom w:val="single" w:sz="4" w:space="0" w:color="auto"/>
            </w:tcBorders>
            <w:vAlign w:val="center"/>
          </w:tcPr>
          <w:p w14:paraId="7533D40B" w14:textId="77777777" w:rsidR="006B660E" w:rsidRDefault="006B660E" w:rsidP="006B660E">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605AA374" w14:textId="77777777" w:rsidR="006B660E" w:rsidRPr="00470EA5" w:rsidRDefault="006B660E" w:rsidP="006B660E">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103D83EB" w14:textId="77777777" w:rsidR="006B660E" w:rsidRPr="00470EA5" w:rsidRDefault="006B660E" w:rsidP="006B660E">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22FA7BA1" w14:textId="77777777" w:rsidR="006B660E" w:rsidRPr="00BF7BC4" w:rsidRDefault="006B660E" w:rsidP="006B660E">
            <w:pPr>
              <w:keepNext/>
              <w:keepLines/>
              <w:spacing w:after="0"/>
              <w:jc w:val="center"/>
              <w:rPr>
                <w:rFonts w:ascii="Arial"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7E659E3C" w14:textId="77777777" w:rsidR="006B660E" w:rsidRPr="00470EA5" w:rsidRDefault="006B660E" w:rsidP="006B660E">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1B746055" w14:textId="77777777" w:rsidR="006B660E" w:rsidRPr="00470EA5" w:rsidRDefault="006B660E" w:rsidP="006B660E">
            <w:pPr>
              <w:keepNext/>
              <w:keepLines/>
              <w:spacing w:after="0"/>
              <w:jc w:val="center"/>
              <w:rPr>
                <w:rFonts w:ascii="Arial" w:eastAsiaTheme="minorEastAsia" w:hAnsi="Arial"/>
                <w:sz w:val="18"/>
              </w:rPr>
            </w:pPr>
            <w:r w:rsidRPr="00470EA5">
              <w:rPr>
                <w:rFonts w:ascii="Arial" w:eastAsiaTheme="minorEastAsia" w:hAnsi="Arial"/>
                <w:sz w:val="18"/>
              </w:rPr>
              <w:t>0.5</w:t>
            </w:r>
          </w:p>
        </w:tc>
      </w:tr>
      <w:tr w:rsidR="006B660E" w:rsidRPr="00470EA5" w14:paraId="7370E3F7" w14:textId="77777777" w:rsidTr="000C0290">
        <w:trPr>
          <w:trHeight w:val="179"/>
          <w:jc w:val="center"/>
          <w:ins w:id="849" w:author="Reihaneh Malekafzaliardakani" w:date="2023-11-02T09:39:00Z"/>
        </w:trPr>
        <w:tc>
          <w:tcPr>
            <w:tcW w:w="2410" w:type="dxa"/>
            <w:tcBorders>
              <w:top w:val="single" w:sz="4" w:space="0" w:color="auto"/>
              <w:bottom w:val="single" w:sz="4" w:space="0" w:color="auto"/>
            </w:tcBorders>
            <w:shd w:val="clear" w:color="auto" w:fill="auto"/>
            <w:vAlign w:val="center"/>
          </w:tcPr>
          <w:p w14:paraId="715CD56A" w14:textId="2CC7B1C3" w:rsidR="006B660E" w:rsidRPr="00470EA5" w:rsidRDefault="006B660E" w:rsidP="006B660E">
            <w:pPr>
              <w:keepNext/>
              <w:keepLines/>
              <w:spacing w:after="0"/>
              <w:jc w:val="center"/>
              <w:rPr>
                <w:ins w:id="850" w:author="Reihaneh Malekafzaliardakani" w:date="2023-11-02T09:39:00Z"/>
                <w:rFonts w:ascii="Arial" w:eastAsiaTheme="minorEastAsia" w:hAnsi="Arial"/>
                <w:sz w:val="18"/>
              </w:rPr>
            </w:pPr>
            <w:ins w:id="851" w:author="Reihaneh Malekafzaliardakani" w:date="2023-11-02T09:39:00Z">
              <w:r w:rsidRPr="0071604E">
                <w:rPr>
                  <w:rFonts w:ascii="Arial" w:hAnsi="Arial"/>
                  <w:sz w:val="18"/>
                  <w:lang w:val="fr-FR"/>
                </w:rPr>
                <w:t>DC_2-7-66-71_n66-n77</w:t>
              </w:r>
            </w:ins>
          </w:p>
        </w:tc>
        <w:tc>
          <w:tcPr>
            <w:tcW w:w="1038" w:type="dxa"/>
            <w:tcBorders>
              <w:bottom w:val="single" w:sz="4" w:space="0" w:color="auto"/>
            </w:tcBorders>
            <w:vAlign w:val="center"/>
          </w:tcPr>
          <w:p w14:paraId="11742D89" w14:textId="2DCF45FB" w:rsidR="006B660E" w:rsidRPr="00470EA5" w:rsidRDefault="006B660E" w:rsidP="006B660E">
            <w:pPr>
              <w:keepNext/>
              <w:keepLines/>
              <w:spacing w:after="0"/>
              <w:jc w:val="center"/>
              <w:rPr>
                <w:ins w:id="852" w:author="Reihaneh Malekafzaliardakani" w:date="2023-11-02T09:39:00Z"/>
                <w:rFonts w:ascii="Arial" w:eastAsiaTheme="minorEastAsia" w:hAnsi="Arial"/>
                <w:sz w:val="18"/>
              </w:rPr>
            </w:pPr>
            <w:ins w:id="853" w:author="Reihaneh Malekafzaliardakani" w:date="2023-11-02T09:39:00Z">
              <w:r w:rsidRPr="00470EA5">
                <w:rPr>
                  <w:rFonts w:ascii="Arial" w:eastAsiaTheme="minorEastAsia" w:hAnsi="Arial"/>
                  <w:sz w:val="18"/>
                </w:rPr>
                <w:t>0.3</w:t>
              </w:r>
            </w:ins>
          </w:p>
        </w:tc>
        <w:tc>
          <w:tcPr>
            <w:tcW w:w="1039" w:type="dxa"/>
            <w:tcBorders>
              <w:bottom w:val="single" w:sz="4" w:space="0" w:color="auto"/>
            </w:tcBorders>
            <w:vAlign w:val="center"/>
          </w:tcPr>
          <w:p w14:paraId="31039525" w14:textId="03BC7B24" w:rsidR="006B660E" w:rsidRPr="00470EA5" w:rsidRDefault="006B660E" w:rsidP="006B660E">
            <w:pPr>
              <w:keepNext/>
              <w:keepLines/>
              <w:spacing w:after="0"/>
              <w:jc w:val="center"/>
              <w:rPr>
                <w:ins w:id="854" w:author="Reihaneh Malekafzaliardakani" w:date="2023-11-02T09:39:00Z"/>
                <w:rFonts w:ascii="Arial" w:eastAsiaTheme="minorEastAsia" w:hAnsi="Arial"/>
                <w:sz w:val="18"/>
              </w:rPr>
            </w:pPr>
            <w:ins w:id="855" w:author="Reihaneh Malekafzaliardakani" w:date="2023-11-02T09:39:00Z">
              <w:r w:rsidRPr="00470EA5">
                <w:rPr>
                  <w:rFonts w:ascii="Arial" w:eastAsiaTheme="minorEastAsia" w:hAnsi="Arial"/>
                  <w:sz w:val="18"/>
                </w:rPr>
                <w:t>0.5</w:t>
              </w:r>
            </w:ins>
          </w:p>
        </w:tc>
        <w:tc>
          <w:tcPr>
            <w:tcW w:w="1039" w:type="dxa"/>
            <w:tcBorders>
              <w:bottom w:val="single" w:sz="4" w:space="0" w:color="auto"/>
            </w:tcBorders>
            <w:vAlign w:val="center"/>
          </w:tcPr>
          <w:p w14:paraId="717D8501" w14:textId="70CCB618" w:rsidR="006B660E" w:rsidRPr="00470EA5" w:rsidRDefault="006B660E" w:rsidP="006B660E">
            <w:pPr>
              <w:keepNext/>
              <w:keepLines/>
              <w:spacing w:after="0"/>
              <w:jc w:val="center"/>
              <w:rPr>
                <w:ins w:id="856" w:author="Reihaneh Malekafzaliardakani" w:date="2023-11-02T09:39:00Z"/>
                <w:rFonts w:ascii="Arial" w:eastAsiaTheme="minorEastAsia" w:hAnsi="Arial"/>
                <w:sz w:val="18"/>
              </w:rPr>
            </w:pPr>
            <w:ins w:id="857" w:author="Reihaneh Malekafzaliardakani" w:date="2023-11-02T09:39:00Z">
              <w:r w:rsidRPr="00470EA5">
                <w:rPr>
                  <w:rFonts w:ascii="Arial" w:eastAsiaTheme="minorEastAsia" w:hAnsi="Arial"/>
                  <w:sz w:val="18"/>
                </w:rPr>
                <w:t>0.5</w:t>
              </w:r>
            </w:ins>
          </w:p>
        </w:tc>
        <w:tc>
          <w:tcPr>
            <w:tcW w:w="1038" w:type="dxa"/>
            <w:tcBorders>
              <w:bottom w:val="single" w:sz="4" w:space="0" w:color="auto"/>
            </w:tcBorders>
            <w:vAlign w:val="center"/>
          </w:tcPr>
          <w:p w14:paraId="77646C06" w14:textId="06DF7A8A" w:rsidR="006B660E" w:rsidRPr="00470EA5" w:rsidRDefault="006B660E" w:rsidP="006B660E">
            <w:pPr>
              <w:keepNext/>
              <w:keepLines/>
              <w:spacing w:after="0"/>
              <w:jc w:val="center"/>
              <w:rPr>
                <w:ins w:id="858" w:author="Reihaneh Malekafzaliardakani" w:date="2023-11-02T09:39:00Z"/>
                <w:rFonts w:ascii="Arial" w:eastAsiaTheme="minorEastAsia" w:hAnsi="Arial"/>
                <w:sz w:val="18"/>
              </w:rPr>
            </w:pPr>
            <w:ins w:id="859" w:author="Reihaneh Malekafzaliardakani" w:date="2023-11-02T09:40:00Z">
              <w:r w:rsidRPr="00BF7BC4">
                <w:rPr>
                  <w:rFonts w:ascii="Arial" w:hAnsi="Arial" w:hint="eastAsia"/>
                  <w:sz w:val="18"/>
                </w:rPr>
                <w:t>0</w:t>
              </w:r>
              <w:r w:rsidRPr="00BF7BC4">
                <w:rPr>
                  <w:rFonts w:ascii="Arial" w:hAnsi="Arial"/>
                  <w:sz w:val="18"/>
                </w:rPr>
                <w:t>.</w:t>
              </w:r>
              <w:r>
                <w:rPr>
                  <w:rFonts w:ascii="Arial" w:hAnsi="Arial"/>
                  <w:sz w:val="18"/>
                </w:rPr>
                <w:t>2</w:t>
              </w:r>
            </w:ins>
          </w:p>
        </w:tc>
        <w:tc>
          <w:tcPr>
            <w:tcW w:w="1039" w:type="dxa"/>
            <w:tcBorders>
              <w:bottom w:val="single" w:sz="4" w:space="0" w:color="auto"/>
            </w:tcBorders>
            <w:vAlign w:val="center"/>
          </w:tcPr>
          <w:p w14:paraId="62911B56" w14:textId="7E3E4354" w:rsidR="006B660E" w:rsidRPr="00470EA5" w:rsidRDefault="006B660E" w:rsidP="006B660E">
            <w:pPr>
              <w:keepNext/>
              <w:keepLines/>
              <w:spacing w:after="0"/>
              <w:jc w:val="center"/>
              <w:rPr>
                <w:ins w:id="860" w:author="Reihaneh Malekafzaliardakani" w:date="2023-11-02T09:39:00Z"/>
                <w:rFonts w:ascii="Arial" w:eastAsiaTheme="minorEastAsia" w:hAnsi="Arial"/>
                <w:sz w:val="18"/>
              </w:rPr>
            </w:pPr>
            <w:ins w:id="861" w:author="Reihaneh Malekafzaliardakani" w:date="2023-11-02T09:40:00Z">
              <w:r>
                <w:rPr>
                  <w:rFonts w:ascii="Arial" w:eastAsia="DengXian" w:hAnsi="Arial" w:cs="Arial" w:hint="eastAsia"/>
                  <w:bCs/>
                  <w:sz w:val="18"/>
                  <w:szCs w:val="18"/>
                  <w:lang w:eastAsia="zh-CN"/>
                </w:rPr>
                <w:t>0</w:t>
              </w:r>
              <w:r>
                <w:rPr>
                  <w:rFonts w:ascii="Arial" w:eastAsia="DengXian" w:hAnsi="Arial" w:cs="Arial"/>
                  <w:bCs/>
                  <w:sz w:val="18"/>
                  <w:szCs w:val="18"/>
                  <w:lang w:eastAsia="zh-CN"/>
                </w:rPr>
                <w:t>.5</w:t>
              </w:r>
            </w:ins>
          </w:p>
        </w:tc>
        <w:tc>
          <w:tcPr>
            <w:tcW w:w="1039" w:type="dxa"/>
            <w:tcBorders>
              <w:bottom w:val="single" w:sz="4" w:space="0" w:color="auto"/>
            </w:tcBorders>
            <w:vAlign w:val="center"/>
          </w:tcPr>
          <w:p w14:paraId="73D2A781" w14:textId="17255A0F" w:rsidR="006B660E" w:rsidRPr="00470EA5" w:rsidRDefault="006B660E" w:rsidP="006B660E">
            <w:pPr>
              <w:keepNext/>
              <w:keepLines/>
              <w:spacing w:after="0"/>
              <w:jc w:val="center"/>
              <w:rPr>
                <w:ins w:id="862" w:author="Reihaneh Malekafzaliardakani" w:date="2023-11-02T09:39:00Z"/>
                <w:rFonts w:ascii="Arial" w:eastAsiaTheme="minorEastAsia" w:hAnsi="Arial"/>
                <w:sz w:val="18"/>
              </w:rPr>
            </w:pPr>
            <w:ins w:id="863" w:author="Reihaneh Malekafzaliardakani" w:date="2023-11-02T09:40:00Z">
              <w:r>
                <w:rPr>
                  <w:rFonts w:ascii="Arial" w:eastAsia="DengXian" w:hAnsi="Arial" w:cs="Arial" w:hint="eastAsia"/>
                  <w:bCs/>
                  <w:sz w:val="18"/>
                  <w:szCs w:val="18"/>
                  <w:lang w:eastAsia="zh-CN"/>
                </w:rPr>
                <w:t>0</w:t>
              </w:r>
              <w:r>
                <w:rPr>
                  <w:rFonts w:ascii="Arial" w:eastAsia="DengXian" w:hAnsi="Arial" w:cs="Arial"/>
                  <w:bCs/>
                  <w:sz w:val="18"/>
                  <w:szCs w:val="18"/>
                  <w:lang w:eastAsia="zh-CN"/>
                </w:rPr>
                <w:t>.5</w:t>
              </w:r>
            </w:ins>
          </w:p>
        </w:tc>
      </w:tr>
      <w:tr w:rsidR="006B660E" w14:paraId="2D87A4C2"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52968BF9" w14:textId="77777777" w:rsidR="006B660E" w:rsidRPr="00BF7BC4" w:rsidRDefault="006B660E" w:rsidP="006B660E">
            <w:pPr>
              <w:keepNext/>
              <w:keepLines/>
              <w:spacing w:after="0"/>
              <w:jc w:val="center"/>
              <w:rPr>
                <w:rFonts w:ascii="Arial" w:hAnsi="Arial"/>
                <w:sz w:val="18"/>
              </w:rPr>
            </w:pPr>
            <w:r w:rsidRPr="00BF7BC4">
              <w:rPr>
                <w:rFonts w:ascii="Arial" w:eastAsia="MS Mincho" w:hAnsi="Arial" w:cs="Arial"/>
                <w:bCs/>
                <w:sz w:val="18"/>
                <w:szCs w:val="18"/>
              </w:rPr>
              <w:t>DC_3</w:t>
            </w:r>
            <w:r w:rsidRPr="00BF7BC4">
              <w:rPr>
                <w:rFonts w:ascii="Malgun Gothic" w:hAnsi="Malgun Gothic" w:cs="Arial" w:hint="eastAsia"/>
                <w:bCs/>
                <w:sz w:val="18"/>
                <w:szCs w:val="18"/>
                <w:lang w:eastAsia="zh-CN"/>
              </w:rPr>
              <w:t>-</w:t>
            </w:r>
            <w:r w:rsidRPr="00BF7BC4">
              <w:rPr>
                <w:rFonts w:ascii="Arial" w:eastAsia="MS Mincho" w:hAnsi="Arial" w:cs="Arial"/>
                <w:bCs/>
                <w:sz w:val="18"/>
                <w:szCs w:val="18"/>
              </w:rPr>
              <w:t>7-8-40_n1-n78</w:t>
            </w:r>
          </w:p>
        </w:tc>
        <w:tc>
          <w:tcPr>
            <w:tcW w:w="1038" w:type="dxa"/>
            <w:tcBorders>
              <w:bottom w:val="single" w:sz="4" w:space="0" w:color="auto"/>
            </w:tcBorders>
            <w:vAlign w:val="center"/>
          </w:tcPr>
          <w:p w14:paraId="7484A971" w14:textId="77777777" w:rsidR="006B660E" w:rsidRDefault="006B660E" w:rsidP="006B660E">
            <w:pPr>
              <w:keepNext/>
              <w:keepLines/>
              <w:spacing w:after="0"/>
              <w:jc w:val="center"/>
              <w:rPr>
                <w:rFonts w:ascii="Arial" w:hAnsi="Arial"/>
                <w:sz w:val="18"/>
              </w:rPr>
            </w:pPr>
            <w:r>
              <w:rPr>
                <w:rFonts w:ascii="Arial" w:eastAsia="DengXian" w:hAnsi="Arial" w:cs="Arial"/>
                <w:bCs/>
                <w:sz w:val="18"/>
                <w:szCs w:val="18"/>
                <w:lang w:eastAsia="zh-CN"/>
              </w:rPr>
              <w:t>0.2</w:t>
            </w:r>
          </w:p>
        </w:tc>
        <w:tc>
          <w:tcPr>
            <w:tcW w:w="1039" w:type="dxa"/>
            <w:tcBorders>
              <w:bottom w:val="single" w:sz="4" w:space="0" w:color="auto"/>
            </w:tcBorders>
            <w:vAlign w:val="center"/>
          </w:tcPr>
          <w:p w14:paraId="20655A06" w14:textId="77777777" w:rsidR="006B660E" w:rsidRDefault="006B660E" w:rsidP="006B660E">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w:t>
            </w:r>
          </w:p>
        </w:tc>
        <w:tc>
          <w:tcPr>
            <w:tcW w:w="1039" w:type="dxa"/>
            <w:tcBorders>
              <w:bottom w:val="single" w:sz="4" w:space="0" w:color="auto"/>
            </w:tcBorders>
            <w:vAlign w:val="center"/>
          </w:tcPr>
          <w:p w14:paraId="6B3B6953" w14:textId="77777777" w:rsidR="006B660E" w:rsidRDefault="006B660E" w:rsidP="006B660E">
            <w:pPr>
              <w:keepNext/>
              <w:keepLines/>
              <w:spacing w:after="0"/>
              <w:jc w:val="center"/>
              <w:rPr>
                <w:rFonts w:ascii="Arial" w:eastAsia="DengXian" w:hAnsi="Arial" w:cs="Arial"/>
                <w:bCs/>
                <w:sz w:val="18"/>
                <w:szCs w:val="18"/>
                <w:lang w:eastAsia="zh-CN"/>
              </w:rPr>
            </w:pPr>
            <w:r w:rsidRPr="00BF7BC4">
              <w:rPr>
                <w:rFonts w:ascii="Arial" w:eastAsia="Malgun Gothic" w:hAnsi="Arial"/>
                <w:sz w:val="18"/>
                <w:lang w:eastAsia="ko-KR"/>
              </w:rPr>
              <w:t>0.2</w:t>
            </w:r>
          </w:p>
        </w:tc>
        <w:tc>
          <w:tcPr>
            <w:tcW w:w="1038" w:type="dxa"/>
            <w:tcBorders>
              <w:bottom w:val="single" w:sz="4" w:space="0" w:color="auto"/>
            </w:tcBorders>
            <w:vAlign w:val="center"/>
          </w:tcPr>
          <w:p w14:paraId="61448A7D" w14:textId="77777777" w:rsidR="006B660E" w:rsidRPr="00BF7BC4" w:rsidRDefault="006B660E" w:rsidP="006B660E">
            <w:pPr>
              <w:keepNext/>
              <w:keepLines/>
              <w:spacing w:after="0"/>
              <w:jc w:val="center"/>
              <w:rPr>
                <w:rFonts w:ascii="Arial" w:hAnsi="Arial"/>
                <w:sz w:val="18"/>
              </w:rPr>
            </w:pPr>
            <w:r w:rsidRPr="00BF7BC4">
              <w:rPr>
                <w:rFonts w:ascii="Arial" w:hAnsi="Arial"/>
                <w:sz w:val="18"/>
                <w:lang w:eastAsia="zh-CN"/>
              </w:rPr>
              <w:t>0.4</w:t>
            </w:r>
            <w:r w:rsidRPr="00BF7BC4">
              <w:rPr>
                <w:rFonts w:ascii="Arial" w:hAnsi="Arial"/>
                <w:sz w:val="18"/>
                <w:vertAlign w:val="superscript"/>
                <w:lang w:eastAsia="zh-CN"/>
              </w:rPr>
              <w:t>2</w:t>
            </w:r>
          </w:p>
        </w:tc>
        <w:tc>
          <w:tcPr>
            <w:tcW w:w="1039" w:type="dxa"/>
            <w:tcBorders>
              <w:bottom w:val="single" w:sz="4" w:space="0" w:color="auto"/>
            </w:tcBorders>
            <w:vAlign w:val="center"/>
          </w:tcPr>
          <w:p w14:paraId="1D81C8A3" w14:textId="77777777" w:rsidR="006B660E" w:rsidRDefault="006B660E" w:rsidP="006B660E">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16FAC5EC" w14:textId="77777777" w:rsidR="006B660E" w:rsidRDefault="006B660E" w:rsidP="006B660E">
            <w:pPr>
              <w:keepNext/>
              <w:keepLines/>
              <w:spacing w:after="0"/>
              <w:jc w:val="center"/>
              <w:rPr>
                <w:rFonts w:ascii="Arial" w:eastAsia="DengXian" w:hAnsi="Arial" w:cs="Arial"/>
                <w:bCs/>
                <w:sz w:val="18"/>
                <w:szCs w:val="18"/>
                <w:lang w:eastAsia="zh-CN"/>
              </w:rPr>
            </w:pPr>
            <w:r w:rsidRPr="00BF7BC4">
              <w:rPr>
                <w:rFonts w:ascii="Arial" w:hAnsi="Arial"/>
                <w:sz w:val="18"/>
                <w:lang w:eastAsia="zh-CN"/>
              </w:rPr>
              <w:t>0.5</w:t>
            </w:r>
            <w:r w:rsidRPr="00BF7BC4">
              <w:rPr>
                <w:rFonts w:ascii="Arial" w:hAnsi="Arial"/>
                <w:sz w:val="18"/>
                <w:vertAlign w:val="superscript"/>
                <w:lang w:eastAsia="zh-CN"/>
              </w:rPr>
              <w:t>2</w:t>
            </w:r>
          </w:p>
        </w:tc>
      </w:tr>
      <w:tr w:rsidR="006B660E" w14:paraId="39938C40"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47C87EE4" w14:textId="77777777" w:rsidR="006B660E" w:rsidRPr="00BF7BC4" w:rsidRDefault="006B660E" w:rsidP="006B660E">
            <w:pPr>
              <w:keepNext/>
              <w:keepLines/>
              <w:spacing w:after="0"/>
              <w:jc w:val="center"/>
              <w:rPr>
                <w:rFonts w:ascii="Arial" w:hAnsi="Arial"/>
                <w:sz w:val="18"/>
              </w:rPr>
            </w:pPr>
            <w:r w:rsidRPr="00A11456">
              <w:rPr>
                <w:rFonts w:ascii="Arial" w:hAnsi="Arial" w:cs="Arial"/>
                <w:bCs/>
                <w:sz w:val="18"/>
                <w:szCs w:val="18"/>
                <w:lang w:eastAsia="zh-CN"/>
              </w:rPr>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71B8D78D" w14:textId="77777777" w:rsidR="006B660E" w:rsidRDefault="006B660E" w:rsidP="006B660E">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5B323D8C" w14:textId="77777777" w:rsidR="006B660E" w:rsidRDefault="006B660E" w:rsidP="006B660E">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3170117B" w14:textId="77777777" w:rsidR="006B660E" w:rsidRDefault="006B660E" w:rsidP="006B660E">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335B6B8F" w14:textId="77777777" w:rsidR="006B660E" w:rsidRPr="00BF7BC4" w:rsidRDefault="006B660E" w:rsidP="006B660E">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553A188D" w14:textId="77777777" w:rsidR="006B660E" w:rsidRDefault="006B660E" w:rsidP="006B660E">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c>
          <w:tcPr>
            <w:tcW w:w="1039" w:type="dxa"/>
            <w:tcBorders>
              <w:bottom w:val="single" w:sz="4" w:space="0" w:color="auto"/>
            </w:tcBorders>
            <w:vAlign w:val="center"/>
          </w:tcPr>
          <w:p w14:paraId="30CCBDA1" w14:textId="77777777" w:rsidR="006B660E" w:rsidRDefault="006B660E" w:rsidP="006B660E">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6B660E" w14:paraId="22892581"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6C784704" w14:textId="77777777" w:rsidR="006B660E" w:rsidRPr="00BF7BC4" w:rsidRDefault="006B660E" w:rsidP="006B660E">
            <w:pPr>
              <w:keepNext/>
              <w:keepLines/>
              <w:spacing w:after="0"/>
              <w:jc w:val="center"/>
              <w:rPr>
                <w:rFonts w:ascii="Arial" w:hAnsi="Arial"/>
                <w:sz w:val="18"/>
              </w:rPr>
            </w:pPr>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5D496780" w14:textId="77777777" w:rsidR="006B660E" w:rsidRDefault="006B660E" w:rsidP="006B660E">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64148DDD" w14:textId="77777777" w:rsidR="006B660E" w:rsidRDefault="006B660E" w:rsidP="006B660E">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03933480" w14:textId="77777777" w:rsidR="006B660E" w:rsidRDefault="006B660E" w:rsidP="006B660E">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4151C47A" w14:textId="77777777" w:rsidR="006B660E" w:rsidRPr="00BF7BC4" w:rsidRDefault="006B660E" w:rsidP="006B660E">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8EB5C13" w14:textId="77777777" w:rsidR="006B660E" w:rsidRDefault="006B660E" w:rsidP="006B660E">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78384A59" w14:textId="77777777" w:rsidR="006B660E" w:rsidRDefault="006B660E" w:rsidP="006B660E">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6B660E" w:rsidRPr="00A11456" w14:paraId="06A4D545" w14:textId="77777777" w:rsidTr="000C0290">
        <w:trPr>
          <w:trHeight w:val="187"/>
          <w:jc w:val="center"/>
        </w:trPr>
        <w:tc>
          <w:tcPr>
            <w:tcW w:w="8642" w:type="dxa"/>
            <w:gridSpan w:val="7"/>
            <w:tcBorders>
              <w:top w:val="single" w:sz="4" w:space="0" w:color="auto"/>
              <w:bottom w:val="single" w:sz="4" w:space="0" w:color="auto"/>
            </w:tcBorders>
            <w:shd w:val="clear" w:color="auto" w:fill="auto"/>
            <w:vAlign w:val="center"/>
          </w:tcPr>
          <w:p w14:paraId="0270925F" w14:textId="77777777" w:rsidR="006B660E" w:rsidRPr="00BF7BC4" w:rsidRDefault="006B660E" w:rsidP="006B660E">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Rx/Tx.</w:t>
            </w:r>
          </w:p>
          <w:p w14:paraId="33ABE515" w14:textId="77777777" w:rsidR="006B660E" w:rsidRDefault="006B660E" w:rsidP="006B660E">
            <w:pPr>
              <w:keepNext/>
              <w:keepLines/>
              <w:spacing w:after="0"/>
              <w:ind w:left="851" w:hanging="851"/>
              <w:rPr>
                <w:rFonts w:ascii="Arial" w:hAnsi="Arial"/>
                <w:sz w:val="18"/>
                <w:lang w:eastAsia="zh-CN"/>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Rx/Tx.</w:t>
            </w:r>
          </w:p>
          <w:p w14:paraId="648034AA" w14:textId="77777777" w:rsidR="006B660E" w:rsidRDefault="006B660E" w:rsidP="006B660E">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3</w:t>
            </w:r>
            <w:r w:rsidRPr="005902F6">
              <w:rPr>
                <w:rFonts w:ascii="Arial" w:hAnsi="Arial" w:cs="Arial"/>
                <w:sz w:val="18"/>
              </w:rPr>
              <w:t>:</w:t>
            </w:r>
            <w:r w:rsidRPr="005902F6">
              <w:rPr>
                <w:rFonts w:ascii="Arial" w:hAnsi="Arial" w:cs="Arial"/>
                <w:sz w:val="18"/>
              </w:rPr>
              <w:tab/>
              <w:t>“-” denotes Δ</w:t>
            </w:r>
            <w:r>
              <w:rPr>
                <w:rFonts w:ascii="Arial" w:hAnsi="Arial" w:cs="Arial"/>
                <w:sz w:val="18"/>
              </w:rPr>
              <w:t>R</w:t>
            </w:r>
            <w:r w:rsidRPr="005902F6">
              <w:rPr>
                <w:rFonts w:ascii="Arial" w:hAnsi="Arial" w:cs="Arial"/>
                <w:sz w:val="18"/>
                <w:vertAlign w:val="subscript"/>
              </w:rPr>
              <w:t>IB,c</w:t>
            </w:r>
            <w:r w:rsidRPr="005902F6">
              <w:rPr>
                <w:rFonts w:ascii="Arial" w:hAnsi="Arial" w:cs="Arial"/>
                <w:sz w:val="18"/>
              </w:rPr>
              <w:t xml:space="preserve"> = 0.</w:t>
            </w:r>
          </w:p>
          <w:p w14:paraId="25714D07" w14:textId="77777777" w:rsidR="006B660E" w:rsidRPr="00A11456" w:rsidRDefault="006B660E" w:rsidP="006B660E">
            <w:pPr>
              <w:keepNext/>
              <w:keepLines/>
              <w:spacing w:after="0"/>
              <w:ind w:left="851" w:hanging="851"/>
              <w:rPr>
                <w:rFonts w:ascii="Arial" w:hAnsi="Arial" w:cs="Arial"/>
                <w:bCs/>
                <w:sz w:val="18"/>
                <w:szCs w:val="18"/>
                <w:lang w:eastAsia="zh-CN"/>
              </w:rPr>
            </w:pPr>
            <w:r w:rsidRPr="005902F6">
              <w:rPr>
                <w:rFonts w:ascii="Arial" w:hAnsi="Arial"/>
                <w:sz w:val="18"/>
                <w:lang w:eastAsia="zh-CN"/>
              </w:rPr>
              <w:t xml:space="preserve">NOTE </w:t>
            </w:r>
            <w:r>
              <w:rPr>
                <w:rFonts w:ascii="Arial" w:hAnsi="Arial"/>
                <w:sz w:val="18"/>
                <w:lang w:eastAsia="zh-CN"/>
              </w:rPr>
              <w:t>4</w:t>
            </w:r>
            <w:r w:rsidRPr="005902F6">
              <w:rPr>
                <w:rFonts w:ascii="Arial" w:hAnsi="Arial"/>
                <w:sz w:val="18"/>
                <w:lang w:eastAsia="zh-CN"/>
              </w:rPr>
              <w:t>:</w:t>
            </w:r>
            <w:r w:rsidRPr="005902F6">
              <w:rPr>
                <w:rFonts w:ascii="Arial" w:hAnsi="Arial"/>
                <w:sz w:val="18"/>
                <w:lang w:eastAsia="zh-CN"/>
              </w:rPr>
              <w:tab/>
              <w:t>The component band order in the configuration should be listed by the order of E-UTRA band and NR band respectively.</w:t>
            </w:r>
          </w:p>
        </w:tc>
      </w:tr>
    </w:tbl>
    <w:p w14:paraId="08F5F2FB" w14:textId="77777777" w:rsidR="00F66DF0" w:rsidRPr="00EF5447" w:rsidRDefault="00F66DF0" w:rsidP="00F7516F">
      <w:pPr>
        <w:pStyle w:val="TH"/>
      </w:pPr>
    </w:p>
    <w:p w14:paraId="2D716C9F" w14:textId="77777777" w:rsidR="00BB65FA" w:rsidRDefault="00BB65FA" w:rsidP="00A1115A">
      <w:pPr>
        <w:rPr>
          <w:rFonts w:ascii="Arial" w:hAnsi="Arial" w:cs="Arial"/>
          <w:color w:val="0000FF"/>
          <w:sz w:val="32"/>
          <w:szCs w:val="32"/>
          <w:lang w:eastAsia="ja-JP"/>
        </w:rPr>
      </w:pPr>
    </w:p>
    <w:p w14:paraId="179A0F54" w14:textId="53959B3E"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E068D" w14:textId="77777777" w:rsidR="00A87DCF" w:rsidRDefault="00A87DCF">
      <w:r>
        <w:separator/>
      </w:r>
    </w:p>
  </w:endnote>
  <w:endnote w:type="continuationSeparator" w:id="0">
    <w:p w14:paraId="7733AA73" w14:textId="77777777" w:rsidR="00A87DCF" w:rsidRDefault="00A87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D2A70" w14:textId="77777777" w:rsidR="00A87DCF" w:rsidRDefault="00A87DCF">
      <w:r>
        <w:separator/>
      </w:r>
    </w:p>
  </w:footnote>
  <w:footnote w:type="continuationSeparator" w:id="0">
    <w:p w14:paraId="087EF77B" w14:textId="77777777" w:rsidR="00A87DCF" w:rsidRDefault="00A87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F0"/>
    <w:rsid w:val="00002C96"/>
    <w:rsid w:val="00003B19"/>
    <w:rsid w:val="00005F8C"/>
    <w:rsid w:val="00007325"/>
    <w:rsid w:val="00012E14"/>
    <w:rsid w:val="00017772"/>
    <w:rsid w:val="00020BCD"/>
    <w:rsid w:val="00020BFE"/>
    <w:rsid w:val="00023DA8"/>
    <w:rsid w:val="00025553"/>
    <w:rsid w:val="00026212"/>
    <w:rsid w:val="000308DB"/>
    <w:rsid w:val="000318C0"/>
    <w:rsid w:val="00033048"/>
    <w:rsid w:val="00033397"/>
    <w:rsid w:val="00034BFA"/>
    <w:rsid w:val="000366F8"/>
    <w:rsid w:val="0003711E"/>
    <w:rsid w:val="00037BA4"/>
    <w:rsid w:val="00040095"/>
    <w:rsid w:val="00045761"/>
    <w:rsid w:val="00046A35"/>
    <w:rsid w:val="000509CD"/>
    <w:rsid w:val="00051834"/>
    <w:rsid w:val="00054A22"/>
    <w:rsid w:val="00056CDE"/>
    <w:rsid w:val="00057136"/>
    <w:rsid w:val="00060227"/>
    <w:rsid w:val="00062023"/>
    <w:rsid w:val="00062FC0"/>
    <w:rsid w:val="000655A6"/>
    <w:rsid w:val="00070617"/>
    <w:rsid w:val="00070628"/>
    <w:rsid w:val="00073320"/>
    <w:rsid w:val="000752FD"/>
    <w:rsid w:val="00080512"/>
    <w:rsid w:val="00080A09"/>
    <w:rsid w:val="00083D1E"/>
    <w:rsid w:val="00084A92"/>
    <w:rsid w:val="00086777"/>
    <w:rsid w:val="00092702"/>
    <w:rsid w:val="00095C9E"/>
    <w:rsid w:val="00095F46"/>
    <w:rsid w:val="000A0EE3"/>
    <w:rsid w:val="000A1303"/>
    <w:rsid w:val="000A141A"/>
    <w:rsid w:val="000A1F8A"/>
    <w:rsid w:val="000A2083"/>
    <w:rsid w:val="000A2C46"/>
    <w:rsid w:val="000A3CD8"/>
    <w:rsid w:val="000A7498"/>
    <w:rsid w:val="000A751C"/>
    <w:rsid w:val="000A7BE3"/>
    <w:rsid w:val="000A7E31"/>
    <w:rsid w:val="000B12C0"/>
    <w:rsid w:val="000B1A39"/>
    <w:rsid w:val="000B1BD8"/>
    <w:rsid w:val="000B3B60"/>
    <w:rsid w:val="000B6C80"/>
    <w:rsid w:val="000B7774"/>
    <w:rsid w:val="000C02D2"/>
    <w:rsid w:val="000C3A92"/>
    <w:rsid w:val="000C44C4"/>
    <w:rsid w:val="000C4689"/>
    <w:rsid w:val="000C47C3"/>
    <w:rsid w:val="000D21FB"/>
    <w:rsid w:val="000D3C5D"/>
    <w:rsid w:val="000D4514"/>
    <w:rsid w:val="000D4570"/>
    <w:rsid w:val="000D58AB"/>
    <w:rsid w:val="000D6ED7"/>
    <w:rsid w:val="000E0697"/>
    <w:rsid w:val="000E5088"/>
    <w:rsid w:val="000E7D34"/>
    <w:rsid w:val="000F1618"/>
    <w:rsid w:val="000F1A72"/>
    <w:rsid w:val="000F2B29"/>
    <w:rsid w:val="000F337E"/>
    <w:rsid w:val="000F44D2"/>
    <w:rsid w:val="000F7579"/>
    <w:rsid w:val="000F7D6A"/>
    <w:rsid w:val="00100E86"/>
    <w:rsid w:val="00101ACA"/>
    <w:rsid w:val="00102696"/>
    <w:rsid w:val="00107FB5"/>
    <w:rsid w:val="0011446B"/>
    <w:rsid w:val="00115405"/>
    <w:rsid w:val="00116B15"/>
    <w:rsid w:val="00116F6C"/>
    <w:rsid w:val="00130673"/>
    <w:rsid w:val="00131B05"/>
    <w:rsid w:val="00133525"/>
    <w:rsid w:val="00141140"/>
    <w:rsid w:val="001429F1"/>
    <w:rsid w:val="00142C53"/>
    <w:rsid w:val="001455F2"/>
    <w:rsid w:val="00146480"/>
    <w:rsid w:val="00147C95"/>
    <w:rsid w:val="00150889"/>
    <w:rsid w:val="00151587"/>
    <w:rsid w:val="00152BC6"/>
    <w:rsid w:val="001556B0"/>
    <w:rsid w:val="00156CE3"/>
    <w:rsid w:val="001603B5"/>
    <w:rsid w:val="001614E4"/>
    <w:rsid w:val="00170075"/>
    <w:rsid w:val="00170745"/>
    <w:rsid w:val="00172A69"/>
    <w:rsid w:val="00173EE1"/>
    <w:rsid w:val="00175328"/>
    <w:rsid w:val="001766EB"/>
    <w:rsid w:val="00177B96"/>
    <w:rsid w:val="00180306"/>
    <w:rsid w:val="00183DB0"/>
    <w:rsid w:val="00183F32"/>
    <w:rsid w:val="00184049"/>
    <w:rsid w:val="00184807"/>
    <w:rsid w:val="00186DA8"/>
    <w:rsid w:val="001912B0"/>
    <w:rsid w:val="001926D0"/>
    <w:rsid w:val="001929E1"/>
    <w:rsid w:val="00193DE0"/>
    <w:rsid w:val="00196006"/>
    <w:rsid w:val="00197D08"/>
    <w:rsid w:val="001A0B48"/>
    <w:rsid w:val="001A0FBB"/>
    <w:rsid w:val="001A2562"/>
    <w:rsid w:val="001A46D1"/>
    <w:rsid w:val="001A4C42"/>
    <w:rsid w:val="001A529C"/>
    <w:rsid w:val="001A7196"/>
    <w:rsid w:val="001A7420"/>
    <w:rsid w:val="001B1711"/>
    <w:rsid w:val="001B4CC4"/>
    <w:rsid w:val="001B6637"/>
    <w:rsid w:val="001C1D48"/>
    <w:rsid w:val="001C21C3"/>
    <w:rsid w:val="001C2A22"/>
    <w:rsid w:val="001C3111"/>
    <w:rsid w:val="001C3FCF"/>
    <w:rsid w:val="001C44B6"/>
    <w:rsid w:val="001C45D3"/>
    <w:rsid w:val="001C5B14"/>
    <w:rsid w:val="001C669E"/>
    <w:rsid w:val="001C6845"/>
    <w:rsid w:val="001C6D19"/>
    <w:rsid w:val="001C6DCF"/>
    <w:rsid w:val="001D00A9"/>
    <w:rsid w:val="001D02C2"/>
    <w:rsid w:val="001D1D75"/>
    <w:rsid w:val="001D5185"/>
    <w:rsid w:val="001E58BB"/>
    <w:rsid w:val="001F017D"/>
    <w:rsid w:val="001F0C1D"/>
    <w:rsid w:val="001F1132"/>
    <w:rsid w:val="001F168B"/>
    <w:rsid w:val="001F4F76"/>
    <w:rsid w:val="001F51AF"/>
    <w:rsid w:val="0020079D"/>
    <w:rsid w:val="00200884"/>
    <w:rsid w:val="0020180E"/>
    <w:rsid w:val="00204316"/>
    <w:rsid w:val="00206442"/>
    <w:rsid w:val="00206C6B"/>
    <w:rsid w:val="00213CB7"/>
    <w:rsid w:val="00220CDA"/>
    <w:rsid w:val="00221E9F"/>
    <w:rsid w:val="00221EE9"/>
    <w:rsid w:val="0022655A"/>
    <w:rsid w:val="0022671A"/>
    <w:rsid w:val="00226C58"/>
    <w:rsid w:val="00227433"/>
    <w:rsid w:val="00227C3C"/>
    <w:rsid w:val="00230E0D"/>
    <w:rsid w:val="002344EA"/>
    <w:rsid w:val="002347A2"/>
    <w:rsid w:val="00235F53"/>
    <w:rsid w:val="00237ADA"/>
    <w:rsid w:val="00240760"/>
    <w:rsid w:val="002424DB"/>
    <w:rsid w:val="0024285D"/>
    <w:rsid w:val="00243164"/>
    <w:rsid w:val="002469AB"/>
    <w:rsid w:val="00251396"/>
    <w:rsid w:val="00253B7F"/>
    <w:rsid w:val="0025419E"/>
    <w:rsid w:val="0026227E"/>
    <w:rsid w:val="00264796"/>
    <w:rsid w:val="002662AE"/>
    <w:rsid w:val="002675F0"/>
    <w:rsid w:val="00267792"/>
    <w:rsid w:val="0027065B"/>
    <w:rsid w:val="00270C16"/>
    <w:rsid w:val="002737E8"/>
    <w:rsid w:val="00273840"/>
    <w:rsid w:val="00275E3F"/>
    <w:rsid w:val="00277341"/>
    <w:rsid w:val="0028395A"/>
    <w:rsid w:val="00285243"/>
    <w:rsid w:val="00286B28"/>
    <w:rsid w:val="002878FF"/>
    <w:rsid w:val="00290004"/>
    <w:rsid w:val="00291C6B"/>
    <w:rsid w:val="00295D5E"/>
    <w:rsid w:val="002A2DD3"/>
    <w:rsid w:val="002A2DE4"/>
    <w:rsid w:val="002A3335"/>
    <w:rsid w:val="002A3F36"/>
    <w:rsid w:val="002A4FE6"/>
    <w:rsid w:val="002A5BF3"/>
    <w:rsid w:val="002A6025"/>
    <w:rsid w:val="002B0E22"/>
    <w:rsid w:val="002B402A"/>
    <w:rsid w:val="002B46EE"/>
    <w:rsid w:val="002B6339"/>
    <w:rsid w:val="002B7C93"/>
    <w:rsid w:val="002C64AB"/>
    <w:rsid w:val="002C70CB"/>
    <w:rsid w:val="002D059E"/>
    <w:rsid w:val="002D08B2"/>
    <w:rsid w:val="002D1A16"/>
    <w:rsid w:val="002D201D"/>
    <w:rsid w:val="002D3240"/>
    <w:rsid w:val="002D4310"/>
    <w:rsid w:val="002D4685"/>
    <w:rsid w:val="002D67D3"/>
    <w:rsid w:val="002D7F39"/>
    <w:rsid w:val="002E00EE"/>
    <w:rsid w:val="002E1F1B"/>
    <w:rsid w:val="002E2E69"/>
    <w:rsid w:val="002E331A"/>
    <w:rsid w:val="002E488E"/>
    <w:rsid w:val="002E4A72"/>
    <w:rsid w:val="002E7A7C"/>
    <w:rsid w:val="002E7D69"/>
    <w:rsid w:val="002F04C0"/>
    <w:rsid w:val="002F04CF"/>
    <w:rsid w:val="002F14D4"/>
    <w:rsid w:val="002F6216"/>
    <w:rsid w:val="00300F08"/>
    <w:rsid w:val="00301AFF"/>
    <w:rsid w:val="00301C0A"/>
    <w:rsid w:val="0030436E"/>
    <w:rsid w:val="0030634C"/>
    <w:rsid w:val="00310259"/>
    <w:rsid w:val="0031065B"/>
    <w:rsid w:val="00311764"/>
    <w:rsid w:val="003128C9"/>
    <w:rsid w:val="003131F3"/>
    <w:rsid w:val="003135BC"/>
    <w:rsid w:val="003139DB"/>
    <w:rsid w:val="00316360"/>
    <w:rsid w:val="0031647C"/>
    <w:rsid w:val="00317133"/>
    <w:rsid w:val="003172DC"/>
    <w:rsid w:val="00320B5A"/>
    <w:rsid w:val="00320D30"/>
    <w:rsid w:val="00321512"/>
    <w:rsid w:val="003230CD"/>
    <w:rsid w:val="0032598E"/>
    <w:rsid w:val="003300BF"/>
    <w:rsid w:val="003301D5"/>
    <w:rsid w:val="00331382"/>
    <w:rsid w:val="00332722"/>
    <w:rsid w:val="00335FAB"/>
    <w:rsid w:val="00346B75"/>
    <w:rsid w:val="00350750"/>
    <w:rsid w:val="003532C2"/>
    <w:rsid w:val="00354338"/>
    <w:rsid w:val="0035462D"/>
    <w:rsid w:val="00355195"/>
    <w:rsid w:val="00355775"/>
    <w:rsid w:val="00355865"/>
    <w:rsid w:val="0035610B"/>
    <w:rsid w:val="0035666F"/>
    <w:rsid w:val="00357CA9"/>
    <w:rsid w:val="00362D27"/>
    <w:rsid w:val="00365536"/>
    <w:rsid w:val="0036607E"/>
    <w:rsid w:val="00367598"/>
    <w:rsid w:val="00371256"/>
    <w:rsid w:val="00371642"/>
    <w:rsid w:val="003725E2"/>
    <w:rsid w:val="0037422A"/>
    <w:rsid w:val="00374CD8"/>
    <w:rsid w:val="003765B8"/>
    <w:rsid w:val="00381C82"/>
    <w:rsid w:val="00382040"/>
    <w:rsid w:val="0038355E"/>
    <w:rsid w:val="003858EA"/>
    <w:rsid w:val="00385E3A"/>
    <w:rsid w:val="00390E29"/>
    <w:rsid w:val="003916BC"/>
    <w:rsid w:val="003951FC"/>
    <w:rsid w:val="003A3227"/>
    <w:rsid w:val="003A34A4"/>
    <w:rsid w:val="003A4015"/>
    <w:rsid w:val="003A7EDE"/>
    <w:rsid w:val="003B0319"/>
    <w:rsid w:val="003B50D0"/>
    <w:rsid w:val="003B5118"/>
    <w:rsid w:val="003B5B15"/>
    <w:rsid w:val="003B744A"/>
    <w:rsid w:val="003C069A"/>
    <w:rsid w:val="003C11BA"/>
    <w:rsid w:val="003C19BE"/>
    <w:rsid w:val="003C3971"/>
    <w:rsid w:val="003C4EA6"/>
    <w:rsid w:val="003D3984"/>
    <w:rsid w:val="003D597C"/>
    <w:rsid w:val="003E1B19"/>
    <w:rsid w:val="003E1D7C"/>
    <w:rsid w:val="003E2744"/>
    <w:rsid w:val="003E495E"/>
    <w:rsid w:val="003E7C92"/>
    <w:rsid w:val="003F1DDE"/>
    <w:rsid w:val="003F2FF1"/>
    <w:rsid w:val="0040052F"/>
    <w:rsid w:val="004024A3"/>
    <w:rsid w:val="004039DF"/>
    <w:rsid w:val="00404DB6"/>
    <w:rsid w:val="00406C8A"/>
    <w:rsid w:val="004070D5"/>
    <w:rsid w:val="00407131"/>
    <w:rsid w:val="00411FC0"/>
    <w:rsid w:val="00417EBD"/>
    <w:rsid w:val="00420E3A"/>
    <w:rsid w:val="00421AD1"/>
    <w:rsid w:val="00423334"/>
    <w:rsid w:val="00423ABC"/>
    <w:rsid w:val="00425039"/>
    <w:rsid w:val="0042565A"/>
    <w:rsid w:val="0042593A"/>
    <w:rsid w:val="004309BA"/>
    <w:rsid w:val="00431BB9"/>
    <w:rsid w:val="00432725"/>
    <w:rsid w:val="004329D0"/>
    <w:rsid w:val="00432B52"/>
    <w:rsid w:val="00432E8F"/>
    <w:rsid w:val="004344CE"/>
    <w:rsid w:val="004345EC"/>
    <w:rsid w:val="00435635"/>
    <w:rsid w:val="00435CC7"/>
    <w:rsid w:val="00437C2E"/>
    <w:rsid w:val="004425A0"/>
    <w:rsid w:val="0044287B"/>
    <w:rsid w:val="0044347C"/>
    <w:rsid w:val="00450256"/>
    <w:rsid w:val="00456489"/>
    <w:rsid w:val="00457AE5"/>
    <w:rsid w:val="00460888"/>
    <w:rsid w:val="0046197E"/>
    <w:rsid w:val="0046489A"/>
    <w:rsid w:val="00465515"/>
    <w:rsid w:val="0046775F"/>
    <w:rsid w:val="00470120"/>
    <w:rsid w:val="00470A8A"/>
    <w:rsid w:val="004710A0"/>
    <w:rsid w:val="00473627"/>
    <w:rsid w:val="00474402"/>
    <w:rsid w:val="004749BD"/>
    <w:rsid w:val="00475FC1"/>
    <w:rsid w:val="00477F7E"/>
    <w:rsid w:val="00480C92"/>
    <w:rsid w:val="00481047"/>
    <w:rsid w:val="004845CE"/>
    <w:rsid w:val="004858F4"/>
    <w:rsid w:val="00493045"/>
    <w:rsid w:val="004941CC"/>
    <w:rsid w:val="00496A36"/>
    <w:rsid w:val="00496A8C"/>
    <w:rsid w:val="00497B5C"/>
    <w:rsid w:val="004A1F31"/>
    <w:rsid w:val="004A725C"/>
    <w:rsid w:val="004B3B57"/>
    <w:rsid w:val="004B4FDF"/>
    <w:rsid w:val="004B77F1"/>
    <w:rsid w:val="004C2D23"/>
    <w:rsid w:val="004C3219"/>
    <w:rsid w:val="004C39DE"/>
    <w:rsid w:val="004C3C82"/>
    <w:rsid w:val="004C4092"/>
    <w:rsid w:val="004C6989"/>
    <w:rsid w:val="004C6D50"/>
    <w:rsid w:val="004C6F0F"/>
    <w:rsid w:val="004D17AA"/>
    <w:rsid w:val="004D2DE7"/>
    <w:rsid w:val="004D3578"/>
    <w:rsid w:val="004D64AF"/>
    <w:rsid w:val="004E213A"/>
    <w:rsid w:val="004E5D1E"/>
    <w:rsid w:val="004E6DD5"/>
    <w:rsid w:val="004F00C9"/>
    <w:rsid w:val="004F0988"/>
    <w:rsid w:val="004F0A17"/>
    <w:rsid w:val="004F1BD2"/>
    <w:rsid w:val="004F2BC0"/>
    <w:rsid w:val="004F3340"/>
    <w:rsid w:val="004F4574"/>
    <w:rsid w:val="004F464F"/>
    <w:rsid w:val="004F74C2"/>
    <w:rsid w:val="0050092A"/>
    <w:rsid w:val="00501D74"/>
    <w:rsid w:val="00501F25"/>
    <w:rsid w:val="00502F3B"/>
    <w:rsid w:val="00503877"/>
    <w:rsid w:val="00503FEC"/>
    <w:rsid w:val="00504186"/>
    <w:rsid w:val="0050476E"/>
    <w:rsid w:val="0050540A"/>
    <w:rsid w:val="005076AC"/>
    <w:rsid w:val="00510636"/>
    <w:rsid w:val="00512C26"/>
    <w:rsid w:val="005142BB"/>
    <w:rsid w:val="005261F7"/>
    <w:rsid w:val="005316DD"/>
    <w:rsid w:val="00531958"/>
    <w:rsid w:val="0053388B"/>
    <w:rsid w:val="00534765"/>
    <w:rsid w:val="00535773"/>
    <w:rsid w:val="00536F02"/>
    <w:rsid w:val="005378E9"/>
    <w:rsid w:val="00537D8E"/>
    <w:rsid w:val="0054024A"/>
    <w:rsid w:val="005405CC"/>
    <w:rsid w:val="00541410"/>
    <w:rsid w:val="005421B7"/>
    <w:rsid w:val="00542E0A"/>
    <w:rsid w:val="00543E6C"/>
    <w:rsid w:val="00544A89"/>
    <w:rsid w:val="00544FCE"/>
    <w:rsid w:val="005542B7"/>
    <w:rsid w:val="00554867"/>
    <w:rsid w:val="00554F01"/>
    <w:rsid w:val="005601BE"/>
    <w:rsid w:val="005624C9"/>
    <w:rsid w:val="005628DF"/>
    <w:rsid w:val="00563205"/>
    <w:rsid w:val="005636FE"/>
    <w:rsid w:val="00563B4B"/>
    <w:rsid w:val="00565087"/>
    <w:rsid w:val="00566E18"/>
    <w:rsid w:val="0056748F"/>
    <w:rsid w:val="00572360"/>
    <w:rsid w:val="00572506"/>
    <w:rsid w:val="005756BF"/>
    <w:rsid w:val="00575F35"/>
    <w:rsid w:val="00582384"/>
    <w:rsid w:val="00582A24"/>
    <w:rsid w:val="00587D2D"/>
    <w:rsid w:val="00592A81"/>
    <w:rsid w:val="00592C9E"/>
    <w:rsid w:val="00593926"/>
    <w:rsid w:val="00597B11"/>
    <w:rsid w:val="005A09B6"/>
    <w:rsid w:val="005A0EDA"/>
    <w:rsid w:val="005A5D14"/>
    <w:rsid w:val="005A64F9"/>
    <w:rsid w:val="005A6C0A"/>
    <w:rsid w:val="005A6C90"/>
    <w:rsid w:val="005B0CC7"/>
    <w:rsid w:val="005B0FDD"/>
    <w:rsid w:val="005B295B"/>
    <w:rsid w:val="005B313A"/>
    <w:rsid w:val="005B39C9"/>
    <w:rsid w:val="005C498E"/>
    <w:rsid w:val="005C4A88"/>
    <w:rsid w:val="005C7E82"/>
    <w:rsid w:val="005D046D"/>
    <w:rsid w:val="005D2E01"/>
    <w:rsid w:val="005D4C77"/>
    <w:rsid w:val="005D5765"/>
    <w:rsid w:val="005D65DB"/>
    <w:rsid w:val="005D7526"/>
    <w:rsid w:val="005E33FB"/>
    <w:rsid w:val="005E4BB2"/>
    <w:rsid w:val="005E5599"/>
    <w:rsid w:val="005E5DEB"/>
    <w:rsid w:val="005E61AD"/>
    <w:rsid w:val="005E76DB"/>
    <w:rsid w:val="005E7E13"/>
    <w:rsid w:val="005F09ED"/>
    <w:rsid w:val="005F2FCC"/>
    <w:rsid w:val="005F595C"/>
    <w:rsid w:val="005F6E68"/>
    <w:rsid w:val="005F709C"/>
    <w:rsid w:val="0060072B"/>
    <w:rsid w:val="00600AFC"/>
    <w:rsid w:val="006021B7"/>
    <w:rsid w:val="00602AEA"/>
    <w:rsid w:val="006040A7"/>
    <w:rsid w:val="006049A4"/>
    <w:rsid w:val="00604F7C"/>
    <w:rsid w:val="00607112"/>
    <w:rsid w:val="006102F7"/>
    <w:rsid w:val="006103B5"/>
    <w:rsid w:val="006135A2"/>
    <w:rsid w:val="00614FDF"/>
    <w:rsid w:val="00621AC5"/>
    <w:rsid w:val="00622E00"/>
    <w:rsid w:val="00624075"/>
    <w:rsid w:val="0063150C"/>
    <w:rsid w:val="006318F9"/>
    <w:rsid w:val="0063395C"/>
    <w:rsid w:val="00634077"/>
    <w:rsid w:val="0063537B"/>
    <w:rsid w:val="0063543D"/>
    <w:rsid w:val="006358B5"/>
    <w:rsid w:val="006365B4"/>
    <w:rsid w:val="00637141"/>
    <w:rsid w:val="00640DF6"/>
    <w:rsid w:val="00641699"/>
    <w:rsid w:val="006420CE"/>
    <w:rsid w:val="00643023"/>
    <w:rsid w:val="00644F5B"/>
    <w:rsid w:val="00647114"/>
    <w:rsid w:val="0064736E"/>
    <w:rsid w:val="00647E3B"/>
    <w:rsid w:val="00650A0C"/>
    <w:rsid w:val="00651A83"/>
    <w:rsid w:val="00652746"/>
    <w:rsid w:val="00652E29"/>
    <w:rsid w:val="0066000D"/>
    <w:rsid w:val="00663941"/>
    <w:rsid w:val="00663F91"/>
    <w:rsid w:val="006644C8"/>
    <w:rsid w:val="00670333"/>
    <w:rsid w:val="00674F71"/>
    <w:rsid w:val="00675B0F"/>
    <w:rsid w:val="00681A0A"/>
    <w:rsid w:val="00681D4E"/>
    <w:rsid w:val="006838EF"/>
    <w:rsid w:val="00684660"/>
    <w:rsid w:val="00684E7E"/>
    <w:rsid w:val="006861D9"/>
    <w:rsid w:val="00686A96"/>
    <w:rsid w:val="0068702E"/>
    <w:rsid w:val="00690D51"/>
    <w:rsid w:val="00693E6E"/>
    <w:rsid w:val="006963C8"/>
    <w:rsid w:val="00696F50"/>
    <w:rsid w:val="006971DE"/>
    <w:rsid w:val="006A0D87"/>
    <w:rsid w:val="006A1017"/>
    <w:rsid w:val="006A323F"/>
    <w:rsid w:val="006A5049"/>
    <w:rsid w:val="006B2E5A"/>
    <w:rsid w:val="006B30D0"/>
    <w:rsid w:val="006B660E"/>
    <w:rsid w:val="006B66D7"/>
    <w:rsid w:val="006C1AC0"/>
    <w:rsid w:val="006C22B4"/>
    <w:rsid w:val="006C3D95"/>
    <w:rsid w:val="006C4538"/>
    <w:rsid w:val="006C548D"/>
    <w:rsid w:val="006D20D1"/>
    <w:rsid w:val="006D34F1"/>
    <w:rsid w:val="006D3622"/>
    <w:rsid w:val="006D3CA3"/>
    <w:rsid w:val="006D5ECE"/>
    <w:rsid w:val="006D698C"/>
    <w:rsid w:val="006E0389"/>
    <w:rsid w:val="006E1236"/>
    <w:rsid w:val="006E1FD2"/>
    <w:rsid w:val="006E215E"/>
    <w:rsid w:val="006E4D49"/>
    <w:rsid w:val="006E5C86"/>
    <w:rsid w:val="006E60FF"/>
    <w:rsid w:val="006E6B00"/>
    <w:rsid w:val="006E6CBE"/>
    <w:rsid w:val="006E7587"/>
    <w:rsid w:val="006E7CA8"/>
    <w:rsid w:val="006F087E"/>
    <w:rsid w:val="006F1CDF"/>
    <w:rsid w:val="006F1CE6"/>
    <w:rsid w:val="006F2860"/>
    <w:rsid w:val="006F4DB8"/>
    <w:rsid w:val="006F6B30"/>
    <w:rsid w:val="00701116"/>
    <w:rsid w:val="00705880"/>
    <w:rsid w:val="00710258"/>
    <w:rsid w:val="0071072E"/>
    <w:rsid w:val="00712171"/>
    <w:rsid w:val="00713C44"/>
    <w:rsid w:val="0071604E"/>
    <w:rsid w:val="00717C46"/>
    <w:rsid w:val="00720DF5"/>
    <w:rsid w:val="00721752"/>
    <w:rsid w:val="007220F6"/>
    <w:rsid w:val="00722B6B"/>
    <w:rsid w:val="0072375D"/>
    <w:rsid w:val="00726B44"/>
    <w:rsid w:val="00730A36"/>
    <w:rsid w:val="00730F93"/>
    <w:rsid w:val="0073229A"/>
    <w:rsid w:val="00733900"/>
    <w:rsid w:val="00734A5B"/>
    <w:rsid w:val="00737772"/>
    <w:rsid w:val="0074026F"/>
    <w:rsid w:val="007408EA"/>
    <w:rsid w:val="0074178E"/>
    <w:rsid w:val="007429F6"/>
    <w:rsid w:val="0074443B"/>
    <w:rsid w:val="00744E76"/>
    <w:rsid w:val="00744EB0"/>
    <w:rsid w:val="00744F16"/>
    <w:rsid w:val="0074559A"/>
    <w:rsid w:val="00747976"/>
    <w:rsid w:val="0075058B"/>
    <w:rsid w:val="007551D0"/>
    <w:rsid w:val="00756850"/>
    <w:rsid w:val="00764520"/>
    <w:rsid w:val="00765118"/>
    <w:rsid w:val="00765CC6"/>
    <w:rsid w:val="0076696C"/>
    <w:rsid w:val="00766FDC"/>
    <w:rsid w:val="00767A50"/>
    <w:rsid w:val="00770F37"/>
    <w:rsid w:val="007740F4"/>
    <w:rsid w:val="0077467A"/>
    <w:rsid w:val="00774DA4"/>
    <w:rsid w:val="0077750A"/>
    <w:rsid w:val="00781F0F"/>
    <w:rsid w:val="0078351C"/>
    <w:rsid w:val="0078491D"/>
    <w:rsid w:val="00786C7D"/>
    <w:rsid w:val="0078752A"/>
    <w:rsid w:val="00790C9C"/>
    <w:rsid w:val="007912DA"/>
    <w:rsid w:val="007968FA"/>
    <w:rsid w:val="00796C91"/>
    <w:rsid w:val="00797852"/>
    <w:rsid w:val="007A43FA"/>
    <w:rsid w:val="007A5A18"/>
    <w:rsid w:val="007A5F94"/>
    <w:rsid w:val="007B600E"/>
    <w:rsid w:val="007B6E46"/>
    <w:rsid w:val="007C1B1C"/>
    <w:rsid w:val="007C278A"/>
    <w:rsid w:val="007C5D96"/>
    <w:rsid w:val="007C71FC"/>
    <w:rsid w:val="007D077C"/>
    <w:rsid w:val="007D0B51"/>
    <w:rsid w:val="007D356C"/>
    <w:rsid w:val="007D3596"/>
    <w:rsid w:val="007D3CD2"/>
    <w:rsid w:val="007D52A8"/>
    <w:rsid w:val="007D5646"/>
    <w:rsid w:val="007D6CDA"/>
    <w:rsid w:val="007D701A"/>
    <w:rsid w:val="007E02B7"/>
    <w:rsid w:val="007E1054"/>
    <w:rsid w:val="007E1329"/>
    <w:rsid w:val="007E2138"/>
    <w:rsid w:val="007E3C35"/>
    <w:rsid w:val="007E5AB4"/>
    <w:rsid w:val="007F0549"/>
    <w:rsid w:val="007F0CDB"/>
    <w:rsid w:val="007F0F4A"/>
    <w:rsid w:val="007F254B"/>
    <w:rsid w:val="007F3911"/>
    <w:rsid w:val="007F4E2A"/>
    <w:rsid w:val="007F5F9F"/>
    <w:rsid w:val="007F6AAC"/>
    <w:rsid w:val="007F72F5"/>
    <w:rsid w:val="0080066B"/>
    <w:rsid w:val="00800A27"/>
    <w:rsid w:val="00802583"/>
    <w:rsid w:val="008028A4"/>
    <w:rsid w:val="00802BCF"/>
    <w:rsid w:val="0080426F"/>
    <w:rsid w:val="00806CBD"/>
    <w:rsid w:val="00812C59"/>
    <w:rsid w:val="008137F9"/>
    <w:rsid w:val="00815F3C"/>
    <w:rsid w:val="008216D3"/>
    <w:rsid w:val="00821773"/>
    <w:rsid w:val="008225CD"/>
    <w:rsid w:val="00823ED6"/>
    <w:rsid w:val="00824A83"/>
    <w:rsid w:val="008252A3"/>
    <w:rsid w:val="0082705D"/>
    <w:rsid w:val="0083003A"/>
    <w:rsid w:val="00830747"/>
    <w:rsid w:val="00831920"/>
    <w:rsid w:val="00837947"/>
    <w:rsid w:val="00840033"/>
    <w:rsid w:val="00841EDE"/>
    <w:rsid w:val="00842B3E"/>
    <w:rsid w:val="00843314"/>
    <w:rsid w:val="008445A8"/>
    <w:rsid w:val="0084555B"/>
    <w:rsid w:val="008512E6"/>
    <w:rsid w:val="00856C74"/>
    <w:rsid w:val="00857C38"/>
    <w:rsid w:val="00860035"/>
    <w:rsid w:val="008605A6"/>
    <w:rsid w:val="00861261"/>
    <w:rsid w:val="00864D83"/>
    <w:rsid w:val="00865233"/>
    <w:rsid w:val="00870374"/>
    <w:rsid w:val="00870A1C"/>
    <w:rsid w:val="00873350"/>
    <w:rsid w:val="0087343A"/>
    <w:rsid w:val="0087385B"/>
    <w:rsid w:val="00875751"/>
    <w:rsid w:val="008768CA"/>
    <w:rsid w:val="00876D4B"/>
    <w:rsid w:val="00877A00"/>
    <w:rsid w:val="008800E1"/>
    <w:rsid w:val="008802B4"/>
    <w:rsid w:val="008804E1"/>
    <w:rsid w:val="008812C6"/>
    <w:rsid w:val="008862FB"/>
    <w:rsid w:val="00886BDE"/>
    <w:rsid w:val="008874B3"/>
    <w:rsid w:val="00887D55"/>
    <w:rsid w:val="00890898"/>
    <w:rsid w:val="008926FD"/>
    <w:rsid w:val="00892799"/>
    <w:rsid w:val="0089335E"/>
    <w:rsid w:val="008958E7"/>
    <w:rsid w:val="00897B27"/>
    <w:rsid w:val="008B122D"/>
    <w:rsid w:val="008B1FCB"/>
    <w:rsid w:val="008B2D1E"/>
    <w:rsid w:val="008B44B3"/>
    <w:rsid w:val="008B4A1A"/>
    <w:rsid w:val="008B7476"/>
    <w:rsid w:val="008C1134"/>
    <w:rsid w:val="008C3247"/>
    <w:rsid w:val="008C384C"/>
    <w:rsid w:val="008C4F85"/>
    <w:rsid w:val="008D08F3"/>
    <w:rsid w:val="008D3BBC"/>
    <w:rsid w:val="008D4B7A"/>
    <w:rsid w:val="008E0569"/>
    <w:rsid w:val="008E0889"/>
    <w:rsid w:val="008E17C7"/>
    <w:rsid w:val="008E21AE"/>
    <w:rsid w:val="008E2DA8"/>
    <w:rsid w:val="008E4049"/>
    <w:rsid w:val="008E54ED"/>
    <w:rsid w:val="008E563B"/>
    <w:rsid w:val="008F1943"/>
    <w:rsid w:val="008F1C90"/>
    <w:rsid w:val="008F20BA"/>
    <w:rsid w:val="008F3775"/>
    <w:rsid w:val="008F6635"/>
    <w:rsid w:val="008F78DC"/>
    <w:rsid w:val="009000E6"/>
    <w:rsid w:val="00900B70"/>
    <w:rsid w:val="00900B7D"/>
    <w:rsid w:val="0090271F"/>
    <w:rsid w:val="00902E23"/>
    <w:rsid w:val="00903F66"/>
    <w:rsid w:val="009061C6"/>
    <w:rsid w:val="0090770F"/>
    <w:rsid w:val="00907D6A"/>
    <w:rsid w:val="00910430"/>
    <w:rsid w:val="00910A11"/>
    <w:rsid w:val="009114D7"/>
    <w:rsid w:val="00912CEC"/>
    <w:rsid w:val="0091348E"/>
    <w:rsid w:val="00914D9E"/>
    <w:rsid w:val="00916617"/>
    <w:rsid w:val="009179A3"/>
    <w:rsid w:val="00917CCB"/>
    <w:rsid w:val="009221AA"/>
    <w:rsid w:val="00923F13"/>
    <w:rsid w:val="00924879"/>
    <w:rsid w:val="00927AC4"/>
    <w:rsid w:val="00927E99"/>
    <w:rsid w:val="00931422"/>
    <w:rsid w:val="0093331C"/>
    <w:rsid w:val="00933DF7"/>
    <w:rsid w:val="009351EA"/>
    <w:rsid w:val="009356D6"/>
    <w:rsid w:val="00935C68"/>
    <w:rsid w:val="009420D5"/>
    <w:rsid w:val="00942EC2"/>
    <w:rsid w:val="009465AC"/>
    <w:rsid w:val="00946FCA"/>
    <w:rsid w:val="009470EA"/>
    <w:rsid w:val="009514B7"/>
    <w:rsid w:val="00951800"/>
    <w:rsid w:val="00952D72"/>
    <w:rsid w:val="0095401D"/>
    <w:rsid w:val="009548FA"/>
    <w:rsid w:val="00955802"/>
    <w:rsid w:val="009567FD"/>
    <w:rsid w:val="0096065A"/>
    <w:rsid w:val="009628C3"/>
    <w:rsid w:val="00966E94"/>
    <w:rsid w:val="00967835"/>
    <w:rsid w:val="00967EEC"/>
    <w:rsid w:val="00970114"/>
    <w:rsid w:val="00970564"/>
    <w:rsid w:val="00971561"/>
    <w:rsid w:val="009776AD"/>
    <w:rsid w:val="00980599"/>
    <w:rsid w:val="009809E0"/>
    <w:rsid w:val="0098398E"/>
    <w:rsid w:val="009846DC"/>
    <w:rsid w:val="00990C87"/>
    <w:rsid w:val="009943A9"/>
    <w:rsid w:val="0099471B"/>
    <w:rsid w:val="00994F15"/>
    <w:rsid w:val="00995D0E"/>
    <w:rsid w:val="00997908"/>
    <w:rsid w:val="009A1351"/>
    <w:rsid w:val="009A14A9"/>
    <w:rsid w:val="009A1B90"/>
    <w:rsid w:val="009A4B03"/>
    <w:rsid w:val="009A4C0F"/>
    <w:rsid w:val="009A5568"/>
    <w:rsid w:val="009A7BE4"/>
    <w:rsid w:val="009B47F7"/>
    <w:rsid w:val="009B6AEE"/>
    <w:rsid w:val="009B7989"/>
    <w:rsid w:val="009C0581"/>
    <w:rsid w:val="009C06E3"/>
    <w:rsid w:val="009C30A9"/>
    <w:rsid w:val="009C37B4"/>
    <w:rsid w:val="009C7A7B"/>
    <w:rsid w:val="009D11C8"/>
    <w:rsid w:val="009D1DAC"/>
    <w:rsid w:val="009D2EAD"/>
    <w:rsid w:val="009D5738"/>
    <w:rsid w:val="009D6F41"/>
    <w:rsid w:val="009E0116"/>
    <w:rsid w:val="009E16C4"/>
    <w:rsid w:val="009E3411"/>
    <w:rsid w:val="009E3D44"/>
    <w:rsid w:val="009E5C17"/>
    <w:rsid w:val="009E6CB8"/>
    <w:rsid w:val="009E7280"/>
    <w:rsid w:val="009E751B"/>
    <w:rsid w:val="009E77AB"/>
    <w:rsid w:val="009F3757"/>
    <w:rsid w:val="009F37B7"/>
    <w:rsid w:val="009F39A6"/>
    <w:rsid w:val="009F3E2F"/>
    <w:rsid w:val="009F48C4"/>
    <w:rsid w:val="009F6A22"/>
    <w:rsid w:val="00A05C76"/>
    <w:rsid w:val="00A06CDF"/>
    <w:rsid w:val="00A10590"/>
    <w:rsid w:val="00A10F02"/>
    <w:rsid w:val="00A1115A"/>
    <w:rsid w:val="00A11C0F"/>
    <w:rsid w:val="00A13B95"/>
    <w:rsid w:val="00A13E54"/>
    <w:rsid w:val="00A164B4"/>
    <w:rsid w:val="00A22061"/>
    <w:rsid w:val="00A24501"/>
    <w:rsid w:val="00A2544A"/>
    <w:rsid w:val="00A25F2C"/>
    <w:rsid w:val="00A26956"/>
    <w:rsid w:val="00A27461"/>
    <w:rsid w:val="00A27486"/>
    <w:rsid w:val="00A277C1"/>
    <w:rsid w:val="00A313ED"/>
    <w:rsid w:val="00A323D8"/>
    <w:rsid w:val="00A33B2E"/>
    <w:rsid w:val="00A33C2E"/>
    <w:rsid w:val="00A35299"/>
    <w:rsid w:val="00A35439"/>
    <w:rsid w:val="00A36778"/>
    <w:rsid w:val="00A37A11"/>
    <w:rsid w:val="00A45570"/>
    <w:rsid w:val="00A5154D"/>
    <w:rsid w:val="00A53724"/>
    <w:rsid w:val="00A5420A"/>
    <w:rsid w:val="00A56066"/>
    <w:rsid w:val="00A60227"/>
    <w:rsid w:val="00A638FD"/>
    <w:rsid w:val="00A646EE"/>
    <w:rsid w:val="00A653FE"/>
    <w:rsid w:val="00A70DA1"/>
    <w:rsid w:val="00A72E9B"/>
    <w:rsid w:val="00A73129"/>
    <w:rsid w:val="00A74775"/>
    <w:rsid w:val="00A74C68"/>
    <w:rsid w:val="00A75606"/>
    <w:rsid w:val="00A75B0F"/>
    <w:rsid w:val="00A77583"/>
    <w:rsid w:val="00A77CDE"/>
    <w:rsid w:val="00A81108"/>
    <w:rsid w:val="00A82346"/>
    <w:rsid w:val="00A830D1"/>
    <w:rsid w:val="00A87DCF"/>
    <w:rsid w:val="00A90F2A"/>
    <w:rsid w:val="00A925B9"/>
    <w:rsid w:val="00A92BA1"/>
    <w:rsid w:val="00A932D4"/>
    <w:rsid w:val="00A94DD9"/>
    <w:rsid w:val="00A97591"/>
    <w:rsid w:val="00A97C23"/>
    <w:rsid w:val="00AA18F1"/>
    <w:rsid w:val="00AA3980"/>
    <w:rsid w:val="00AA3B91"/>
    <w:rsid w:val="00AA3D25"/>
    <w:rsid w:val="00AA3D5C"/>
    <w:rsid w:val="00AA4DB5"/>
    <w:rsid w:val="00AA5E22"/>
    <w:rsid w:val="00AA7C55"/>
    <w:rsid w:val="00AA7FAB"/>
    <w:rsid w:val="00AB3EA7"/>
    <w:rsid w:val="00AB59D5"/>
    <w:rsid w:val="00AB67CA"/>
    <w:rsid w:val="00AB689B"/>
    <w:rsid w:val="00AC0FC1"/>
    <w:rsid w:val="00AC25DD"/>
    <w:rsid w:val="00AC49EF"/>
    <w:rsid w:val="00AC6BC6"/>
    <w:rsid w:val="00AC6DA1"/>
    <w:rsid w:val="00AD00C0"/>
    <w:rsid w:val="00AD0DD4"/>
    <w:rsid w:val="00AD1C7C"/>
    <w:rsid w:val="00AD50C3"/>
    <w:rsid w:val="00AE5B91"/>
    <w:rsid w:val="00AE5C9C"/>
    <w:rsid w:val="00AE60E4"/>
    <w:rsid w:val="00AE651F"/>
    <w:rsid w:val="00AE6598"/>
    <w:rsid w:val="00AE65E2"/>
    <w:rsid w:val="00AE6E1A"/>
    <w:rsid w:val="00AF0FE2"/>
    <w:rsid w:val="00AF2BDB"/>
    <w:rsid w:val="00B0155A"/>
    <w:rsid w:val="00B05558"/>
    <w:rsid w:val="00B058DD"/>
    <w:rsid w:val="00B06FE1"/>
    <w:rsid w:val="00B10356"/>
    <w:rsid w:val="00B10614"/>
    <w:rsid w:val="00B11421"/>
    <w:rsid w:val="00B123A8"/>
    <w:rsid w:val="00B1351D"/>
    <w:rsid w:val="00B13E25"/>
    <w:rsid w:val="00B14B97"/>
    <w:rsid w:val="00B15449"/>
    <w:rsid w:val="00B15C8B"/>
    <w:rsid w:val="00B241F8"/>
    <w:rsid w:val="00B25007"/>
    <w:rsid w:val="00B3014A"/>
    <w:rsid w:val="00B302BF"/>
    <w:rsid w:val="00B3362D"/>
    <w:rsid w:val="00B33B71"/>
    <w:rsid w:val="00B40B62"/>
    <w:rsid w:val="00B40C35"/>
    <w:rsid w:val="00B43C58"/>
    <w:rsid w:val="00B50FD6"/>
    <w:rsid w:val="00B53993"/>
    <w:rsid w:val="00B54274"/>
    <w:rsid w:val="00B57D6F"/>
    <w:rsid w:val="00B61DDE"/>
    <w:rsid w:val="00B66363"/>
    <w:rsid w:val="00B6760A"/>
    <w:rsid w:val="00B67D8C"/>
    <w:rsid w:val="00B701E4"/>
    <w:rsid w:val="00B7056F"/>
    <w:rsid w:val="00B711A5"/>
    <w:rsid w:val="00B712B7"/>
    <w:rsid w:val="00B714EB"/>
    <w:rsid w:val="00B731FC"/>
    <w:rsid w:val="00B764A8"/>
    <w:rsid w:val="00B76C05"/>
    <w:rsid w:val="00B773DC"/>
    <w:rsid w:val="00B77612"/>
    <w:rsid w:val="00B77C7E"/>
    <w:rsid w:val="00B804EC"/>
    <w:rsid w:val="00B81737"/>
    <w:rsid w:val="00B83149"/>
    <w:rsid w:val="00B83F51"/>
    <w:rsid w:val="00B871EA"/>
    <w:rsid w:val="00B93086"/>
    <w:rsid w:val="00B94B1B"/>
    <w:rsid w:val="00B94C38"/>
    <w:rsid w:val="00B96F62"/>
    <w:rsid w:val="00BA19ED"/>
    <w:rsid w:val="00BA1BC7"/>
    <w:rsid w:val="00BA3BAB"/>
    <w:rsid w:val="00BA4B8D"/>
    <w:rsid w:val="00BB1070"/>
    <w:rsid w:val="00BB3433"/>
    <w:rsid w:val="00BB4FE9"/>
    <w:rsid w:val="00BB65FA"/>
    <w:rsid w:val="00BB6C45"/>
    <w:rsid w:val="00BC0F7D"/>
    <w:rsid w:val="00BC2652"/>
    <w:rsid w:val="00BC2754"/>
    <w:rsid w:val="00BC28BE"/>
    <w:rsid w:val="00BC447D"/>
    <w:rsid w:val="00BC50D3"/>
    <w:rsid w:val="00BC56DE"/>
    <w:rsid w:val="00BC5BA9"/>
    <w:rsid w:val="00BD25E3"/>
    <w:rsid w:val="00BD7A18"/>
    <w:rsid w:val="00BD7D31"/>
    <w:rsid w:val="00BE0FFB"/>
    <w:rsid w:val="00BE2711"/>
    <w:rsid w:val="00BE2D7D"/>
    <w:rsid w:val="00BE2DBE"/>
    <w:rsid w:val="00BE3255"/>
    <w:rsid w:val="00BE41FB"/>
    <w:rsid w:val="00BE48AA"/>
    <w:rsid w:val="00BE5C41"/>
    <w:rsid w:val="00BE7724"/>
    <w:rsid w:val="00BF128E"/>
    <w:rsid w:val="00C025FA"/>
    <w:rsid w:val="00C02831"/>
    <w:rsid w:val="00C02E85"/>
    <w:rsid w:val="00C031C4"/>
    <w:rsid w:val="00C040D0"/>
    <w:rsid w:val="00C04A7F"/>
    <w:rsid w:val="00C0693B"/>
    <w:rsid w:val="00C073E9"/>
    <w:rsid w:val="00C074DD"/>
    <w:rsid w:val="00C07BA7"/>
    <w:rsid w:val="00C10452"/>
    <w:rsid w:val="00C11B2C"/>
    <w:rsid w:val="00C11D87"/>
    <w:rsid w:val="00C13D46"/>
    <w:rsid w:val="00C14630"/>
    <w:rsid w:val="00C1496A"/>
    <w:rsid w:val="00C21B91"/>
    <w:rsid w:val="00C21EEF"/>
    <w:rsid w:val="00C22139"/>
    <w:rsid w:val="00C30B30"/>
    <w:rsid w:val="00C33079"/>
    <w:rsid w:val="00C34B3C"/>
    <w:rsid w:val="00C3681B"/>
    <w:rsid w:val="00C37551"/>
    <w:rsid w:val="00C40628"/>
    <w:rsid w:val="00C40674"/>
    <w:rsid w:val="00C41C92"/>
    <w:rsid w:val="00C42412"/>
    <w:rsid w:val="00C426F9"/>
    <w:rsid w:val="00C42F15"/>
    <w:rsid w:val="00C4506A"/>
    <w:rsid w:val="00C45231"/>
    <w:rsid w:val="00C46366"/>
    <w:rsid w:val="00C46AD5"/>
    <w:rsid w:val="00C46F08"/>
    <w:rsid w:val="00C47A87"/>
    <w:rsid w:val="00C51E5A"/>
    <w:rsid w:val="00C5239C"/>
    <w:rsid w:val="00C57B44"/>
    <w:rsid w:val="00C61C59"/>
    <w:rsid w:val="00C63AF3"/>
    <w:rsid w:val="00C660F1"/>
    <w:rsid w:val="00C72833"/>
    <w:rsid w:val="00C74492"/>
    <w:rsid w:val="00C766F2"/>
    <w:rsid w:val="00C775A9"/>
    <w:rsid w:val="00C80F1D"/>
    <w:rsid w:val="00C86534"/>
    <w:rsid w:val="00C87FF8"/>
    <w:rsid w:val="00C9150B"/>
    <w:rsid w:val="00C92CAA"/>
    <w:rsid w:val="00C93EBA"/>
    <w:rsid w:val="00C93F40"/>
    <w:rsid w:val="00CA3456"/>
    <w:rsid w:val="00CA3D0C"/>
    <w:rsid w:val="00CA6628"/>
    <w:rsid w:val="00CB116D"/>
    <w:rsid w:val="00CB17F5"/>
    <w:rsid w:val="00CB3D0F"/>
    <w:rsid w:val="00CB522C"/>
    <w:rsid w:val="00CB7E5F"/>
    <w:rsid w:val="00CC20E4"/>
    <w:rsid w:val="00CC24D2"/>
    <w:rsid w:val="00CC63D0"/>
    <w:rsid w:val="00CC7E53"/>
    <w:rsid w:val="00CD2E3D"/>
    <w:rsid w:val="00CD36B7"/>
    <w:rsid w:val="00CD3C06"/>
    <w:rsid w:val="00CD4352"/>
    <w:rsid w:val="00CD5865"/>
    <w:rsid w:val="00CD5A28"/>
    <w:rsid w:val="00CE3201"/>
    <w:rsid w:val="00CE5E8F"/>
    <w:rsid w:val="00CE62E0"/>
    <w:rsid w:val="00CE65FB"/>
    <w:rsid w:val="00CE660B"/>
    <w:rsid w:val="00CE6BB5"/>
    <w:rsid w:val="00CF0C86"/>
    <w:rsid w:val="00CF2545"/>
    <w:rsid w:val="00CF3120"/>
    <w:rsid w:val="00CF4EE7"/>
    <w:rsid w:val="00CF7A35"/>
    <w:rsid w:val="00D06067"/>
    <w:rsid w:val="00D060B9"/>
    <w:rsid w:val="00D108BB"/>
    <w:rsid w:val="00D10C0D"/>
    <w:rsid w:val="00D1103A"/>
    <w:rsid w:val="00D11175"/>
    <w:rsid w:val="00D139FA"/>
    <w:rsid w:val="00D13EF6"/>
    <w:rsid w:val="00D16AE7"/>
    <w:rsid w:val="00D17828"/>
    <w:rsid w:val="00D20DDA"/>
    <w:rsid w:val="00D220EA"/>
    <w:rsid w:val="00D25783"/>
    <w:rsid w:val="00D2600C"/>
    <w:rsid w:val="00D26113"/>
    <w:rsid w:val="00D27A71"/>
    <w:rsid w:val="00D317F4"/>
    <w:rsid w:val="00D3229C"/>
    <w:rsid w:val="00D3417C"/>
    <w:rsid w:val="00D35199"/>
    <w:rsid w:val="00D3653E"/>
    <w:rsid w:val="00D369DB"/>
    <w:rsid w:val="00D37AEB"/>
    <w:rsid w:val="00D45610"/>
    <w:rsid w:val="00D46252"/>
    <w:rsid w:val="00D47D6A"/>
    <w:rsid w:val="00D510BE"/>
    <w:rsid w:val="00D525D9"/>
    <w:rsid w:val="00D552EC"/>
    <w:rsid w:val="00D55522"/>
    <w:rsid w:val="00D56FB7"/>
    <w:rsid w:val="00D57972"/>
    <w:rsid w:val="00D6116F"/>
    <w:rsid w:val="00D611AB"/>
    <w:rsid w:val="00D63064"/>
    <w:rsid w:val="00D64ABC"/>
    <w:rsid w:val="00D64B61"/>
    <w:rsid w:val="00D64F10"/>
    <w:rsid w:val="00D66524"/>
    <w:rsid w:val="00D675A9"/>
    <w:rsid w:val="00D738D6"/>
    <w:rsid w:val="00D7408D"/>
    <w:rsid w:val="00D7473D"/>
    <w:rsid w:val="00D755EB"/>
    <w:rsid w:val="00D75D3C"/>
    <w:rsid w:val="00D76048"/>
    <w:rsid w:val="00D81725"/>
    <w:rsid w:val="00D81F62"/>
    <w:rsid w:val="00D87E00"/>
    <w:rsid w:val="00D905C6"/>
    <w:rsid w:val="00D90715"/>
    <w:rsid w:val="00D90DE0"/>
    <w:rsid w:val="00D9134D"/>
    <w:rsid w:val="00D95DBC"/>
    <w:rsid w:val="00D95F0D"/>
    <w:rsid w:val="00D96BFB"/>
    <w:rsid w:val="00D97A60"/>
    <w:rsid w:val="00DA3494"/>
    <w:rsid w:val="00DA5EAB"/>
    <w:rsid w:val="00DA62B1"/>
    <w:rsid w:val="00DA6393"/>
    <w:rsid w:val="00DA7A03"/>
    <w:rsid w:val="00DB17A0"/>
    <w:rsid w:val="00DB1818"/>
    <w:rsid w:val="00DB2C83"/>
    <w:rsid w:val="00DB4058"/>
    <w:rsid w:val="00DB6623"/>
    <w:rsid w:val="00DB7D21"/>
    <w:rsid w:val="00DC0852"/>
    <w:rsid w:val="00DC0DA7"/>
    <w:rsid w:val="00DC13E5"/>
    <w:rsid w:val="00DC169F"/>
    <w:rsid w:val="00DC1843"/>
    <w:rsid w:val="00DC1F87"/>
    <w:rsid w:val="00DC2AFA"/>
    <w:rsid w:val="00DC2B79"/>
    <w:rsid w:val="00DC309B"/>
    <w:rsid w:val="00DC4DA2"/>
    <w:rsid w:val="00DC58B8"/>
    <w:rsid w:val="00DC747D"/>
    <w:rsid w:val="00DC7613"/>
    <w:rsid w:val="00DD08A9"/>
    <w:rsid w:val="00DD1977"/>
    <w:rsid w:val="00DD2F8C"/>
    <w:rsid w:val="00DD493A"/>
    <w:rsid w:val="00DD4C17"/>
    <w:rsid w:val="00DD5691"/>
    <w:rsid w:val="00DD74A5"/>
    <w:rsid w:val="00DD79FC"/>
    <w:rsid w:val="00DD7A50"/>
    <w:rsid w:val="00DE0968"/>
    <w:rsid w:val="00DE1242"/>
    <w:rsid w:val="00DE1317"/>
    <w:rsid w:val="00DE1EE7"/>
    <w:rsid w:val="00DE2FCC"/>
    <w:rsid w:val="00DE5782"/>
    <w:rsid w:val="00DE6EDD"/>
    <w:rsid w:val="00DF13C0"/>
    <w:rsid w:val="00DF2B1F"/>
    <w:rsid w:val="00DF62CD"/>
    <w:rsid w:val="00E00915"/>
    <w:rsid w:val="00E00A29"/>
    <w:rsid w:val="00E0227D"/>
    <w:rsid w:val="00E06AE4"/>
    <w:rsid w:val="00E07034"/>
    <w:rsid w:val="00E11902"/>
    <w:rsid w:val="00E16509"/>
    <w:rsid w:val="00E16A14"/>
    <w:rsid w:val="00E173F7"/>
    <w:rsid w:val="00E17CC9"/>
    <w:rsid w:val="00E2007C"/>
    <w:rsid w:val="00E2199F"/>
    <w:rsid w:val="00E22233"/>
    <w:rsid w:val="00E228D7"/>
    <w:rsid w:val="00E22A76"/>
    <w:rsid w:val="00E22C9C"/>
    <w:rsid w:val="00E2441D"/>
    <w:rsid w:val="00E24FFE"/>
    <w:rsid w:val="00E255F3"/>
    <w:rsid w:val="00E263D0"/>
    <w:rsid w:val="00E27A05"/>
    <w:rsid w:val="00E27D79"/>
    <w:rsid w:val="00E302DB"/>
    <w:rsid w:val="00E311D1"/>
    <w:rsid w:val="00E32D6D"/>
    <w:rsid w:val="00E35433"/>
    <w:rsid w:val="00E36429"/>
    <w:rsid w:val="00E4015A"/>
    <w:rsid w:val="00E401F7"/>
    <w:rsid w:val="00E433AE"/>
    <w:rsid w:val="00E43F5E"/>
    <w:rsid w:val="00E44582"/>
    <w:rsid w:val="00E4570E"/>
    <w:rsid w:val="00E46EBE"/>
    <w:rsid w:val="00E478AD"/>
    <w:rsid w:val="00E507C2"/>
    <w:rsid w:val="00E548F4"/>
    <w:rsid w:val="00E54D86"/>
    <w:rsid w:val="00E56361"/>
    <w:rsid w:val="00E574F0"/>
    <w:rsid w:val="00E5758B"/>
    <w:rsid w:val="00E60615"/>
    <w:rsid w:val="00E61B90"/>
    <w:rsid w:val="00E62D33"/>
    <w:rsid w:val="00E64A72"/>
    <w:rsid w:val="00E6650E"/>
    <w:rsid w:val="00E670CA"/>
    <w:rsid w:val="00E67C1E"/>
    <w:rsid w:val="00E702A8"/>
    <w:rsid w:val="00E70F73"/>
    <w:rsid w:val="00E71AF8"/>
    <w:rsid w:val="00E7603F"/>
    <w:rsid w:val="00E76912"/>
    <w:rsid w:val="00E77645"/>
    <w:rsid w:val="00E80196"/>
    <w:rsid w:val="00E8135D"/>
    <w:rsid w:val="00E819B8"/>
    <w:rsid w:val="00E9258B"/>
    <w:rsid w:val="00E93666"/>
    <w:rsid w:val="00E94550"/>
    <w:rsid w:val="00E95EB7"/>
    <w:rsid w:val="00E96E15"/>
    <w:rsid w:val="00EA0E5E"/>
    <w:rsid w:val="00EA15B0"/>
    <w:rsid w:val="00EA15EF"/>
    <w:rsid w:val="00EA1F0D"/>
    <w:rsid w:val="00EA2732"/>
    <w:rsid w:val="00EA5EA7"/>
    <w:rsid w:val="00EA6687"/>
    <w:rsid w:val="00EA773C"/>
    <w:rsid w:val="00EB1E2F"/>
    <w:rsid w:val="00EB3C89"/>
    <w:rsid w:val="00EB40A3"/>
    <w:rsid w:val="00EB5B43"/>
    <w:rsid w:val="00EB5C88"/>
    <w:rsid w:val="00EB6512"/>
    <w:rsid w:val="00EC4474"/>
    <w:rsid w:val="00EC4A25"/>
    <w:rsid w:val="00EC5278"/>
    <w:rsid w:val="00EC7544"/>
    <w:rsid w:val="00EC799D"/>
    <w:rsid w:val="00ED1244"/>
    <w:rsid w:val="00ED37A6"/>
    <w:rsid w:val="00ED3E68"/>
    <w:rsid w:val="00ED3E8B"/>
    <w:rsid w:val="00ED62E4"/>
    <w:rsid w:val="00EE2605"/>
    <w:rsid w:val="00EE2A9D"/>
    <w:rsid w:val="00EE35E1"/>
    <w:rsid w:val="00EE44CB"/>
    <w:rsid w:val="00EE5669"/>
    <w:rsid w:val="00EE772B"/>
    <w:rsid w:val="00EF15A5"/>
    <w:rsid w:val="00EF1905"/>
    <w:rsid w:val="00EF19AE"/>
    <w:rsid w:val="00EF1D3F"/>
    <w:rsid w:val="00EF73A0"/>
    <w:rsid w:val="00EF7AE4"/>
    <w:rsid w:val="00F0093A"/>
    <w:rsid w:val="00F025A2"/>
    <w:rsid w:val="00F02A8B"/>
    <w:rsid w:val="00F04712"/>
    <w:rsid w:val="00F05722"/>
    <w:rsid w:val="00F06E18"/>
    <w:rsid w:val="00F07989"/>
    <w:rsid w:val="00F1102A"/>
    <w:rsid w:val="00F128A7"/>
    <w:rsid w:val="00F13360"/>
    <w:rsid w:val="00F145F7"/>
    <w:rsid w:val="00F16547"/>
    <w:rsid w:val="00F2076F"/>
    <w:rsid w:val="00F20C29"/>
    <w:rsid w:val="00F20F9F"/>
    <w:rsid w:val="00F22EC7"/>
    <w:rsid w:val="00F24831"/>
    <w:rsid w:val="00F2494B"/>
    <w:rsid w:val="00F255F7"/>
    <w:rsid w:val="00F26A33"/>
    <w:rsid w:val="00F2755A"/>
    <w:rsid w:val="00F2759A"/>
    <w:rsid w:val="00F3067D"/>
    <w:rsid w:val="00F3115E"/>
    <w:rsid w:val="00F325C8"/>
    <w:rsid w:val="00F32689"/>
    <w:rsid w:val="00F33462"/>
    <w:rsid w:val="00F45C16"/>
    <w:rsid w:val="00F46ED7"/>
    <w:rsid w:val="00F46F6A"/>
    <w:rsid w:val="00F470EA"/>
    <w:rsid w:val="00F4765D"/>
    <w:rsid w:val="00F47930"/>
    <w:rsid w:val="00F503F9"/>
    <w:rsid w:val="00F51AE8"/>
    <w:rsid w:val="00F530CC"/>
    <w:rsid w:val="00F56700"/>
    <w:rsid w:val="00F57D69"/>
    <w:rsid w:val="00F637B7"/>
    <w:rsid w:val="00F653B8"/>
    <w:rsid w:val="00F65CA5"/>
    <w:rsid w:val="00F66DF0"/>
    <w:rsid w:val="00F70586"/>
    <w:rsid w:val="00F706FA"/>
    <w:rsid w:val="00F70B06"/>
    <w:rsid w:val="00F7228C"/>
    <w:rsid w:val="00F73084"/>
    <w:rsid w:val="00F7516F"/>
    <w:rsid w:val="00F7549B"/>
    <w:rsid w:val="00F8308B"/>
    <w:rsid w:val="00F83E59"/>
    <w:rsid w:val="00F86651"/>
    <w:rsid w:val="00F867AB"/>
    <w:rsid w:val="00F9008D"/>
    <w:rsid w:val="00F9183E"/>
    <w:rsid w:val="00F94EA8"/>
    <w:rsid w:val="00F9589C"/>
    <w:rsid w:val="00F97177"/>
    <w:rsid w:val="00FA0880"/>
    <w:rsid w:val="00FA1266"/>
    <w:rsid w:val="00FA2047"/>
    <w:rsid w:val="00FA21E3"/>
    <w:rsid w:val="00FA3902"/>
    <w:rsid w:val="00FA7291"/>
    <w:rsid w:val="00FB1B36"/>
    <w:rsid w:val="00FC1090"/>
    <w:rsid w:val="00FC1192"/>
    <w:rsid w:val="00FC11B2"/>
    <w:rsid w:val="00FC2D51"/>
    <w:rsid w:val="00FC4179"/>
    <w:rsid w:val="00FC645E"/>
    <w:rsid w:val="00FD0393"/>
    <w:rsid w:val="00FD2310"/>
    <w:rsid w:val="00FD2FB9"/>
    <w:rsid w:val="00FD3BCE"/>
    <w:rsid w:val="00FD3F6C"/>
    <w:rsid w:val="00FD5492"/>
    <w:rsid w:val="00FD6156"/>
    <w:rsid w:val="00FE1342"/>
    <w:rsid w:val="00FE584F"/>
    <w:rsid w:val="00FF063D"/>
    <w:rsid w:val="00FF1066"/>
    <w:rsid w:val="00FF3C16"/>
    <w:rsid w:val="00FF6B14"/>
    <w:rsid w:val="00FF797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B3362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3362D"/>
  </w:style>
  <w:style w:type="numbering" w:customStyle="1" w:styleId="NoList3">
    <w:name w:val="No List3"/>
    <w:next w:val="NoList"/>
    <w:uiPriority w:val="99"/>
    <w:semiHidden/>
    <w:unhideWhenUsed/>
    <w:rsid w:val="00B3362D"/>
  </w:style>
  <w:style w:type="numbering" w:customStyle="1" w:styleId="NoList4">
    <w:name w:val="No List4"/>
    <w:next w:val="NoList"/>
    <w:uiPriority w:val="99"/>
    <w:semiHidden/>
    <w:unhideWhenUsed/>
    <w:rsid w:val="00B3362D"/>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B3362D"/>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362D"/>
  </w:style>
  <w:style w:type="numbering" w:customStyle="1" w:styleId="NoList21">
    <w:name w:val="No List21"/>
    <w:next w:val="NoList"/>
    <w:uiPriority w:val="99"/>
    <w:semiHidden/>
    <w:unhideWhenUsed/>
    <w:rsid w:val="00B3362D"/>
  </w:style>
  <w:style w:type="numbering" w:customStyle="1" w:styleId="NoList31">
    <w:name w:val="No List31"/>
    <w:next w:val="NoList"/>
    <w:uiPriority w:val="99"/>
    <w:semiHidden/>
    <w:unhideWhenUsed/>
    <w:rsid w:val="00B3362D"/>
  </w:style>
  <w:style w:type="numbering" w:customStyle="1" w:styleId="NoList41">
    <w:name w:val="No List41"/>
    <w:next w:val="NoList"/>
    <w:uiPriority w:val="99"/>
    <w:semiHidden/>
    <w:unhideWhenUsed/>
    <w:rsid w:val="00B3362D"/>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3362D"/>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A1115A"/>
    <w:pPr>
      <w:spacing w:after="220"/>
      <w:ind w:left="1298"/>
    </w:pPr>
    <w:rPr>
      <w:rFonts w:ascii="Arial" w:hAnsi="Arial"/>
      <w:lang w:val="en-US" w:eastAsia="en-GB"/>
    </w:rPr>
  </w:style>
  <w:style w:type="numbering" w:customStyle="1" w:styleId="13">
    <w:name w:val="无列表1"/>
    <w:next w:val="NoList"/>
    <w:semiHidden/>
    <w:rsid w:val="00B3362D"/>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hAnsi="Helvetica"/>
    </w:rPr>
  </w:style>
  <w:style w:type="paragraph" w:customStyle="1" w:styleId="List1">
    <w:name w:val="List1"/>
    <w:basedOn w:val="Normal"/>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lang w:val="en-US"/>
    </w:rPr>
  </w:style>
  <w:style w:type="paragraph" w:customStyle="1" w:styleId="centered">
    <w:name w:val="centered"/>
    <w:basedOn w:val="Normal"/>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B3362D"/>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3362D"/>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3362D"/>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3362D"/>
  </w:style>
  <w:style w:type="numbering" w:customStyle="1" w:styleId="NoList7">
    <w:name w:val="No List7"/>
    <w:next w:val="NoList"/>
    <w:uiPriority w:val="99"/>
    <w:semiHidden/>
    <w:unhideWhenUsed/>
    <w:rsid w:val="00B3362D"/>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362D"/>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3362D"/>
  </w:style>
  <w:style w:type="numbering" w:customStyle="1" w:styleId="NoList32">
    <w:name w:val="No List32"/>
    <w:next w:val="NoList"/>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B3362D"/>
  </w:style>
  <w:style w:type="numbering" w:customStyle="1" w:styleId="NoList51">
    <w:name w:val="No List51"/>
    <w:next w:val="NoList"/>
    <w:uiPriority w:val="99"/>
    <w:semiHidden/>
    <w:unhideWhenUsed/>
    <w:rsid w:val="00B3362D"/>
  </w:style>
  <w:style w:type="numbering" w:customStyle="1" w:styleId="NoList211">
    <w:name w:val="No List211"/>
    <w:next w:val="NoList"/>
    <w:uiPriority w:val="99"/>
    <w:semiHidden/>
    <w:unhideWhenUsed/>
    <w:rsid w:val="00B3362D"/>
  </w:style>
  <w:style w:type="numbering" w:customStyle="1" w:styleId="NoList311">
    <w:name w:val="No List311"/>
    <w:next w:val="NoList"/>
    <w:uiPriority w:val="99"/>
    <w:semiHidden/>
    <w:unhideWhenUsed/>
    <w:rsid w:val="00B3362D"/>
  </w:style>
  <w:style w:type="numbering" w:customStyle="1" w:styleId="NoList411">
    <w:name w:val="No List411"/>
    <w:next w:val="NoList"/>
    <w:uiPriority w:val="99"/>
    <w:semiHidden/>
    <w:unhideWhenUsed/>
    <w:rsid w:val="00B3362D"/>
  </w:style>
  <w:style w:type="numbering" w:customStyle="1" w:styleId="NoList61">
    <w:name w:val="No List61"/>
    <w:next w:val="NoList"/>
    <w:uiPriority w:val="99"/>
    <w:semiHidden/>
    <w:unhideWhenUsed/>
    <w:rsid w:val="00B3362D"/>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3362D"/>
  </w:style>
  <w:style w:type="numbering" w:customStyle="1" w:styleId="NoList1111">
    <w:name w:val="No List1111"/>
    <w:next w:val="NoList"/>
    <w:uiPriority w:val="99"/>
    <w:semiHidden/>
    <w:unhideWhenUsed/>
    <w:rsid w:val="00B3362D"/>
  </w:style>
  <w:style w:type="numbering" w:customStyle="1" w:styleId="NoList71">
    <w:name w:val="No List71"/>
    <w:next w:val="NoList"/>
    <w:uiPriority w:val="99"/>
    <w:semiHidden/>
    <w:unhideWhenUsed/>
    <w:rsid w:val="00B3362D"/>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3362D"/>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3362D"/>
  </w:style>
  <w:style w:type="numbering" w:customStyle="1" w:styleId="NoList321">
    <w:name w:val="No List321"/>
    <w:next w:val="NoList"/>
    <w:uiPriority w:val="99"/>
    <w:semiHidden/>
    <w:unhideWhenUsed/>
    <w:rsid w:val="00B3362D"/>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3362D"/>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B3362D"/>
  </w:style>
  <w:style w:type="numbering" w:customStyle="1" w:styleId="NoList23">
    <w:name w:val="No List23"/>
    <w:next w:val="NoList"/>
    <w:uiPriority w:val="99"/>
    <w:semiHidden/>
    <w:unhideWhenUsed/>
    <w:rsid w:val="00B3362D"/>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3362D"/>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362D"/>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3362D"/>
  </w:style>
  <w:style w:type="numbering" w:customStyle="1" w:styleId="NoList62">
    <w:name w:val="No List62"/>
    <w:next w:val="NoList"/>
    <w:uiPriority w:val="99"/>
    <w:semiHidden/>
    <w:unhideWhenUsed/>
    <w:rsid w:val="00B3362D"/>
  </w:style>
  <w:style w:type="numbering" w:customStyle="1" w:styleId="NoList72">
    <w:name w:val="No List72"/>
    <w:next w:val="NoList"/>
    <w:uiPriority w:val="99"/>
    <w:semiHidden/>
    <w:unhideWhenUsed/>
    <w:rsid w:val="00B3362D"/>
  </w:style>
  <w:style w:type="numbering" w:customStyle="1" w:styleId="NoList81">
    <w:name w:val="No List81"/>
    <w:next w:val="NoList"/>
    <w:uiPriority w:val="99"/>
    <w:semiHidden/>
    <w:unhideWhenUsed/>
    <w:rsid w:val="00B3362D"/>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3362D"/>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362D"/>
  </w:style>
  <w:style w:type="numbering" w:customStyle="1" w:styleId="NoList212">
    <w:name w:val="No List212"/>
    <w:next w:val="NoList"/>
    <w:uiPriority w:val="99"/>
    <w:semiHidden/>
    <w:unhideWhenUsed/>
    <w:rsid w:val="00B3362D"/>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3362D"/>
  </w:style>
  <w:style w:type="numbering" w:customStyle="1" w:styleId="NoList412">
    <w:name w:val="No List412"/>
    <w:next w:val="NoList"/>
    <w:uiPriority w:val="99"/>
    <w:semiHidden/>
    <w:unhideWhenUsed/>
    <w:rsid w:val="00B3362D"/>
  </w:style>
  <w:style w:type="numbering" w:customStyle="1" w:styleId="NoList511">
    <w:name w:val="No List511"/>
    <w:next w:val="NoList"/>
    <w:uiPriority w:val="99"/>
    <w:semiHidden/>
    <w:unhideWhenUsed/>
    <w:rsid w:val="00B3362D"/>
  </w:style>
  <w:style w:type="numbering" w:customStyle="1" w:styleId="NoList611">
    <w:name w:val="No List611"/>
    <w:next w:val="NoList"/>
    <w:uiPriority w:val="99"/>
    <w:semiHidden/>
    <w:unhideWhenUsed/>
    <w:rsid w:val="00B3362D"/>
  </w:style>
  <w:style w:type="numbering" w:customStyle="1" w:styleId="NoList711">
    <w:name w:val="No List711"/>
    <w:next w:val="NoList"/>
    <w:uiPriority w:val="99"/>
    <w:semiHidden/>
    <w:unhideWhenUsed/>
    <w:rsid w:val="00B3362D"/>
  </w:style>
  <w:style w:type="numbering" w:customStyle="1" w:styleId="NoList811">
    <w:name w:val="No List811"/>
    <w:next w:val="NoList"/>
    <w:uiPriority w:val="99"/>
    <w:semiHidden/>
    <w:unhideWhenUsed/>
    <w:rsid w:val="00B3362D"/>
  </w:style>
  <w:style w:type="numbering" w:customStyle="1" w:styleId="NoList91">
    <w:name w:val="No List91"/>
    <w:next w:val="NoList"/>
    <w:uiPriority w:val="99"/>
    <w:semiHidden/>
    <w:unhideWhenUsed/>
    <w:rsid w:val="00B3362D"/>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3362D"/>
  </w:style>
  <w:style w:type="numbering" w:customStyle="1" w:styleId="LFO191">
    <w:name w:val="LFO191"/>
    <w:basedOn w:val="NoList"/>
    <w:rsid w:val="00B3362D"/>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3362D"/>
  </w:style>
  <w:style w:type="numbering" w:customStyle="1" w:styleId="NoList1112">
    <w:name w:val="No List1112"/>
    <w:next w:val="NoList"/>
    <w:uiPriority w:val="99"/>
    <w:semiHidden/>
    <w:unhideWhenUsed/>
    <w:rsid w:val="00B3362D"/>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B3362D"/>
  </w:style>
  <w:style w:type="numbering" w:customStyle="1" w:styleId="123">
    <w:name w:val="リストなし12"/>
    <w:next w:val="NoList"/>
    <w:uiPriority w:val="99"/>
    <w:semiHidden/>
    <w:unhideWhenUsed/>
    <w:rsid w:val="00B3362D"/>
  </w:style>
  <w:style w:type="numbering" w:customStyle="1" w:styleId="1120">
    <w:name w:val="无列表112"/>
    <w:next w:val="NoList"/>
    <w:semiHidden/>
    <w:rsid w:val="00B3362D"/>
  </w:style>
  <w:style w:type="numbering" w:customStyle="1" w:styleId="1111">
    <w:name w:val="リストなし111"/>
    <w:next w:val="NoList"/>
    <w:uiPriority w:val="99"/>
    <w:semiHidden/>
    <w:unhideWhenUsed/>
    <w:rsid w:val="00B3362D"/>
  </w:style>
  <w:style w:type="numbering" w:customStyle="1" w:styleId="NoList222">
    <w:name w:val="No List222"/>
    <w:next w:val="NoList"/>
    <w:uiPriority w:val="99"/>
    <w:semiHidden/>
    <w:unhideWhenUsed/>
    <w:rsid w:val="00B3362D"/>
  </w:style>
  <w:style w:type="numbering" w:customStyle="1" w:styleId="NoList322">
    <w:name w:val="No List322"/>
    <w:next w:val="NoList"/>
    <w:uiPriority w:val="99"/>
    <w:semiHidden/>
    <w:unhideWhenUsed/>
    <w:rsid w:val="00B3362D"/>
  </w:style>
  <w:style w:type="numbering" w:customStyle="1" w:styleId="NoList421">
    <w:name w:val="No List421"/>
    <w:next w:val="NoList"/>
    <w:uiPriority w:val="99"/>
    <w:semiHidden/>
    <w:unhideWhenUsed/>
    <w:rsid w:val="00B3362D"/>
  </w:style>
  <w:style w:type="numbering" w:customStyle="1" w:styleId="NoList2111">
    <w:name w:val="No List2111"/>
    <w:next w:val="NoList"/>
    <w:uiPriority w:val="99"/>
    <w:semiHidden/>
    <w:unhideWhenUsed/>
    <w:rsid w:val="00B3362D"/>
  </w:style>
  <w:style w:type="numbering" w:customStyle="1" w:styleId="NoList3111">
    <w:name w:val="No List3111"/>
    <w:next w:val="NoList"/>
    <w:uiPriority w:val="99"/>
    <w:semiHidden/>
    <w:unhideWhenUsed/>
    <w:rsid w:val="00B3362D"/>
  </w:style>
  <w:style w:type="numbering" w:customStyle="1" w:styleId="NoList4111">
    <w:name w:val="No List4111"/>
    <w:next w:val="NoList"/>
    <w:uiPriority w:val="99"/>
    <w:semiHidden/>
    <w:unhideWhenUsed/>
    <w:rsid w:val="00B3362D"/>
  </w:style>
  <w:style w:type="numbering" w:customStyle="1" w:styleId="11110">
    <w:name w:val="无列表1111"/>
    <w:next w:val="NoList"/>
    <w:semiHidden/>
    <w:rsid w:val="00B3362D"/>
  </w:style>
  <w:style w:type="numbering" w:customStyle="1" w:styleId="NoList11111">
    <w:name w:val="No List11111"/>
    <w:next w:val="NoList"/>
    <w:uiPriority w:val="99"/>
    <w:semiHidden/>
    <w:unhideWhenUsed/>
    <w:rsid w:val="00B3362D"/>
  </w:style>
  <w:style w:type="numbering" w:customStyle="1" w:styleId="NoList1211">
    <w:name w:val="No List1211"/>
    <w:next w:val="NoList"/>
    <w:uiPriority w:val="99"/>
    <w:semiHidden/>
    <w:unhideWhenUsed/>
    <w:rsid w:val="00B3362D"/>
  </w:style>
  <w:style w:type="numbering" w:customStyle="1" w:styleId="NoList2211">
    <w:name w:val="No List2211"/>
    <w:next w:val="NoList"/>
    <w:uiPriority w:val="99"/>
    <w:semiHidden/>
    <w:unhideWhenUsed/>
    <w:rsid w:val="00B3362D"/>
  </w:style>
  <w:style w:type="numbering" w:customStyle="1" w:styleId="NoList3211">
    <w:name w:val="No List3211"/>
    <w:next w:val="NoList"/>
    <w:uiPriority w:val="99"/>
    <w:semiHidden/>
    <w:unhideWhenUsed/>
    <w:rsid w:val="00B3362D"/>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B3362D"/>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362D"/>
  </w:style>
  <w:style w:type="numbering" w:customStyle="1" w:styleId="NoList24">
    <w:name w:val="No List24"/>
    <w:next w:val="NoList"/>
    <w:uiPriority w:val="99"/>
    <w:semiHidden/>
    <w:unhideWhenUsed/>
    <w:rsid w:val="00B3362D"/>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3362D"/>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362D"/>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3362D"/>
  </w:style>
  <w:style w:type="numbering" w:customStyle="1" w:styleId="NoList63">
    <w:name w:val="No List63"/>
    <w:next w:val="NoList"/>
    <w:uiPriority w:val="99"/>
    <w:semiHidden/>
    <w:unhideWhenUsed/>
    <w:rsid w:val="00B3362D"/>
  </w:style>
  <w:style w:type="numbering" w:customStyle="1" w:styleId="NoList73">
    <w:name w:val="No List73"/>
    <w:next w:val="NoList"/>
    <w:uiPriority w:val="99"/>
    <w:semiHidden/>
    <w:unhideWhenUsed/>
    <w:rsid w:val="00B3362D"/>
  </w:style>
  <w:style w:type="numbering" w:customStyle="1" w:styleId="NoList82">
    <w:name w:val="No List82"/>
    <w:next w:val="NoList"/>
    <w:uiPriority w:val="99"/>
    <w:semiHidden/>
    <w:unhideWhenUsed/>
    <w:rsid w:val="00B3362D"/>
  </w:style>
  <w:style w:type="numbering" w:customStyle="1" w:styleId="NoList92">
    <w:name w:val="No List92"/>
    <w:next w:val="NoList"/>
    <w:uiPriority w:val="99"/>
    <w:semiHidden/>
    <w:unhideWhenUsed/>
    <w:rsid w:val="00B3362D"/>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362D"/>
  </w:style>
  <w:style w:type="numbering" w:customStyle="1" w:styleId="NoList213">
    <w:name w:val="No List213"/>
    <w:next w:val="NoList"/>
    <w:uiPriority w:val="99"/>
    <w:semiHidden/>
    <w:unhideWhenUsed/>
    <w:rsid w:val="00B3362D"/>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3362D"/>
  </w:style>
  <w:style w:type="numbering" w:customStyle="1" w:styleId="NoList413">
    <w:name w:val="No List413"/>
    <w:next w:val="NoList"/>
    <w:uiPriority w:val="99"/>
    <w:semiHidden/>
    <w:unhideWhenUsed/>
    <w:rsid w:val="00B3362D"/>
  </w:style>
  <w:style w:type="numbering" w:customStyle="1" w:styleId="NoList512">
    <w:name w:val="No List512"/>
    <w:next w:val="NoList"/>
    <w:uiPriority w:val="99"/>
    <w:semiHidden/>
    <w:unhideWhenUsed/>
    <w:rsid w:val="00B3362D"/>
  </w:style>
  <w:style w:type="numbering" w:customStyle="1" w:styleId="NoList612">
    <w:name w:val="No List612"/>
    <w:next w:val="NoList"/>
    <w:uiPriority w:val="99"/>
    <w:semiHidden/>
    <w:unhideWhenUsed/>
    <w:rsid w:val="00B3362D"/>
  </w:style>
  <w:style w:type="numbering" w:customStyle="1" w:styleId="NoList712">
    <w:name w:val="No List712"/>
    <w:next w:val="NoList"/>
    <w:uiPriority w:val="99"/>
    <w:semiHidden/>
    <w:unhideWhenUsed/>
    <w:rsid w:val="00B3362D"/>
  </w:style>
  <w:style w:type="numbering" w:customStyle="1" w:styleId="NoList812">
    <w:name w:val="No List812"/>
    <w:next w:val="NoList"/>
    <w:uiPriority w:val="99"/>
    <w:semiHidden/>
    <w:unhideWhenUsed/>
    <w:rsid w:val="00B3362D"/>
  </w:style>
  <w:style w:type="numbering" w:customStyle="1" w:styleId="NoList911">
    <w:name w:val="No List911"/>
    <w:next w:val="NoList"/>
    <w:uiPriority w:val="99"/>
    <w:semiHidden/>
    <w:unhideWhenUsed/>
    <w:rsid w:val="00B3362D"/>
  </w:style>
  <w:style w:type="numbering" w:customStyle="1" w:styleId="LFO192">
    <w:name w:val="LFO192"/>
    <w:basedOn w:val="NoList"/>
    <w:rsid w:val="00B3362D"/>
  </w:style>
  <w:style w:type="numbering" w:customStyle="1" w:styleId="NoList101">
    <w:name w:val="No List101"/>
    <w:next w:val="NoList"/>
    <w:uiPriority w:val="99"/>
    <w:semiHidden/>
    <w:unhideWhenUsed/>
    <w:rsid w:val="00B3362D"/>
  </w:style>
  <w:style w:type="numbering" w:customStyle="1" w:styleId="LFO1911">
    <w:name w:val="LFO1911"/>
    <w:basedOn w:val="NoList"/>
    <w:rsid w:val="00B3362D"/>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3362D"/>
  </w:style>
  <w:style w:type="numbering" w:customStyle="1" w:styleId="NoList1113">
    <w:name w:val="No List1113"/>
    <w:next w:val="NoList"/>
    <w:uiPriority w:val="99"/>
    <w:semiHidden/>
    <w:unhideWhenUsed/>
    <w:rsid w:val="00B3362D"/>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3362D"/>
  </w:style>
  <w:style w:type="numbering" w:customStyle="1" w:styleId="131">
    <w:name w:val="リストなし13"/>
    <w:next w:val="NoList"/>
    <w:uiPriority w:val="99"/>
    <w:semiHidden/>
    <w:unhideWhenUsed/>
    <w:rsid w:val="00B3362D"/>
  </w:style>
  <w:style w:type="numbering" w:customStyle="1" w:styleId="1130">
    <w:name w:val="无列表113"/>
    <w:next w:val="NoList"/>
    <w:semiHidden/>
    <w:rsid w:val="00B3362D"/>
  </w:style>
  <w:style w:type="numbering" w:customStyle="1" w:styleId="1121">
    <w:name w:val="リストなし112"/>
    <w:next w:val="NoList"/>
    <w:uiPriority w:val="99"/>
    <w:semiHidden/>
    <w:unhideWhenUsed/>
    <w:rsid w:val="00B3362D"/>
  </w:style>
  <w:style w:type="numbering" w:customStyle="1" w:styleId="NoList223">
    <w:name w:val="No List223"/>
    <w:next w:val="NoList"/>
    <w:uiPriority w:val="99"/>
    <w:semiHidden/>
    <w:unhideWhenUsed/>
    <w:rsid w:val="00B3362D"/>
  </w:style>
  <w:style w:type="numbering" w:customStyle="1" w:styleId="NoList323">
    <w:name w:val="No List323"/>
    <w:next w:val="NoList"/>
    <w:uiPriority w:val="99"/>
    <w:semiHidden/>
    <w:unhideWhenUsed/>
    <w:rsid w:val="00B3362D"/>
  </w:style>
  <w:style w:type="numbering" w:customStyle="1" w:styleId="NoList422">
    <w:name w:val="No List422"/>
    <w:next w:val="NoList"/>
    <w:uiPriority w:val="99"/>
    <w:semiHidden/>
    <w:unhideWhenUsed/>
    <w:rsid w:val="00B3362D"/>
  </w:style>
  <w:style w:type="numbering" w:customStyle="1" w:styleId="NoList2112">
    <w:name w:val="No List2112"/>
    <w:next w:val="NoList"/>
    <w:uiPriority w:val="99"/>
    <w:semiHidden/>
    <w:unhideWhenUsed/>
    <w:rsid w:val="00B3362D"/>
  </w:style>
  <w:style w:type="numbering" w:customStyle="1" w:styleId="NoList3112">
    <w:name w:val="No List3112"/>
    <w:next w:val="NoList"/>
    <w:uiPriority w:val="99"/>
    <w:semiHidden/>
    <w:unhideWhenUsed/>
    <w:rsid w:val="00B3362D"/>
  </w:style>
  <w:style w:type="numbering" w:customStyle="1" w:styleId="NoList4112">
    <w:name w:val="No List4112"/>
    <w:next w:val="NoList"/>
    <w:uiPriority w:val="99"/>
    <w:semiHidden/>
    <w:unhideWhenUsed/>
    <w:rsid w:val="00B3362D"/>
  </w:style>
  <w:style w:type="numbering" w:customStyle="1" w:styleId="1112">
    <w:name w:val="无列表1112"/>
    <w:next w:val="NoList"/>
    <w:semiHidden/>
    <w:rsid w:val="00B3362D"/>
  </w:style>
  <w:style w:type="numbering" w:customStyle="1" w:styleId="NoList11112">
    <w:name w:val="No List11112"/>
    <w:next w:val="NoList"/>
    <w:uiPriority w:val="99"/>
    <w:semiHidden/>
    <w:unhideWhenUsed/>
    <w:rsid w:val="00B3362D"/>
  </w:style>
  <w:style w:type="numbering" w:customStyle="1" w:styleId="NoList1212">
    <w:name w:val="No List1212"/>
    <w:next w:val="NoList"/>
    <w:uiPriority w:val="99"/>
    <w:semiHidden/>
    <w:unhideWhenUsed/>
    <w:rsid w:val="00B3362D"/>
  </w:style>
  <w:style w:type="numbering" w:customStyle="1" w:styleId="NoList2212">
    <w:name w:val="No List2212"/>
    <w:next w:val="NoList"/>
    <w:uiPriority w:val="99"/>
    <w:semiHidden/>
    <w:unhideWhenUsed/>
    <w:rsid w:val="00B3362D"/>
  </w:style>
  <w:style w:type="numbering" w:customStyle="1" w:styleId="NoList3212">
    <w:name w:val="No List3212"/>
    <w:next w:val="NoList"/>
    <w:uiPriority w:val="99"/>
    <w:semiHidden/>
    <w:unhideWhenUsed/>
    <w:rsid w:val="00B3362D"/>
  </w:style>
  <w:style w:type="numbering" w:customStyle="1" w:styleId="NoList16">
    <w:name w:val="No List16"/>
    <w:next w:val="NoList"/>
    <w:uiPriority w:val="99"/>
    <w:semiHidden/>
    <w:unhideWhenUsed/>
    <w:rsid w:val="00B3362D"/>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3362D"/>
  </w:style>
  <w:style w:type="numbering" w:customStyle="1" w:styleId="NoList25">
    <w:name w:val="No List25"/>
    <w:next w:val="NoList"/>
    <w:uiPriority w:val="99"/>
    <w:semiHidden/>
    <w:unhideWhenUsed/>
    <w:rsid w:val="00B3362D"/>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3362D"/>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362D"/>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3362D"/>
  </w:style>
  <w:style w:type="numbering" w:customStyle="1" w:styleId="NoList64">
    <w:name w:val="No List64"/>
    <w:next w:val="NoList"/>
    <w:uiPriority w:val="99"/>
    <w:semiHidden/>
    <w:unhideWhenUsed/>
    <w:rsid w:val="00B3362D"/>
  </w:style>
  <w:style w:type="numbering" w:customStyle="1" w:styleId="NoList74">
    <w:name w:val="No List74"/>
    <w:next w:val="NoList"/>
    <w:uiPriority w:val="99"/>
    <w:semiHidden/>
    <w:unhideWhenUsed/>
    <w:rsid w:val="00B3362D"/>
  </w:style>
  <w:style w:type="numbering" w:customStyle="1" w:styleId="NoList83">
    <w:name w:val="No List83"/>
    <w:next w:val="NoList"/>
    <w:uiPriority w:val="99"/>
    <w:semiHidden/>
    <w:unhideWhenUsed/>
    <w:rsid w:val="00B3362D"/>
  </w:style>
  <w:style w:type="numbering" w:customStyle="1" w:styleId="NoList93">
    <w:name w:val="No List93"/>
    <w:next w:val="NoList"/>
    <w:uiPriority w:val="99"/>
    <w:semiHidden/>
    <w:unhideWhenUsed/>
    <w:rsid w:val="00B3362D"/>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3362D"/>
  </w:style>
  <w:style w:type="numbering" w:customStyle="1" w:styleId="NoList214">
    <w:name w:val="No List214"/>
    <w:next w:val="NoList"/>
    <w:uiPriority w:val="99"/>
    <w:semiHidden/>
    <w:unhideWhenUsed/>
    <w:rsid w:val="00B3362D"/>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3362D"/>
  </w:style>
  <w:style w:type="numbering" w:customStyle="1" w:styleId="NoList414">
    <w:name w:val="No List414"/>
    <w:next w:val="NoList"/>
    <w:uiPriority w:val="99"/>
    <w:semiHidden/>
    <w:unhideWhenUsed/>
    <w:rsid w:val="00B3362D"/>
  </w:style>
  <w:style w:type="numbering" w:customStyle="1" w:styleId="NoList513">
    <w:name w:val="No List513"/>
    <w:next w:val="NoList"/>
    <w:uiPriority w:val="99"/>
    <w:semiHidden/>
    <w:unhideWhenUsed/>
    <w:rsid w:val="00B3362D"/>
  </w:style>
  <w:style w:type="numbering" w:customStyle="1" w:styleId="NoList613">
    <w:name w:val="No List613"/>
    <w:next w:val="NoList"/>
    <w:uiPriority w:val="99"/>
    <w:semiHidden/>
    <w:unhideWhenUsed/>
    <w:rsid w:val="00B3362D"/>
  </w:style>
  <w:style w:type="numbering" w:customStyle="1" w:styleId="NoList713">
    <w:name w:val="No List713"/>
    <w:next w:val="NoList"/>
    <w:uiPriority w:val="99"/>
    <w:semiHidden/>
    <w:unhideWhenUsed/>
    <w:rsid w:val="00B3362D"/>
  </w:style>
  <w:style w:type="numbering" w:customStyle="1" w:styleId="NoList813">
    <w:name w:val="No List813"/>
    <w:next w:val="NoList"/>
    <w:uiPriority w:val="99"/>
    <w:semiHidden/>
    <w:unhideWhenUsed/>
    <w:rsid w:val="00B3362D"/>
  </w:style>
  <w:style w:type="numbering" w:customStyle="1" w:styleId="NoList912">
    <w:name w:val="No List912"/>
    <w:next w:val="NoList"/>
    <w:uiPriority w:val="99"/>
    <w:semiHidden/>
    <w:unhideWhenUsed/>
    <w:rsid w:val="00B3362D"/>
  </w:style>
  <w:style w:type="numbering" w:customStyle="1" w:styleId="LFO193">
    <w:name w:val="LFO193"/>
    <w:basedOn w:val="NoList"/>
    <w:rsid w:val="00B3362D"/>
  </w:style>
  <w:style w:type="numbering" w:customStyle="1" w:styleId="NoList102">
    <w:name w:val="No List102"/>
    <w:next w:val="NoList"/>
    <w:uiPriority w:val="99"/>
    <w:semiHidden/>
    <w:unhideWhenUsed/>
    <w:rsid w:val="00B3362D"/>
  </w:style>
  <w:style w:type="numbering" w:customStyle="1" w:styleId="LFO1912">
    <w:name w:val="LFO1912"/>
    <w:basedOn w:val="NoList"/>
    <w:rsid w:val="00B3362D"/>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3362D"/>
  </w:style>
  <w:style w:type="numbering" w:customStyle="1" w:styleId="NoList1114">
    <w:name w:val="No List1114"/>
    <w:next w:val="NoList"/>
    <w:uiPriority w:val="99"/>
    <w:semiHidden/>
    <w:unhideWhenUsed/>
    <w:rsid w:val="00B3362D"/>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3362D"/>
  </w:style>
  <w:style w:type="numbering" w:customStyle="1" w:styleId="141">
    <w:name w:val="リストなし14"/>
    <w:next w:val="NoList"/>
    <w:uiPriority w:val="99"/>
    <w:semiHidden/>
    <w:unhideWhenUsed/>
    <w:rsid w:val="00B3362D"/>
  </w:style>
  <w:style w:type="numbering" w:customStyle="1" w:styleId="1140">
    <w:name w:val="无列表114"/>
    <w:next w:val="NoList"/>
    <w:semiHidden/>
    <w:rsid w:val="00B3362D"/>
  </w:style>
  <w:style w:type="numbering" w:customStyle="1" w:styleId="1131">
    <w:name w:val="リストなし113"/>
    <w:next w:val="NoList"/>
    <w:uiPriority w:val="99"/>
    <w:semiHidden/>
    <w:unhideWhenUsed/>
    <w:rsid w:val="00B3362D"/>
  </w:style>
  <w:style w:type="numbering" w:customStyle="1" w:styleId="NoList224">
    <w:name w:val="No List224"/>
    <w:next w:val="NoList"/>
    <w:uiPriority w:val="99"/>
    <w:semiHidden/>
    <w:unhideWhenUsed/>
    <w:rsid w:val="00B3362D"/>
  </w:style>
  <w:style w:type="numbering" w:customStyle="1" w:styleId="NoList324">
    <w:name w:val="No List324"/>
    <w:next w:val="NoList"/>
    <w:uiPriority w:val="99"/>
    <w:semiHidden/>
    <w:unhideWhenUsed/>
    <w:rsid w:val="00B3362D"/>
  </w:style>
  <w:style w:type="numbering" w:customStyle="1" w:styleId="NoList423">
    <w:name w:val="No List423"/>
    <w:next w:val="NoList"/>
    <w:uiPriority w:val="99"/>
    <w:semiHidden/>
    <w:unhideWhenUsed/>
    <w:rsid w:val="00B3362D"/>
  </w:style>
  <w:style w:type="numbering" w:customStyle="1" w:styleId="NoList2113">
    <w:name w:val="No List2113"/>
    <w:next w:val="NoList"/>
    <w:uiPriority w:val="99"/>
    <w:semiHidden/>
    <w:unhideWhenUsed/>
    <w:rsid w:val="00B3362D"/>
  </w:style>
  <w:style w:type="numbering" w:customStyle="1" w:styleId="NoList3113">
    <w:name w:val="No List3113"/>
    <w:next w:val="NoList"/>
    <w:uiPriority w:val="99"/>
    <w:semiHidden/>
    <w:unhideWhenUsed/>
    <w:rsid w:val="00B3362D"/>
  </w:style>
  <w:style w:type="numbering" w:customStyle="1" w:styleId="NoList4113">
    <w:name w:val="No List4113"/>
    <w:next w:val="NoList"/>
    <w:uiPriority w:val="99"/>
    <w:semiHidden/>
    <w:unhideWhenUsed/>
    <w:rsid w:val="00B3362D"/>
  </w:style>
  <w:style w:type="numbering" w:customStyle="1" w:styleId="1113">
    <w:name w:val="无列表1113"/>
    <w:next w:val="NoList"/>
    <w:semiHidden/>
    <w:rsid w:val="00B3362D"/>
  </w:style>
  <w:style w:type="numbering" w:customStyle="1" w:styleId="NoList11113">
    <w:name w:val="No List11113"/>
    <w:next w:val="NoList"/>
    <w:uiPriority w:val="99"/>
    <w:semiHidden/>
    <w:unhideWhenUsed/>
    <w:rsid w:val="00B3362D"/>
  </w:style>
  <w:style w:type="numbering" w:customStyle="1" w:styleId="NoList1213">
    <w:name w:val="No List1213"/>
    <w:next w:val="NoList"/>
    <w:uiPriority w:val="99"/>
    <w:semiHidden/>
    <w:unhideWhenUsed/>
    <w:rsid w:val="00B3362D"/>
  </w:style>
  <w:style w:type="numbering" w:customStyle="1" w:styleId="NoList2213">
    <w:name w:val="No List2213"/>
    <w:next w:val="NoList"/>
    <w:uiPriority w:val="99"/>
    <w:semiHidden/>
    <w:unhideWhenUsed/>
    <w:rsid w:val="00B3362D"/>
  </w:style>
  <w:style w:type="numbering" w:customStyle="1" w:styleId="NoList3213">
    <w:name w:val="No List3213"/>
    <w:next w:val="NoList"/>
    <w:uiPriority w:val="99"/>
    <w:semiHidden/>
    <w:unhideWhenUsed/>
    <w:rsid w:val="00B3362D"/>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B3362D"/>
  </w:style>
  <w:style w:type="numbering" w:customStyle="1" w:styleId="38">
    <w:name w:val="无列表3"/>
    <w:next w:val="NoList"/>
    <w:uiPriority w:val="99"/>
    <w:semiHidden/>
    <w:unhideWhenUsed/>
    <w:rsid w:val="00B3362D"/>
  </w:style>
  <w:style w:type="numbering" w:customStyle="1" w:styleId="11111">
    <w:name w:val="无列表11111"/>
    <w:next w:val="NoList"/>
    <w:semiHidden/>
    <w:rsid w:val="00B3362D"/>
  </w:style>
  <w:style w:type="numbering" w:customStyle="1" w:styleId="LFO1921">
    <w:name w:val="LFO1921"/>
    <w:basedOn w:val="NoList"/>
    <w:rsid w:val="00B3362D"/>
  </w:style>
  <w:style w:type="numbering" w:customStyle="1" w:styleId="LFO19111">
    <w:name w:val="LFO19111"/>
    <w:basedOn w:val="NoList"/>
    <w:rsid w:val="00B3362D"/>
  </w:style>
  <w:style w:type="numbering" w:customStyle="1" w:styleId="150">
    <w:name w:val="无列表15"/>
    <w:next w:val="NoList"/>
    <w:semiHidden/>
    <w:rsid w:val="00B3362D"/>
  </w:style>
  <w:style w:type="numbering" w:customStyle="1" w:styleId="151">
    <w:name w:val="リストなし15"/>
    <w:next w:val="NoList"/>
    <w:uiPriority w:val="99"/>
    <w:semiHidden/>
    <w:unhideWhenUsed/>
    <w:rsid w:val="00B3362D"/>
  </w:style>
  <w:style w:type="numbering" w:customStyle="1" w:styleId="NoList18">
    <w:name w:val="No List18"/>
    <w:next w:val="NoList"/>
    <w:uiPriority w:val="99"/>
    <w:semiHidden/>
    <w:unhideWhenUsed/>
    <w:rsid w:val="00B3362D"/>
  </w:style>
  <w:style w:type="numbering" w:customStyle="1" w:styleId="1150">
    <w:name w:val="无列表115"/>
    <w:next w:val="NoList"/>
    <w:semiHidden/>
    <w:rsid w:val="00B3362D"/>
  </w:style>
  <w:style w:type="numbering" w:customStyle="1" w:styleId="1141">
    <w:name w:val="リストなし114"/>
    <w:next w:val="NoList"/>
    <w:uiPriority w:val="99"/>
    <w:semiHidden/>
    <w:unhideWhenUsed/>
    <w:rsid w:val="00B3362D"/>
  </w:style>
  <w:style w:type="numbering" w:customStyle="1" w:styleId="NoList26">
    <w:name w:val="No List26"/>
    <w:next w:val="NoList"/>
    <w:uiPriority w:val="99"/>
    <w:semiHidden/>
    <w:unhideWhenUsed/>
    <w:rsid w:val="00B3362D"/>
  </w:style>
  <w:style w:type="numbering" w:customStyle="1" w:styleId="NoList36">
    <w:name w:val="No List36"/>
    <w:next w:val="NoList"/>
    <w:uiPriority w:val="99"/>
    <w:semiHidden/>
    <w:unhideWhenUsed/>
    <w:rsid w:val="00B3362D"/>
  </w:style>
  <w:style w:type="numbering" w:customStyle="1" w:styleId="NoList115">
    <w:name w:val="No List115"/>
    <w:next w:val="NoList"/>
    <w:uiPriority w:val="99"/>
    <w:semiHidden/>
    <w:unhideWhenUsed/>
    <w:rsid w:val="00B3362D"/>
  </w:style>
  <w:style w:type="numbering" w:customStyle="1" w:styleId="NoList46">
    <w:name w:val="No List46"/>
    <w:next w:val="NoList"/>
    <w:uiPriority w:val="99"/>
    <w:semiHidden/>
    <w:unhideWhenUsed/>
    <w:rsid w:val="00B3362D"/>
  </w:style>
  <w:style w:type="numbering" w:customStyle="1" w:styleId="NoList55">
    <w:name w:val="No List55"/>
    <w:next w:val="NoList"/>
    <w:uiPriority w:val="99"/>
    <w:semiHidden/>
    <w:unhideWhenUsed/>
    <w:rsid w:val="00B3362D"/>
  </w:style>
  <w:style w:type="numbering" w:customStyle="1" w:styleId="NoList1115">
    <w:name w:val="No List1115"/>
    <w:next w:val="NoList"/>
    <w:uiPriority w:val="99"/>
    <w:semiHidden/>
    <w:unhideWhenUsed/>
    <w:rsid w:val="00B3362D"/>
  </w:style>
  <w:style w:type="numbering" w:customStyle="1" w:styleId="NoList215">
    <w:name w:val="No List215"/>
    <w:next w:val="NoList"/>
    <w:uiPriority w:val="99"/>
    <w:semiHidden/>
    <w:unhideWhenUsed/>
    <w:rsid w:val="00B3362D"/>
  </w:style>
  <w:style w:type="numbering" w:customStyle="1" w:styleId="NoList315">
    <w:name w:val="No List315"/>
    <w:next w:val="NoList"/>
    <w:uiPriority w:val="99"/>
    <w:semiHidden/>
    <w:unhideWhenUsed/>
    <w:rsid w:val="00B3362D"/>
  </w:style>
  <w:style w:type="numbering" w:customStyle="1" w:styleId="NoList415">
    <w:name w:val="No List415"/>
    <w:next w:val="NoList"/>
    <w:uiPriority w:val="99"/>
    <w:semiHidden/>
    <w:unhideWhenUsed/>
    <w:rsid w:val="00B3362D"/>
  </w:style>
  <w:style w:type="numbering" w:customStyle="1" w:styleId="NoList65">
    <w:name w:val="No List65"/>
    <w:next w:val="NoList"/>
    <w:uiPriority w:val="99"/>
    <w:semiHidden/>
    <w:unhideWhenUsed/>
    <w:rsid w:val="00B3362D"/>
  </w:style>
  <w:style w:type="numbering" w:customStyle="1" w:styleId="NoList75">
    <w:name w:val="No List75"/>
    <w:next w:val="NoList"/>
    <w:uiPriority w:val="99"/>
    <w:semiHidden/>
    <w:unhideWhenUsed/>
    <w:rsid w:val="00B3362D"/>
  </w:style>
  <w:style w:type="numbering" w:customStyle="1" w:styleId="NoList125">
    <w:name w:val="No List125"/>
    <w:next w:val="NoList"/>
    <w:uiPriority w:val="99"/>
    <w:semiHidden/>
    <w:unhideWhenUsed/>
    <w:rsid w:val="00B3362D"/>
  </w:style>
  <w:style w:type="numbering" w:customStyle="1" w:styleId="NoList225">
    <w:name w:val="No List225"/>
    <w:next w:val="NoList"/>
    <w:uiPriority w:val="99"/>
    <w:semiHidden/>
    <w:unhideWhenUsed/>
    <w:rsid w:val="00B3362D"/>
  </w:style>
  <w:style w:type="numbering" w:customStyle="1" w:styleId="NoList325">
    <w:name w:val="No List325"/>
    <w:next w:val="NoList"/>
    <w:uiPriority w:val="99"/>
    <w:semiHidden/>
    <w:unhideWhenUsed/>
    <w:rsid w:val="00B3362D"/>
  </w:style>
  <w:style w:type="numbering" w:customStyle="1" w:styleId="NoList424">
    <w:name w:val="No List424"/>
    <w:next w:val="NoList"/>
    <w:uiPriority w:val="99"/>
    <w:semiHidden/>
    <w:unhideWhenUsed/>
    <w:rsid w:val="00B3362D"/>
  </w:style>
  <w:style w:type="numbering" w:customStyle="1" w:styleId="NoList514">
    <w:name w:val="No List514"/>
    <w:next w:val="NoList"/>
    <w:uiPriority w:val="99"/>
    <w:semiHidden/>
    <w:unhideWhenUsed/>
    <w:rsid w:val="00B3362D"/>
  </w:style>
  <w:style w:type="numbering" w:customStyle="1" w:styleId="NoList2114">
    <w:name w:val="No List2114"/>
    <w:next w:val="NoList"/>
    <w:uiPriority w:val="99"/>
    <w:semiHidden/>
    <w:unhideWhenUsed/>
    <w:rsid w:val="00B3362D"/>
  </w:style>
  <w:style w:type="numbering" w:customStyle="1" w:styleId="NoList3114">
    <w:name w:val="No List3114"/>
    <w:next w:val="NoList"/>
    <w:uiPriority w:val="99"/>
    <w:semiHidden/>
    <w:unhideWhenUsed/>
    <w:rsid w:val="00B3362D"/>
  </w:style>
  <w:style w:type="numbering" w:customStyle="1" w:styleId="NoList4114">
    <w:name w:val="No List4114"/>
    <w:next w:val="NoList"/>
    <w:uiPriority w:val="99"/>
    <w:semiHidden/>
    <w:unhideWhenUsed/>
    <w:rsid w:val="00B3362D"/>
  </w:style>
  <w:style w:type="numbering" w:customStyle="1" w:styleId="NoList614">
    <w:name w:val="No List614"/>
    <w:next w:val="NoList"/>
    <w:uiPriority w:val="99"/>
    <w:semiHidden/>
    <w:unhideWhenUsed/>
    <w:rsid w:val="00B3362D"/>
  </w:style>
  <w:style w:type="numbering" w:customStyle="1" w:styleId="11140">
    <w:name w:val="无列表1114"/>
    <w:next w:val="NoList"/>
    <w:semiHidden/>
    <w:rsid w:val="00B3362D"/>
  </w:style>
  <w:style w:type="numbering" w:customStyle="1" w:styleId="NoList11114">
    <w:name w:val="No List11114"/>
    <w:next w:val="NoList"/>
    <w:uiPriority w:val="99"/>
    <w:semiHidden/>
    <w:unhideWhenUsed/>
    <w:rsid w:val="00B3362D"/>
  </w:style>
  <w:style w:type="numbering" w:customStyle="1" w:styleId="NoList714">
    <w:name w:val="No List714"/>
    <w:next w:val="NoList"/>
    <w:uiPriority w:val="99"/>
    <w:semiHidden/>
    <w:unhideWhenUsed/>
    <w:rsid w:val="00B3362D"/>
  </w:style>
  <w:style w:type="numbering" w:customStyle="1" w:styleId="NoList1214">
    <w:name w:val="No List1214"/>
    <w:next w:val="NoList"/>
    <w:uiPriority w:val="99"/>
    <w:semiHidden/>
    <w:unhideWhenUsed/>
    <w:rsid w:val="00B3362D"/>
  </w:style>
  <w:style w:type="numbering" w:customStyle="1" w:styleId="NoList2214">
    <w:name w:val="No List2214"/>
    <w:next w:val="NoList"/>
    <w:uiPriority w:val="99"/>
    <w:semiHidden/>
    <w:unhideWhenUsed/>
    <w:rsid w:val="00B3362D"/>
  </w:style>
  <w:style w:type="numbering" w:customStyle="1" w:styleId="NoList3214">
    <w:name w:val="No List3214"/>
    <w:next w:val="NoList"/>
    <w:uiPriority w:val="99"/>
    <w:semiHidden/>
    <w:unhideWhenUsed/>
    <w:rsid w:val="00B3362D"/>
  </w:style>
  <w:style w:type="numbering" w:customStyle="1" w:styleId="NoList84">
    <w:name w:val="No List84"/>
    <w:next w:val="NoList"/>
    <w:uiPriority w:val="99"/>
    <w:semiHidden/>
    <w:unhideWhenUsed/>
    <w:rsid w:val="00B3362D"/>
  </w:style>
  <w:style w:type="numbering" w:customStyle="1" w:styleId="NoList94">
    <w:name w:val="No List94"/>
    <w:next w:val="NoList"/>
    <w:uiPriority w:val="99"/>
    <w:semiHidden/>
    <w:unhideWhenUsed/>
    <w:rsid w:val="00B3362D"/>
  </w:style>
  <w:style w:type="numbering" w:customStyle="1" w:styleId="NoList814">
    <w:name w:val="No List814"/>
    <w:next w:val="NoList"/>
    <w:uiPriority w:val="99"/>
    <w:semiHidden/>
    <w:unhideWhenUsed/>
    <w:rsid w:val="00B3362D"/>
  </w:style>
  <w:style w:type="numbering" w:customStyle="1" w:styleId="NoList913">
    <w:name w:val="No List913"/>
    <w:next w:val="NoList"/>
    <w:uiPriority w:val="99"/>
    <w:semiHidden/>
    <w:unhideWhenUsed/>
    <w:rsid w:val="00B3362D"/>
  </w:style>
  <w:style w:type="numbering" w:customStyle="1" w:styleId="LFO194">
    <w:name w:val="LFO194"/>
    <w:basedOn w:val="NoList"/>
    <w:rsid w:val="00B3362D"/>
  </w:style>
  <w:style w:type="numbering" w:customStyle="1" w:styleId="NoList103">
    <w:name w:val="No List103"/>
    <w:next w:val="NoList"/>
    <w:uiPriority w:val="99"/>
    <w:semiHidden/>
    <w:unhideWhenUsed/>
    <w:rsid w:val="00B3362D"/>
  </w:style>
  <w:style w:type="numbering" w:customStyle="1" w:styleId="LFO1913">
    <w:name w:val="LFO1913"/>
    <w:basedOn w:val="NoList"/>
    <w:rsid w:val="00B3362D"/>
  </w:style>
  <w:style w:type="numbering" w:customStyle="1" w:styleId="1210">
    <w:name w:val="无列表121"/>
    <w:next w:val="NoList"/>
    <w:semiHidden/>
    <w:rsid w:val="00B3362D"/>
  </w:style>
  <w:style w:type="numbering" w:customStyle="1" w:styleId="1211">
    <w:name w:val="リストなし121"/>
    <w:next w:val="NoList"/>
    <w:uiPriority w:val="99"/>
    <w:semiHidden/>
    <w:unhideWhenUsed/>
    <w:rsid w:val="00B3362D"/>
  </w:style>
  <w:style w:type="numbering" w:customStyle="1" w:styleId="11112">
    <w:name w:val="リストなし1111"/>
    <w:next w:val="NoList"/>
    <w:uiPriority w:val="99"/>
    <w:semiHidden/>
    <w:unhideWhenUsed/>
    <w:rsid w:val="00B3362D"/>
  </w:style>
  <w:style w:type="numbering" w:customStyle="1" w:styleId="NoList131">
    <w:name w:val="No List131"/>
    <w:next w:val="NoList"/>
    <w:uiPriority w:val="99"/>
    <w:semiHidden/>
    <w:unhideWhenUsed/>
    <w:rsid w:val="00B3362D"/>
  </w:style>
  <w:style w:type="numbering" w:customStyle="1" w:styleId="NoList231">
    <w:name w:val="No List231"/>
    <w:next w:val="NoList"/>
    <w:uiPriority w:val="99"/>
    <w:semiHidden/>
    <w:unhideWhenUsed/>
    <w:rsid w:val="00B3362D"/>
  </w:style>
  <w:style w:type="numbering" w:customStyle="1" w:styleId="NoList331">
    <w:name w:val="No List331"/>
    <w:next w:val="NoList"/>
    <w:uiPriority w:val="99"/>
    <w:semiHidden/>
    <w:unhideWhenUsed/>
    <w:rsid w:val="00B3362D"/>
  </w:style>
  <w:style w:type="numbering" w:customStyle="1" w:styleId="NoList431">
    <w:name w:val="No List431"/>
    <w:next w:val="NoList"/>
    <w:uiPriority w:val="99"/>
    <w:semiHidden/>
    <w:unhideWhenUsed/>
    <w:rsid w:val="00B3362D"/>
  </w:style>
  <w:style w:type="numbering" w:customStyle="1" w:styleId="NoList521">
    <w:name w:val="No List521"/>
    <w:next w:val="NoList"/>
    <w:uiPriority w:val="99"/>
    <w:semiHidden/>
    <w:unhideWhenUsed/>
    <w:rsid w:val="00B3362D"/>
  </w:style>
  <w:style w:type="numbering" w:customStyle="1" w:styleId="NoList621">
    <w:name w:val="No List621"/>
    <w:next w:val="NoList"/>
    <w:uiPriority w:val="99"/>
    <w:semiHidden/>
    <w:unhideWhenUsed/>
    <w:rsid w:val="00B3362D"/>
  </w:style>
  <w:style w:type="numbering" w:customStyle="1" w:styleId="NoList721">
    <w:name w:val="No List721"/>
    <w:next w:val="NoList"/>
    <w:uiPriority w:val="99"/>
    <w:semiHidden/>
    <w:unhideWhenUsed/>
    <w:rsid w:val="00B3362D"/>
  </w:style>
  <w:style w:type="numbering" w:customStyle="1" w:styleId="NoList1121">
    <w:name w:val="No List1121"/>
    <w:next w:val="NoList"/>
    <w:uiPriority w:val="99"/>
    <w:semiHidden/>
    <w:unhideWhenUsed/>
    <w:rsid w:val="00B3362D"/>
  </w:style>
  <w:style w:type="numbering" w:customStyle="1" w:styleId="NoList2121">
    <w:name w:val="No List2121"/>
    <w:next w:val="NoList"/>
    <w:uiPriority w:val="99"/>
    <w:semiHidden/>
    <w:unhideWhenUsed/>
    <w:rsid w:val="00B3362D"/>
  </w:style>
  <w:style w:type="numbering" w:customStyle="1" w:styleId="NoList3121">
    <w:name w:val="No List3121"/>
    <w:next w:val="NoList"/>
    <w:uiPriority w:val="99"/>
    <w:semiHidden/>
    <w:unhideWhenUsed/>
    <w:rsid w:val="00B3362D"/>
  </w:style>
  <w:style w:type="numbering" w:customStyle="1" w:styleId="NoList4121">
    <w:name w:val="No List4121"/>
    <w:next w:val="NoList"/>
    <w:uiPriority w:val="99"/>
    <w:semiHidden/>
    <w:unhideWhenUsed/>
    <w:rsid w:val="00B3362D"/>
  </w:style>
  <w:style w:type="numbering" w:customStyle="1" w:styleId="NoList5111">
    <w:name w:val="No List5111"/>
    <w:next w:val="NoList"/>
    <w:uiPriority w:val="99"/>
    <w:semiHidden/>
    <w:unhideWhenUsed/>
    <w:rsid w:val="00B3362D"/>
  </w:style>
  <w:style w:type="numbering" w:customStyle="1" w:styleId="NoList6111">
    <w:name w:val="No List6111"/>
    <w:next w:val="NoList"/>
    <w:uiPriority w:val="99"/>
    <w:semiHidden/>
    <w:unhideWhenUsed/>
    <w:rsid w:val="00B3362D"/>
  </w:style>
  <w:style w:type="numbering" w:customStyle="1" w:styleId="NoList7111">
    <w:name w:val="No List7111"/>
    <w:next w:val="NoList"/>
    <w:uiPriority w:val="99"/>
    <w:semiHidden/>
    <w:unhideWhenUsed/>
    <w:rsid w:val="00B3362D"/>
  </w:style>
  <w:style w:type="numbering" w:customStyle="1" w:styleId="NoList8111">
    <w:name w:val="No List8111"/>
    <w:next w:val="NoList"/>
    <w:uiPriority w:val="99"/>
    <w:semiHidden/>
    <w:unhideWhenUsed/>
    <w:rsid w:val="00B3362D"/>
  </w:style>
  <w:style w:type="numbering" w:customStyle="1" w:styleId="NoList1221">
    <w:name w:val="No List1221"/>
    <w:next w:val="NoList"/>
    <w:uiPriority w:val="99"/>
    <w:semiHidden/>
    <w:rsid w:val="00B3362D"/>
  </w:style>
  <w:style w:type="numbering" w:customStyle="1" w:styleId="NoList11121">
    <w:name w:val="No List11121"/>
    <w:next w:val="NoList"/>
    <w:uiPriority w:val="99"/>
    <w:semiHidden/>
    <w:unhideWhenUsed/>
    <w:rsid w:val="00B3362D"/>
  </w:style>
  <w:style w:type="numbering" w:customStyle="1" w:styleId="11210">
    <w:name w:val="无列表1121"/>
    <w:next w:val="NoList"/>
    <w:semiHidden/>
    <w:rsid w:val="00B3362D"/>
  </w:style>
  <w:style w:type="numbering" w:customStyle="1" w:styleId="NoList2221">
    <w:name w:val="No List2221"/>
    <w:next w:val="NoList"/>
    <w:uiPriority w:val="99"/>
    <w:semiHidden/>
    <w:unhideWhenUsed/>
    <w:rsid w:val="00B3362D"/>
  </w:style>
  <w:style w:type="numbering" w:customStyle="1" w:styleId="NoList3221">
    <w:name w:val="No List3221"/>
    <w:next w:val="NoList"/>
    <w:uiPriority w:val="99"/>
    <w:semiHidden/>
    <w:unhideWhenUsed/>
    <w:rsid w:val="00B3362D"/>
  </w:style>
  <w:style w:type="numbering" w:customStyle="1" w:styleId="NoList4211">
    <w:name w:val="No List4211"/>
    <w:next w:val="NoList"/>
    <w:uiPriority w:val="99"/>
    <w:semiHidden/>
    <w:unhideWhenUsed/>
    <w:rsid w:val="00B3362D"/>
  </w:style>
  <w:style w:type="numbering" w:customStyle="1" w:styleId="NoList21111">
    <w:name w:val="No List21111"/>
    <w:next w:val="NoList"/>
    <w:uiPriority w:val="99"/>
    <w:semiHidden/>
    <w:unhideWhenUsed/>
    <w:rsid w:val="00B3362D"/>
  </w:style>
  <w:style w:type="numbering" w:customStyle="1" w:styleId="NoList31111">
    <w:name w:val="No List31111"/>
    <w:next w:val="NoList"/>
    <w:uiPriority w:val="99"/>
    <w:semiHidden/>
    <w:unhideWhenUsed/>
    <w:rsid w:val="00B3362D"/>
  </w:style>
  <w:style w:type="numbering" w:customStyle="1" w:styleId="NoList41111">
    <w:name w:val="No List41111"/>
    <w:next w:val="NoList"/>
    <w:uiPriority w:val="99"/>
    <w:semiHidden/>
    <w:unhideWhenUsed/>
    <w:rsid w:val="00B3362D"/>
  </w:style>
  <w:style w:type="numbering" w:customStyle="1" w:styleId="NoList111111">
    <w:name w:val="No List111111"/>
    <w:next w:val="NoList"/>
    <w:uiPriority w:val="99"/>
    <w:semiHidden/>
    <w:unhideWhenUsed/>
    <w:rsid w:val="00B3362D"/>
  </w:style>
  <w:style w:type="numbering" w:customStyle="1" w:styleId="NoList12111">
    <w:name w:val="No List12111"/>
    <w:next w:val="NoList"/>
    <w:uiPriority w:val="99"/>
    <w:semiHidden/>
    <w:unhideWhenUsed/>
    <w:rsid w:val="00B3362D"/>
  </w:style>
  <w:style w:type="numbering" w:customStyle="1" w:styleId="NoList22111">
    <w:name w:val="No List22111"/>
    <w:next w:val="NoList"/>
    <w:uiPriority w:val="99"/>
    <w:semiHidden/>
    <w:unhideWhenUsed/>
    <w:rsid w:val="00B3362D"/>
  </w:style>
  <w:style w:type="numbering" w:customStyle="1" w:styleId="NoList32111">
    <w:name w:val="No List32111"/>
    <w:next w:val="NoList"/>
    <w:uiPriority w:val="99"/>
    <w:semiHidden/>
    <w:unhideWhenUsed/>
    <w:rsid w:val="00B3362D"/>
  </w:style>
  <w:style w:type="numbering" w:customStyle="1" w:styleId="NoList141">
    <w:name w:val="No List141"/>
    <w:next w:val="NoList"/>
    <w:uiPriority w:val="99"/>
    <w:semiHidden/>
    <w:unhideWhenUsed/>
    <w:rsid w:val="00B3362D"/>
  </w:style>
  <w:style w:type="numbering" w:customStyle="1" w:styleId="NoList151">
    <w:name w:val="No List151"/>
    <w:next w:val="NoList"/>
    <w:uiPriority w:val="99"/>
    <w:semiHidden/>
    <w:unhideWhenUsed/>
    <w:rsid w:val="00B3362D"/>
  </w:style>
  <w:style w:type="numbering" w:customStyle="1" w:styleId="NoList241">
    <w:name w:val="No List241"/>
    <w:next w:val="NoList"/>
    <w:uiPriority w:val="99"/>
    <w:semiHidden/>
    <w:unhideWhenUsed/>
    <w:rsid w:val="00B3362D"/>
  </w:style>
  <w:style w:type="numbering" w:customStyle="1" w:styleId="NoList341">
    <w:name w:val="No List341"/>
    <w:next w:val="NoList"/>
    <w:uiPriority w:val="99"/>
    <w:semiHidden/>
    <w:unhideWhenUsed/>
    <w:rsid w:val="00B3362D"/>
  </w:style>
  <w:style w:type="numbering" w:customStyle="1" w:styleId="NoList441">
    <w:name w:val="No List441"/>
    <w:next w:val="NoList"/>
    <w:uiPriority w:val="99"/>
    <w:semiHidden/>
    <w:unhideWhenUsed/>
    <w:rsid w:val="00B3362D"/>
  </w:style>
  <w:style w:type="numbering" w:customStyle="1" w:styleId="NoList531">
    <w:name w:val="No List531"/>
    <w:next w:val="NoList"/>
    <w:uiPriority w:val="99"/>
    <w:semiHidden/>
    <w:unhideWhenUsed/>
    <w:rsid w:val="00B3362D"/>
  </w:style>
  <w:style w:type="numbering" w:customStyle="1" w:styleId="NoList631">
    <w:name w:val="No List631"/>
    <w:next w:val="NoList"/>
    <w:uiPriority w:val="99"/>
    <w:semiHidden/>
    <w:unhideWhenUsed/>
    <w:rsid w:val="00B3362D"/>
  </w:style>
  <w:style w:type="numbering" w:customStyle="1" w:styleId="NoList731">
    <w:name w:val="No List731"/>
    <w:next w:val="NoList"/>
    <w:uiPriority w:val="99"/>
    <w:semiHidden/>
    <w:unhideWhenUsed/>
    <w:rsid w:val="00B3362D"/>
  </w:style>
  <w:style w:type="numbering" w:customStyle="1" w:styleId="NoList821">
    <w:name w:val="No List821"/>
    <w:next w:val="NoList"/>
    <w:uiPriority w:val="99"/>
    <w:semiHidden/>
    <w:unhideWhenUsed/>
    <w:rsid w:val="00B3362D"/>
  </w:style>
  <w:style w:type="numbering" w:customStyle="1" w:styleId="NoList921">
    <w:name w:val="No List921"/>
    <w:next w:val="NoList"/>
    <w:uiPriority w:val="99"/>
    <w:semiHidden/>
    <w:unhideWhenUsed/>
    <w:rsid w:val="00B3362D"/>
  </w:style>
  <w:style w:type="numbering" w:customStyle="1" w:styleId="NoList1131">
    <w:name w:val="No List1131"/>
    <w:next w:val="NoList"/>
    <w:uiPriority w:val="99"/>
    <w:semiHidden/>
    <w:unhideWhenUsed/>
    <w:rsid w:val="00B3362D"/>
  </w:style>
  <w:style w:type="numbering" w:customStyle="1" w:styleId="NoList2131">
    <w:name w:val="No List2131"/>
    <w:next w:val="NoList"/>
    <w:uiPriority w:val="99"/>
    <w:semiHidden/>
    <w:unhideWhenUsed/>
    <w:rsid w:val="00B3362D"/>
  </w:style>
  <w:style w:type="numbering" w:customStyle="1" w:styleId="NoList3131">
    <w:name w:val="No List3131"/>
    <w:next w:val="NoList"/>
    <w:uiPriority w:val="99"/>
    <w:semiHidden/>
    <w:unhideWhenUsed/>
    <w:rsid w:val="00B3362D"/>
  </w:style>
  <w:style w:type="numbering" w:customStyle="1" w:styleId="NoList4131">
    <w:name w:val="No List4131"/>
    <w:next w:val="NoList"/>
    <w:uiPriority w:val="99"/>
    <w:semiHidden/>
    <w:unhideWhenUsed/>
    <w:rsid w:val="00B3362D"/>
  </w:style>
  <w:style w:type="numbering" w:customStyle="1" w:styleId="NoList5121">
    <w:name w:val="No List5121"/>
    <w:next w:val="NoList"/>
    <w:uiPriority w:val="99"/>
    <w:semiHidden/>
    <w:unhideWhenUsed/>
    <w:rsid w:val="00B3362D"/>
  </w:style>
  <w:style w:type="numbering" w:customStyle="1" w:styleId="NoList6121">
    <w:name w:val="No List6121"/>
    <w:next w:val="NoList"/>
    <w:uiPriority w:val="99"/>
    <w:semiHidden/>
    <w:unhideWhenUsed/>
    <w:rsid w:val="00B3362D"/>
  </w:style>
  <w:style w:type="numbering" w:customStyle="1" w:styleId="NoList7121">
    <w:name w:val="No List7121"/>
    <w:next w:val="NoList"/>
    <w:uiPriority w:val="99"/>
    <w:semiHidden/>
    <w:unhideWhenUsed/>
    <w:rsid w:val="00B3362D"/>
  </w:style>
  <w:style w:type="numbering" w:customStyle="1" w:styleId="NoList8121">
    <w:name w:val="No List8121"/>
    <w:next w:val="NoList"/>
    <w:uiPriority w:val="99"/>
    <w:semiHidden/>
    <w:unhideWhenUsed/>
    <w:rsid w:val="00B3362D"/>
  </w:style>
  <w:style w:type="numbering" w:customStyle="1" w:styleId="NoList9111">
    <w:name w:val="No List9111"/>
    <w:next w:val="NoList"/>
    <w:uiPriority w:val="99"/>
    <w:semiHidden/>
    <w:unhideWhenUsed/>
    <w:rsid w:val="00B3362D"/>
  </w:style>
  <w:style w:type="numbering" w:customStyle="1" w:styleId="NoList1011">
    <w:name w:val="No List1011"/>
    <w:next w:val="NoList"/>
    <w:uiPriority w:val="99"/>
    <w:semiHidden/>
    <w:unhideWhenUsed/>
    <w:rsid w:val="00B3362D"/>
  </w:style>
  <w:style w:type="numbering" w:customStyle="1" w:styleId="NoList1231">
    <w:name w:val="No List1231"/>
    <w:next w:val="NoList"/>
    <w:uiPriority w:val="99"/>
    <w:semiHidden/>
    <w:rsid w:val="00B3362D"/>
  </w:style>
  <w:style w:type="numbering" w:customStyle="1" w:styleId="NoList11131">
    <w:name w:val="No List11131"/>
    <w:next w:val="NoList"/>
    <w:uiPriority w:val="99"/>
    <w:semiHidden/>
    <w:unhideWhenUsed/>
    <w:rsid w:val="00B3362D"/>
  </w:style>
  <w:style w:type="numbering" w:customStyle="1" w:styleId="1310">
    <w:name w:val="无列表131"/>
    <w:next w:val="NoList"/>
    <w:semiHidden/>
    <w:rsid w:val="00B3362D"/>
  </w:style>
  <w:style w:type="numbering" w:customStyle="1" w:styleId="1311">
    <w:name w:val="リストなし131"/>
    <w:next w:val="NoList"/>
    <w:uiPriority w:val="99"/>
    <w:semiHidden/>
    <w:unhideWhenUsed/>
    <w:rsid w:val="00B3362D"/>
  </w:style>
  <w:style w:type="numbering" w:customStyle="1" w:styleId="11310">
    <w:name w:val="无列表1131"/>
    <w:next w:val="NoList"/>
    <w:semiHidden/>
    <w:rsid w:val="00B3362D"/>
  </w:style>
  <w:style w:type="numbering" w:customStyle="1" w:styleId="11211">
    <w:name w:val="リストなし1121"/>
    <w:next w:val="NoList"/>
    <w:uiPriority w:val="99"/>
    <w:semiHidden/>
    <w:unhideWhenUsed/>
    <w:rsid w:val="00B3362D"/>
  </w:style>
  <w:style w:type="numbering" w:customStyle="1" w:styleId="NoList2231">
    <w:name w:val="No List2231"/>
    <w:next w:val="NoList"/>
    <w:uiPriority w:val="99"/>
    <w:semiHidden/>
    <w:unhideWhenUsed/>
    <w:rsid w:val="00B3362D"/>
  </w:style>
  <w:style w:type="numbering" w:customStyle="1" w:styleId="NoList3231">
    <w:name w:val="No List3231"/>
    <w:next w:val="NoList"/>
    <w:uiPriority w:val="99"/>
    <w:semiHidden/>
    <w:unhideWhenUsed/>
    <w:rsid w:val="00B3362D"/>
  </w:style>
  <w:style w:type="numbering" w:customStyle="1" w:styleId="NoList4221">
    <w:name w:val="No List4221"/>
    <w:next w:val="NoList"/>
    <w:uiPriority w:val="99"/>
    <w:semiHidden/>
    <w:unhideWhenUsed/>
    <w:rsid w:val="00B3362D"/>
  </w:style>
  <w:style w:type="numbering" w:customStyle="1" w:styleId="NoList21121">
    <w:name w:val="No List21121"/>
    <w:next w:val="NoList"/>
    <w:uiPriority w:val="99"/>
    <w:semiHidden/>
    <w:unhideWhenUsed/>
    <w:rsid w:val="00B3362D"/>
  </w:style>
  <w:style w:type="numbering" w:customStyle="1" w:styleId="NoList31121">
    <w:name w:val="No List31121"/>
    <w:next w:val="NoList"/>
    <w:uiPriority w:val="99"/>
    <w:semiHidden/>
    <w:unhideWhenUsed/>
    <w:rsid w:val="00B3362D"/>
  </w:style>
  <w:style w:type="numbering" w:customStyle="1" w:styleId="NoList41121">
    <w:name w:val="No List41121"/>
    <w:next w:val="NoList"/>
    <w:uiPriority w:val="99"/>
    <w:semiHidden/>
    <w:unhideWhenUsed/>
    <w:rsid w:val="00B3362D"/>
  </w:style>
  <w:style w:type="numbering" w:customStyle="1" w:styleId="11121">
    <w:name w:val="无列表11121"/>
    <w:next w:val="NoList"/>
    <w:semiHidden/>
    <w:rsid w:val="00B3362D"/>
  </w:style>
  <w:style w:type="numbering" w:customStyle="1" w:styleId="NoList111121">
    <w:name w:val="No List111121"/>
    <w:next w:val="NoList"/>
    <w:uiPriority w:val="99"/>
    <w:semiHidden/>
    <w:unhideWhenUsed/>
    <w:rsid w:val="00B3362D"/>
  </w:style>
  <w:style w:type="numbering" w:customStyle="1" w:styleId="NoList12121">
    <w:name w:val="No List12121"/>
    <w:next w:val="NoList"/>
    <w:uiPriority w:val="99"/>
    <w:semiHidden/>
    <w:unhideWhenUsed/>
    <w:rsid w:val="00B3362D"/>
  </w:style>
  <w:style w:type="numbering" w:customStyle="1" w:styleId="NoList22121">
    <w:name w:val="No List22121"/>
    <w:next w:val="NoList"/>
    <w:uiPriority w:val="99"/>
    <w:semiHidden/>
    <w:unhideWhenUsed/>
    <w:rsid w:val="00B3362D"/>
  </w:style>
  <w:style w:type="numbering" w:customStyle="1" w:styleId="NoList32121">
    <w:name w:val="No List32121"/>
    <w:next w:val="NoList"/>
    <w:uiPriority w:val="99"/>
    <w:semiHidden/>
    <w:unhideWhenUsed/>
    <w:rsid w:val="00B3362D"/>
  </w:style>
  <w:style w:type="numbering" w:customStyle="1" w:styleId="NoList161">
    <w:name w:val="No List161"/>
    <w:next w:val="NoList"/>
    <w:uiPriority w:val="99"/>
    <w:semiHidden/>
    <w:unhideWhenUsed/>
    <w:rsid w:val="00B3362D"/>
  </w:style>
  <w:style w:type="numbering" w:customStyle="1" w:styleId="NoList171">
    <w:name w:val="No List171"/>
    <w:next w:val="NoList"/>
    <w:uiPriority w:val="99"/>
    <w:semiHidden/>
    <w:unhideWhenUsed/>
    <w:rsid w:val="00B3362D"/>
  </w:style>
  <w:style w:type="numbering" w:customStyle="1" w:styleId="NoList251">
    <w:name w:val="No List251"/>
    <w:next w:val="NoList"/>
    <w:uiPriority w:val="99"/>
    <w:semiHidden/>
    <w:unhideWhenUsed/>
    <w:rsid w:val="00B3362D"/>
  </w:style>
  <w:style w:type="numbering" w:customStyle="1" w:styleId="NoList351">
    <w:name w:val="No List351"/>
    <w:next w:val="NoList"/>
    <w:uiPriority w:val="99"/>
    <w:semiHidden/>
    <w:unhideWhenUsed/>
    <w:rsid w:val="00B3362D"/>
  </w:style>
  <w:style w:type="numbering" w:customStyle="1" w:styleId="NoList451">
    <w:name w:val="No List451"/>
    <w:next w:val="NoList"/>
    <w:uiPriority w:val="99"/>
    <w:semiHidden/>
    <w:unhideWhenUsed/>
    <w:rsid w:val="00B3362D"/>
  </w:style>
  <w:style w:type="numbering" w:customStyle="1" w:styleId="NoList541">
    <w:name w:val="No List541"/>
    <w:next w:val="NoList"/>
    <w:uiPriority w:val="99"/>
    <w:semiHidden/>
    <w:unhideWhenUsed/>
    <w:rsid w:val="00B3362D"/>
  </w:style>
  <w:style w:type="numbering" w:customStyle="1" w:styleId="NoList641">
    <w:name w:val="No List641"/>
    <w:next w:val="NoList"/>
    <w:uiPriority w:val="99"/>
    <w:semiHidden/>
    <w:unhideWhenUsed/>
    <w:rsid w:val="00B3362D"/>
  </w:style>
  <w:style w:type="numbering" w:customStyle="1" w:styleId="NoList741">
    <w:name w:val="No List741"/>
    <w:next w:val="NoList"/>
    <w:uiPriority w:val="99"/>
    <w:semiHidden/>
    <w:unhideWhenUsed/>
    <w:rsid w:val="00B3362D"/>
  </w:style>
  <w:style w:type="numbering" w:customStyle="1" w:styleId="NoList831">
    <w:name w:val="No List831"/>
    <w:next w:val="NoList"/>
    <w:uiPriority w:val="99"/>
    <w:semiHidden/>
    <w:unhideWhenUsed/>
    <w:rsid w:val="00B3362D"/>
  </w:style>
  <w:style w:type="numbering" w:customStyle="1" w:styleId="NoList931">
    <w:name w:val="No List931"/>
    <w:next w:val="NoList"/>
    <w:uiPriority w:val="99"/>
    <w:semiHidden/>
    <w:unhideWhenUsed/>
    <w:rsid w:val="00B3362D"/>
  </w:style>
  <w:style w:type="numbering" w:customStyle="1" w:styleId="NoList1141">
    <w:name w:val="No List1141"/>
    <w:next w:val="NoList"/>
    <w:uiPriority w:val="99"/>
    <w:semiHidden/>
    <w:unhideWhenUsed/>
    <w:rsid w:val="00B3362D"/>
  </w:style>
  <w:style w:type="numbering" w:customStyle="1" w:styleId="NoList2141">
    <w:name w:val="No List2141"/>
    <w:next w:val="NoList"/>
    <w:uiPriority w:val="99"/>
    <w:semiHidden/>
    <w:unhideWhenUsed/>
    <w:rsid w:val="00B3362D"/>
  </w:style>
  <w:style w:type="numbering" w:customStyle="1" w:styleId="NoList3141">
    <w:name w:val="No List3141"/>
    <w:next w:val="NoList"/>
    <w:uiPriority w:val="99"/>
    <w:semiHidden/>
    <w:unhideWhenUsed/>
    <w:rsid w:val="00B3362D"/>
  </w:style>
  <w:style w:type="numbering" w:customStyle="1" w:styleId="NoList4141">
    <w:name w:val="No List4141"/>
    <w:next w:val="NoList"/>
    <w:uiPriority w:val="99"/>
    <w:semiHidden/>
    <w:unhideWhenUsed/>
    <w:rsid w:val="00B3362D"/>
  </w:style>
  <w:style w:type="numbering" w:customStyle="1" w:styleId="NoList5131">
    <w:name w:val="No List5131"/>
    <w:next w:val="NoList"/>
    <w:uiPriority w:val="99"/>
    <w:semiHidden/>
    <w:unhideWhenUsed/>
    <w:rsid w:val="00B3362D"/>
  </w:style>
  <w:style w:type="numbering" w:customStyle="1" w:styleId="NoList6131">
    <w:name w:val="No List6131"/>
    <w:next w:val="NoList"/>
    <w:uiPriority w:val="99"/>
    <w:semiHidden/>
    <w:unhideWhenUsed/>
    <w:rsid w:val="00B3362D"/>
  </w:style>
  <w:style w:type="numbering" w:customStyle="1" w:styleId="NoList7131">
    <w:name w:val="No List7131"/>
    <w:next w:val="NoList"/>
    <w:uiPriority w:val="99"/>
    <w:semiHidden/>
    <w:unhideWhenUsed/>
    <w:rsid w:val="00B3362D"/>
  </w:style>
  <w:style w:type="numbering" w:customStyle="1" w:styleId="NoList8131">
    <w:name w:val="No List8131"/>
    <w:next w:val="NoList"/>
    <w:uiPriority w:val="99"/>
    <w:semiHidden/>
    <w:unhideWhenUsed/>
    <w:rsid w:val="00B3362D"/>
  </w:style>
  <w:style w:type="numbering" w:customStyle="1" w:styleId="NoList9121">
    <w:name w:val="No List9121"/>
    <w:next w:val="NoList"/>
    <w:uiPriority w:val="99"/>
    <w:semiHidden/>
    <w:unhideWhenUsed/>
    <w:rsid w:val="00B3362D"/>
  </w:style>
  <w:style w:type="numbering" w:customStyle="1" w:styleId="LFO1931">
    <w:name w:val="LFO1931"/>
    <w:basedOn w:val="NoList"/>
    <w:rsid w:val="00B3362D"/>
  </w:style>
  <w:style w:type="numbering" w:customStyle="1" w:styleId="NoList1021">
    <w:name w:val="No List1021"/>
    <w:next w:val="NoList"/>
    <w:uiPriority w:val="99"/>
    <w:semiHidden/>
    <w:unhideWhenUsed/>
    <w:rsid w:val="00B3362D"/>
  </w:style>
  <w:style w:type="numbering" w:customStyle="1" w:styleId="LFO19121">
    <w:name w:val="LFO19121"/>
    <w:basedOn w:val="NoList"/>
    <w:rsid w:val="00B3362D"/>
  </w:style>
  <w:style w:type="numbering" w:customStyle="1" w:styleId="NoList1241">
    <w:name w:val="No List1241"/>
    <w:next w:val="NoList"/>
    <w:uiPriority w:val="99"/>
    <w:semiHidden/>
    <w:rsid w:val="00B3362D"/>
  </w:style>
  <w:style w:type="numbering" w:customStyle="1" w:styleId="NoList11141">
    <w:name w:val="No List11141"/>
    <w:next w:val="NoList"/>
    <w:uiPriority w:val="99"/>
    <w:semiHidden/>
    <w:unhideWhenUsed/>
    <w:rsid w:val="00B3362D"/>
  </w:style>
  <w:style w:type="numbering" w:customStyle="1" w:styleId="1410">
    <w:name w:val="无列表141"/>
    <w:next w:val="NoList"/>
    <w:semiHidden/>
    <w:rsid w:val="00B3362D"/>
  </w:style>
  <w:style w:type="numbering" w:customStyle="1" w:styleId="1411">
    <w:name w:val="リストなし141"/>
    <w:next w:val="NoList"/>
    <w:uiPriority w:val="99"/>
    <w:semiHidden/>
    <w:unhideWhenUsed/>
    <w:rsid w:val="00B3362D"/>
  </w:style>
  <w:style w:type="numbering" w:customStyle="1" w:styleId="11410">
    <w:name w:val="无列表1141"/>
    <w:next w:val="NoList"/>
    <w:semiHidden/>
    <w:rsid w:val="00B3362D"/>
  </w:style>
  <w:style w:type="numbering" w:customStyle="1" w:styleId="11311">
    <w:name w:val="リストなし1131"/>
    <w:next w:val="NoList"/>
    <w:uiPriority w:val="99"/>
    <w:semiHidden/>
    <w:unhideWhenUsed/>
    <w:rsid w:val="00B3362D"/>
  </w:style>
  <w:style w:type="numbering" w:customStyle="1" w:styleId="NoList2241">
    <w:name w:val="No List2241"/>
    <w:next w:val="NoList"/>
    <w:uiPriority w:val="99"/>
    <w:semiHidden/>
    <w:unhideWhenUsed/>
    <w:rsid w:val="00B3362D"/>
  </w:style>
  <w:style w:type="numbering" w:customStyle="1" w:styleId="NoList3241">
    <w:name w:val="No List3241"/>
    <w:next w:val="NoList"/>
    <w:uiPriority w:val="99"/>
    <w:semiHidden/>
    <w:unhideWhenUsed/>
    <w:rsid w:val="00B3362D"/>
  </w:style>
  <w:style w:type="numbering" w:customStyle="1" w:styleId="NoList4231">
    <w:name w:val="No List4231"/>
    <w:next w:val="NoList"/>
    <w:uiPriority w:val="99"/>
    <w:semiHidden/>
    <w:unhideWhenUsed/>
    <w:rsid w:val="00B3362D"/>
  </w:style>
  <w:style w:type="numbering" w:customStyle="1" w:styleId="NoList21131">
    <w:name w:val="No List21131"/>
    <w:next w:val="NoList"/>
    <w:uiPriority w:val="99"/>
    <w:semiHidden/>
    <w:unhideWhenUsed/>
    <w:rsid w:val="00B3362D"/>
  </w:style>
  <w:style w:type="numbering" w:customStyle="1" w:styleId="NoList31131">
    <w:name w:val="No List31131"/>
    <w:next w:val="NoList"/>
    <w:uiPriority w:val="99"/>
    <w:semiHidden/>
    <w:unhideWhenUsed/>
    <w:rsid w:val="00B3362D"/>
  </w:style>
  <w:style w:type="numbering" w:customStyle="1" w:styleId="NoList41131">
    <w:name w:val="No List41131"/>
    <w:next w:val="NoList"/>
    <w:uiPriority w:val="99"/>
    <w:semiHidden/>
    <w:unhideWhenUsed/>
    <w:rsid w:val="00B3362D"/>
  </w:style>
  <w:style w:type="numbering" w:customStyle="1" w:styleId="11131">
    <w:name w:val="无列表11131"/>
    <w:next w:val="NoList"/>
    <w:semiHidden/>
    <w:rsid w:val="00B3362D"/>
  </w:style>
  <w:style w:type="numbering" w:customStyle="1" w:styleId="NoList111131">
    <w:name w:val="No List111131"/>
    <w:next w:val="NoList"/>
    <w:uiPriority w:val="99"/>
    <w:semiHidden/>
    <w:unhideWhenUsed/>
    <w:rsid w:val="00B3362D"/>
  </w:style>
  <w:style w:type="numbering" w:customStyle="1" w:styleId="NoList12131">
    <w:name w:val="No List12131"/>
    <w:next w:val="NoList"/>
    <w:uiPriority w:val="99"/>
    <w:semiHidden/>
    <w:unhideWhenUsed/>
    <w:rsid w:val="00B3362D"/>
  </w:style>
  <w:style w:type="numbering" w:customStyle="1" w:styleId="NoList22131">
    <w:name w:val="No List22131"/>
    <w:next w:val="NoList"/>
    <w:uiPriority w:val="99"/>
    <w:semiHidden/>
    <w:unhideWhenUsed/>
    <w:rsid w:val="00B3362D"/>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B3362D"/>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B3362D"/>
  </w:style>
  <w:style w:type="numbering" w:customStyle="1" w:styleId="LFO196">
    <w:name w:val="LFO196"/>
    <w:basedOn w:val="NoList"/>
    <w:rsid w:val="00B3362D"/>
  </w:style>
  <w:style w:type="numbering" w:customStyle="1" w:styleId="NoList19">
    <w:name w:val="No List19"/>
    <w:next w:val="NoList"/>
    <w:uiPriority w:val="99"/>
    <w:semiHidden/>
    <w:unhideWhenUsed/>
    <w:rsid w:val="00B3362D"/>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B3362D"/>
  </w:style>
  <w:style w:type="numbering" w:customStyle="1" w:styleId="LFO1942">
    <w:name w:val="LFO1942"/>
    <w:basedOn w:val="NoList"/>
    <w:rsid w:val="00B3362D"/>
  </w:style>
  <w:style w:type="numbering" w:customStyle="1" w:styleId="111111">
    <w:name w:val="无列表111111"/>
    <w:next w:val="NoList"/>
    <w:semiHidden/>
    <w:rsid w:val="00B3362D"/>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3362D"/>
  </w:style>
  <w:style w:type="numbering" w:customStyle="1" w:styleId="1510">
    <w:name w:val="无列表151"/>
    <w:next w:val="NoList"/>
    <w:semiHidden/>
    <w:rsid w:val="00B3362D"/>
  </w:style>
  <w:style w:type="numbering" w:customStyle="1" w:styleId="1511">
    <w:name w:val="リストなし151"/>
    <w:next w:val="NoList"/>
    <w:uiPriority w:val="99"/>
    <w:semiHidden/>
    <w:unhideWhenUsed/>
    <w:rsid w:val="00B3362D"/>
  </w:style>
  <w:style w:type="numbering" w:customStyle="1" w:styleId="NoList181">
    <w:name w:val="No List181"/>
    <w:next w:val="NoList"/>
    <w:uiPriority w:val="99"/>
    <w:semiHidden/>
    <w:unhideWhenUsed/>
    <w:rsid w:val="00B3362D"/>
  </w:style>
  <w:style w:type="numbering" w:customStyle="1" w:styleId="1151">
    <w:name w:val="无列表1151"/>
    <w:next w:val="NoList"/>
    <w:semiHidden/>
    <w:rsid w:val="00B3362D"/>
  </w:style>
  <w:style w:type="numbering" w:customStyle="1" w:styleId="11411">
    <w:name w:val="リストなし1141"/>
    <w:next w:val="NoList"/>
    <w:uiPriority w:val="99"/>
    <w:semiHidden/>
    <w:unhideWhenUsed/>
    <w:rsid w:val="00B3362D"/>
  </w:style>
  <w:style w:type="numbering" w:customStyle="1" w:styleId="NoList261">
    <w:name w:val="No List261"/>
    <w:next w:val="NoList"/>
    <w:uiPriority w:val="99"/>
    <w:semiHidden/>
    <w:unhideWhenUsed/>
    <w:rsid w:val="00B3362D"/>
  </w:style>
  <w:style w:type="numbering" w:customStyle="1" w:styleId="NoList361">
    <w:name w:val="No List361"/>
    <w:next w:val="NoList"/>
    <w:uiPriority w:val="99"/>
    <w:semiHidden/>
    <w:unhideWhenUsed/>
    <w:rsid w:val="00B3362D"/>
  </w:style>
  <w:style w:type="numbering" w:customStyle="1" w:styleId="NoList1151">
    <w:name w:val="No List1151"/>
    <w:next w:val="NoList"/>
    <w:uiPriority w:val="99"/>
    <w:semiHidden/>
    <w:unhideWhenUsed/>
    <w:rsid w:val="00B3362D"/>
  </w:style>
  <w:style w:type="numbering" w:customStyle="1" w:styleId="NoList461">
    <w:name w:val="No List461"/>
    <w:next w:val="NoList"/>
    <w:uiPriority w:val="99"/>
    <w:semiHidden/>
    <w:unhideWhenUsed/>
    <w:rsid w:val="00B3362D"/>
  </w:style>
  <w:style w:type="numbering" w:customStyle="1" w:styleId="NoList551">
    <w:name w:val="No List551"/>
    <w:next w:val="NoList"/>
    <w:uiPriority w:val="99"/>
    <w:semiHidden/>
    <w:unhideWhenUsed/>
    <w:rsid w:val="00B3362D"/>
  </w:style>
  <w:style w:type="numbering" w:customStyle="1" w:styleId="NoList11151">
    <w:name w:val="No List11151"/>
    <w:next w:val="NoList"/>
    <w:uiPriority w:val="99"/>
    <w:semiHidden/>
    <w:unhideWhenUsed/>
    <w:rsid w:val="00B3362D"/>
  </w:style>
  <w:style w:type="numbering" w:customStyle="1" w:styleId="NoList2151">
    <w:name w:val="No List2151"/>
    <w:next w:val="NoList"/>
    <w:uiPriority w:val="99"/>
    <w:semiHidden/>
    <w:unhideWhenUsed/>
    <w:rsid w:val="00B3362D"/>
  </w:style>
  <w:style w:type="numbering" w:customStyle="1" w:styleId="NoList3151">
    <w:name w:val="No List3151"/>
    <w:next w:val="NoList"/>
    <w:uiPriority w:val="99"/>
    <w:semiHidden/>
    <w:unhideWhenUsed/>
    <w:rsid w:val="00B3362D"/>
  </w:style>
  <w:style w:type="numbering" w:customStyle="1" w:styleId="NoList4151">
    <w:name w:val="No List4151"/>
    <w:next w:val="NoList"/>
    <w:uiPriority w:val="99"/>
    <w:semiHidden/>
    <w:unhideWhenUsed/>
    <w:rsid w:val="00B3362D"/>
  </w:style>
  <w:style w:type="numbering" w:customStyle="1" w:styleId="NoList651">
    <w:name w:val="No List651"/>
    <w:next w:val="NoList"/>
    <w:uiPriority w:val="99"/>
    <w:semiHidden/>
    <w:unhideWhenUsed/>
    <w:rsid w:val="00B3362D"/>
  </w:style>
  <w:style w:type="numbering" w:customStyle="1" w:styleId="NoList751">
    <w:name w:val="No List751"/>
    <w:next w:val="NoList"/>
    <w:uiPriority w:val="99"/>
    <w:semiHidden/>
    <w:unhideWhenUsed/>
    <w:rsid w:val="00B3362D"/>
  </w:style>
  <w:style w:type="numbering" w:customStyle="1" w:styleId="NoList1251">
    <w:name w:val="No List1251"/>
    <w:next w:val="NoList"/>
    <w:uiPriority w:val="99"/>
    <w:semiHidden/>
    <w:unhideWhenUsed/>
    <w:rsid w:val="00B3362D"/>
  </w:style>
  <w:style w:type="numbering" w:customStyle="1" w:styleId="NoList2251">
    <w:name w:val="No List2251"/>
    <w:next w:val="NoList"/>
    <w:uiPriority w:val="99"/>
    <w:semiHidden/>
    <w:unhideWhenUsed/>
    <w:rsid w:val="00B3362D"/>
  </w:style>
  <w:style w:type="numbering" w:customStyle="1" w:styleId="NoList3251">
    <w:name w:val="No List3251"/>
    <w:next w:val="NoList"/>
    <w:uiPriority w:val="99"/>
    <w:semiHidden/>
    <w:unhideWhenUsed/>
    <w:rsid w:val="00B3362D"/>
  </w:style>
  <w:style w:type="numbering" w:customStyle="1" w:styleId="NoList4241">
    <w:name w:val="No List4241"/>
    <w:next w:val="NoList"/>
    <w:uiPriority w:val="99"/>
    <w:semiHidden/>
    <w:unhideWhenUsed/>
    <w:rsid w:val="00B3362D"/>
  </w:style>
  <w:style w:type="numbering" w:customStyle="1" w:styleId="NoList5141">
    <w:name w:val="No List5141"/>
    <w:next w:val="NoList"/>
    <w:uiPriority w:val="99"/>
    <w:semiHidden/>
    <w:unhideWhenUsed/>
    <w:rsid w:val="00B3362D"/>
  </w:style>
  <w:style w:type="numbering" w:customStyle="1" w:styleId="NoList21141">
    <w:name w:val="No List21141"/>
    <w:next w:val="NoList"/>
    <w:uiPriority w:val="99"/>
    <w:semiHidden/>
    <w:unhideWhenUsed/>
    <w:rsid w:val="00B3362D"/>
  </w:style>
  <w:style w:type="numbering" w:customStyle="1" w:styleId="NoList31141">
    <w:name w:val="No List31141"/>
    <w:next w:val="NoList"/>
    <w:uiPriority w:val="99"/>
    <w:semiHidden/>
    <w:unhideWhenUsed/>
    <w:rsid w:val="00B3362D"/>
  </w:style>
  <w:style w:type="numbering" w:customStyle="1" w:styleId="NoList41141">
    <w:name w:val="No List41141"/>
    <w:next w:val="NoList"/>
    <w:uiPriority w:val="99"/>
    <w:semiHidden/>
    <w:unhideWhenUsed/>
    <w:rsid w:val="00B3362D"/>
  </w:style>
  <w:style w:type="numbering" w:customStyle="1" w:styleId="NoList6141">
    <w:name w:val="No List6141"/>
    <w:next w:val="NoList"/>
    <w:uiPriority w:val="99"/>
    <w:semiHidden/>
    <w:unhideWhenUsed/>
    <w:rsid w:val="00B3362D"/>
  </w:style>
  <w:style w:type="numbering" w:customStyle="1" w:styleId="11141">
    <w:name w:val="无列表11141"/>
    <w:next w:val="NoList"/>
    <w:semiHidden/>
    <w:rsid w:val="00B3362D"/>
  </w:style>
  <w:style w:type="numbering" w:customStyle="1" w:styleId="NoList111141">
    <w:name w:val="No List111141"/>
    <w:next w:val="NoList"/>
    <w:uiPriority w:val="99"/>
    <w:semiHidden/>
    <w:unhideWhenUsed/>
    <w:rsid w:val="00B3362D"/>
  </w:style>
  <w:style w:type="numbering" w:customStyle="1" w:styleId="NoList7141">
    <w:name w:val="No List7141"/>
    <w:next w:val="NoList"/>
    <w:uiPriority w:val="99"/>
    <w:semiHidden/>
    <w:unhideWhenUsed/>
    <w:rsid w:val="00B3362D"/>
  </w:style>
  <w:style w:type="numbering" w:customStyle="1" w:styleId="NoList12141">
    <w:name w:val="No List12141"/>
    <w:next w:val="NoList"/>
    <w:uiPriority w:val="99"/>
    <w:semiHidden/>
    <w:unhideWhenUsed/>
    <w:rsid w:val="00B3362D"/>
  </w:style>
  <w:style w:type="numbering" w:customStyle="1" w:styleId="NoList22141">
    <w:name w:val="No List22141"/>
    <w:next w:val="NoList"/>
    <w:uiPriority w:val="99"/>
    <w:semiHidden/>
    <w:unhideWhenUsed/>
    <w:rsid w:val="00B3362D"/>
  </w:style>
  <w:style w:type="numbering" w:customStyle="1" w:styleId="NoList32141">
    <w:name w:val="No List32141"/>
    <w:next w:val="NoList"/>
    <w:uiPriority w:val="99"/>
    <w:semiHidden/>
    <w:unhideWhenUsed/>
    <w:rsid w:val="00B3362D"/>
  </w:style>
  <w:style w:type="numbering" w:customStyle="1" w:styleId="NoList841">
    <w:name w:val="No List841"/>
    <w:next w:val="NoList"/>
    <w:uiPriority w:val="99"/>
    <w:semiHidden/>
    <w:unhideWhenUsed/>
    <w:rsid w:val="00B3362D"/>
  </w:style>
  <w:style w:type="numbering" w:customStyle="1" w:styleId="NoList941">
    <w:name w:val="No List941"/>
    <w:next w:val="NoList"/>
    <w:uiPriority w:val="99"/>
    <w:semiHidden/>
    <w:unhideWhenUsed/>
    <w:rsid w:val="00B3362D"/>
  </w:style>
  <w:style w:type="numbering" w:customStyle="1" w:styleId="NoList8141">
    <w:name w:val="No List8141"/>
    <w:next w:val="NoList"/>
    <w:uiPriority w:val="99"/>
    <w:semiHidden/>
    <w:unhideWhenUsed/>
    <w:rsid w:val="00B3362D"/>
  </w:style>
  <w:style w:type="numbering" w:customStyle="1" w:styleId="NoList9131">
    <w:name w:val="No List9131"/>
    <w:next w:val="NoList"/>
    <w:uiPriority w:val="99"/>
    <w:semiHidden/>
    <w:unhideWhenUsed/>
    <w:rsid w:val="00B3362D"/>
  </w:style>
  <w:style w:type="numbering" w:customStyle="1" w:styleId="NoList1031">
    <w:name w:val="No List1031"/>
    <w:next w:val="NoList"/>
    <w:uiPriority w:val="99"/>
    <w:semiHidden/>
    <w:unhideWhenUsed/>
    <w:rsid w:val="00B3362D"/>
  </w:style>
  <w:style w:type="numbering" w:customStyle="1" w:styleId="LFO19131">
    <w:name w:val="LFO19131"/>
    <w:basedOn w:val="NoList"/>
    <w:rsid w:val="00B3362D"/>
  </w:style>
  <w:style w:type="numbering" w:customStyle="1" w:styleId="12110">
    <w:name w:val="无列表1211"/>
    <w:next w:val="NoList"/>
    <w:semiHidden/>
    <w:rsid w:val="00B3362D"/>
  </w:style>
  <w:style w:type="numbering" w:customStyle="1" w:styleId="12111">
    <w:name w:val="リストなし1211"/>
    <w:next w:val="NoList"/>
    <w:uiPriority w:val="99"/>
    <w:semiHidden/>
    <w:unhideWhenUsed/>
    <w:rsid w:val="00B3362D"/>
  </w:style>
  <w:style w:type="numbering" w:customStyle="1" w:styleId="111110">
    <w:name w:val="リストなし11111"/>
    <w:next w:val="NoList"/>
    <w:uiPriority w:val="99"/>
    <w:semiHidden/>
    <w:unhideWhenUsed/>
    <w:rsid w:val="00B3362D"/>
  </w:style>
  <w:style w:type="numbering" w:customStyle="1" w:styleId="NoList1311">
    <w:name w:val="No List1311"/>
    <w:next w:val="NoList"/>
    <w:uiPriority w:val="99"/>
    <w:semiHidden/>
    <w:unhideWhenUsed/>
    <w:rsid w:val="00B3362D"/>
  </w:style>
  <w:style w:type="numbering" w:customStyle="1" w:styleId="NoList2311">
    <w:name w:val="No List2311"/>
    <w:next w:val="NoList"/>
    <w:uiPriority w:val="99"/>
    <w:semiHidden/>
    <w:unhideWhenUsed/>
    <w:rsid w:val="00B3362D"/>
  </w:style>
  <w:style w:type="numbering" w:customStyle="1" w:styleId="NoList3311">
    <w:name w:val="No List3311"/>
    <w:next w:val="NoList"/>
    <w:uiPriority w:val="99"/>
    <w:semiHidden/>
    <w:unhideWhenUsed/>
    <w:rsid w:val="00B3362D"/>
  </w:style>
  <w:style w:type="numbering" w:customStyle="1" w:styleId="NoList4311">
    <w:name w:val="No List4311"/>
    <w:next w:val="NoList"/>
    <w:uiPriority w:val="99"/>
    <w:semiHidden/>
    <w:unhideWhenUsed/>
    <w:rsid w:val="00B3362D"/>
  </w:style>
  <w:style w:type="numbering" w:customStyle="1" w:styleId="NoList5211">
    <w:name w:val="No List5211"/>
    <w:next w:val="NoList"/>
    <w:uiPriority w:val="99"/>
    <w:semiHidden/>
    <w:unhideWhenUsed/>
    <w:rsid w:val="00B3362D"/>
  </w:style>
  <w:style w:type="numbering" w:customStyle="1" w:styleId="NoList6211">
    <w:name w:val="No List6211"/>
    <w:next w:val="NoList"/>
    <w:uiPriority w:val="99"/>
    <w:semiHidden/>
    <w:unhideWhenUsed/>
    <w:rsid w:val="00B3362D"/>
  </w:style>
  <w:style w:type="numbering" w:customStyle="1" w:styleId="NoList7211">
    <w:name w:val="No List7211"/>
    <w:next w:val="NoList"/>
    <w:uiPriority w:val="99"/>
    <w:semiHidden/>
    <w:unhideWhenUsed/>
    <w:rsid w:val="00B3362D"/>
  </w:style>
  <w:style w:type="numbering" w:customStyle="1" w:styleId="NoList11211">
    <w:name w:val="No List11211"/>
    <w:next w:val="NoList"/>
    <w:uiPriority w:val="99"/>
    <w:semiHidden/>
    <w:unhideWhenUsed/>
    <w:rsid w:val="00B3362D"/>
  </w:style>
  <w:style w:type="numbering" w:customStyle="1" w:styleId="NoList21211">
    <w:name w:val="No List21211"/>
    <w:next w:val="NoList"/>
    <w:uiPriority w:val="99"/>
    <w:semiHidden/>
    <w:unhideWhenUsed/>
    <w:rsid w:val="00B3362D"/>
  </w:style>
  <w:style w:type="numbering" w:customStyle="1" w:styleId="NoList31211">
    <w:name w:val="No List31211"/>
    <w:next w:val="NoList"/>
    <w:uiPriority w:val="99"/>
    <w:semiHidden/>
    <w:unhideWhenUsed/>
    <w:rsid w:val="00B3362D"/>
  </w:style>
  <w:style w:type="numbering" w:customStyle="1" w:styleId="NoList41211">
    <w:name w:val="No List41211"/>
    <w:next w:val="NoList"/>
    <w:uiPriority w:val="99"/>
    <w:semiHidden/>
    <w:unhideWhenUsed/>
    <w:rsid w:val="00B3362D"/>
  </w:style>
  <w:style w:type="numbering" w:customStyle="1" w:styleId="NoList51111">
    <w:name w:val="No List51111"/>
    <w:next w:val="NoList"/>
    <w:uiPriority w:val="99"/>
    <w:semiHidden/>
    <w:unhideWhenUsed/>
    <w:rsid w:val="00B3362D"/>
  </w:style>
  <w:style w:type="numbering" w:customStyle="1" w:styleId="NoList61111">
    <w:name w:val="No List61111"/>
    <w:next w:val="NoList"/>
    <w:uiPriority w:val="99"/>
    <w:semiHidden/>
    <w:unhideWhenUsed/>
    <w:rsid w:val="00B3362D"/>
  </w:style>
  <w:style w:type="numbering" w:customStyle="1" w:styleId="NoList71111">
    <w:name w:val="No List71111"/>
    <w:next w:val="NoList"/>
    <w:uiPriority w:val="99"/>
    <w:semiHidden/>
    <w:unhideWhenUsed/>
    <w:rsid w:val="00B3362D"/>
  </w:style>
  <w:style w:type="numbering" w:customStyle="1" w:styleId="NoList81111">
    <w:name w:val="No List81111"/>
    <w:next w:val="NoList"/>
    <w:uiPriority w:val="99"/>
    <w:semiHidden/>
    <w:unhideWhenUsed/>
    <w:rsid w:val="00B3362D"/>
  </w:style>
  <w:style w:type="numbering" w:customStyle="1" w:styleId="NoList12211">
    <w:name w:val="No List12211"/>
    <w:next w:val="NoList"/>
    <w:uiPriority w:val="99"/>
    <w:semiHidden/>
    <w:rsid w:val="00B3362D"/>
  </w:style>
  <w:style w:type="numbering" w:customStyle="1" w:styleId="NoList111211">
    <w:name w:val="No List111211"/>
    <w:next w:val="NoList"/>
    <w:uiPriority w:val="99"/>
    <w:semiHidden/>
    <w:unhideWhenUsed/>
    <w:rsid w:val="00B3362D"/>
  </w:style>
  <w:style w:type="numbering" w:customStyle="1" w:styleId="112110">
    <w:name w:val="无列表11211"/>
    <w:next w:val="NoList"/>
    <w:semiHidden/>
    <w:rsid w:val="00B3362D"/>
  </w:style>
  <w:style w:type="numbering" w:customStyle="1" w:styleId="NoList22211">
    <w:name w:val="No List22211"/>
    <w:next w:val="NoList"/>
    <w:uiPriority w:val="99"/>
    <w:semiHidden/>
    <w:unhideWhenUsed/>
    <w:rsid w:val="00B3362D"/>
  </w:style>
  <w:style w:type="numbering" w:customStyle="1" w:styleId="NoList32211">
    <w:name w:val="No List32211"/>
    <w:next w:val="NoList"/>
    <w:uiPriority w:val="99"/>
    <w:semiHidden/>
    <w:unhideWhenUsed/>
    <w:rsid w:val="00B3362D"/>
  </w:style>
  <w:style w:type="numbering" w:customStyle="1" w:styleId="NoList42111">
    <w:name w:val="No List42111"/>
    <w:next w:val="NoList"/>
    <w:uiPriority w:val="99"/>
    <w:semiHidden/>
    <w:unhideWhenUsed/>
    <w:rsid w:val="00B3362D"/>
  </w:style>
  <w:style w:type="numbering" w:customStyle="1" w:styleId="NoList211111">
    <w:name w:val="No List211111"/>
    <w:next w:val="NoList"/>
    <w:uiPriority w:val="99"/>
    <w:semiHidden/>
    <w:unhideWhenUsed/>
    <w:rsid w:val="00B3362D"/>
  </w:style>
  <w:style w:type="numbering" w:customStyle="1" w:styleId="NoList311111">
    <w:name w:val="No List311111"/>
    <w:next w:val="NoList"/>
    <w:uiPriority w:val="99"/>
    <w:semiHidden/>
    <w:unhideWhenUsed/>
    <w:rsid w:val="00B3362D"/>
  </w:style>
  <w:style w:type="numbering" w:customStyle="1" w:styleId="NoList411111">
    <w:name w:val="No List411111"/>
    <w:next w:val="NoList"/>
    <w:uiPriority w:val="99"/>
    <w:semiHidden/>
    <w:unhideWhenUsed/>
    <w:rsid w:val="00B3362D"/>
  </w:style>
  <w:style w:type="numbering" w:customStyle="1" w:styleId="1111111">
    <w:name w:val="无列表1111111"/>
    <w:next w:val="NoList"/>
    <w:semiHidden/>
    <w:rsid w:val="00B3362D"/>
  </w:style>
  <w:style w:type="numbering" w:customStyle="1" w:styleId="NoList1111111">
    <w:name w:val="No List1111111"/>
    <w:next w:val="NoList"/>
    <w:uiPriority w:val="99"/>
    <w:semiHidden/>
    <w:unhideWhenUsed/>
    <w:rsid w:val="00B3362D"/>
  </w:style>
  <w:style w:type="numbering" w:customStyle="1" w:styleId="NoList121111">
    <w:name w:val="No List121111"/>
    <w:next w:val="NoList"/>
    <w:uiPriority w:val="99"/>
    <w:semiHidden/>
    <w:unhideWhenUsed/>
    <w:rsid w:val="00B3362D"/>
  </w:style>
  <w:style w:type="numbering" w:customStyle="1" w:styleId="NoList221111">
    <w:name w:val="No List221111"/>
    <w:next w:val="NoList"/>
    <w:uiPriority w:val="99"/>
    <w:semiHidden/>
    <w:unhideWhenUsed/>
    <w:rsid w:val="00B3362D"/>
  </w:style>
  <w:style w:type="numbering" w:customStyle="1" w:styleId="NoList321111">
    <w:name w:val="No List321111"/>
    <w:next w:val="NoList"/>
    <w:uiPriority w:val="99"/>
    <w:semiHidden/>
    <w:unhideWhenUsed/>
    <w:rsid w:val="00B3362D"/>
  </w:style>
  <w:style w:type="numbering" w:customStyle="1" w:styleId="NoList1411">
    <w:name w:val="No List1411"/>
    <w:next w:val="NoList"/>
    <w:uiPriority w:val="99"/>
    <w:semiHidden/>
    <w:unhideWhenUsed/>
    <w:rsid w:val="00B3362D"/>
  </w:style>
  <w:style w:type="numbering" w:customStyle="1" w:styleId="NoList1511">
    <w:name w:val="No List1511"/>
    <w:next w:val="NoList"/>
    <w:uiPriority w:val="99"/>
    <w:semiHidden/>
    <w:unhideWhenUsed/>
    <w:rsid w:val="00B3362D"/>
  </w:style>
  <w:style w:type="numbering" w:customStyle="1" w:styleId="NoList2411">
    <w:name w:val="No List2411"/>
    <w:next w:val="NoList"/>
    <w:uiPriority w:val="99"/>
    <w:semiHidden/>
    <w:unhideWhenUsed/>
    <w:rsid w:val="00B3362D"/>
  </w:style>
  <w:style w:type="numbering" w:customStyle="1" w:styleId="NoList3411">
    <w:name w:val="No List3411"/>
    <w:next w:val="NoList"/>
    <w:uiPriority w:val="99"/>
    <w:semiHidden/>
    <w:unhideWhenUsed/>
    <w:rsid w:val="00B3362D"/>
  </w:style>
  <w:style w:type="numbering" w:customStyle="1" w:styleId="NoList4411">
    <w:name w:val="No List4411"/>
    <w:next w:val="NoList"/>
    <w:uiPriority w:val="99"/>
    <w:semiHidden/>
    <w:unhideWhenUsed/>
    <w:rsid w:val="00B3362D"/>
  </w:style>
  <w:style w:type="numbering" w:customStyle="1" w:styleId="NoList5311">
    <w:name w:val="No List5311"/>
    <w:next w:val="NoList"/>
    <w:uiPriority w:val="99"/>
    <w:semiHidden/>
    <w:unhideWhenUsed/>
    <w:rsid w:val="00B3362D"/>
  </w:style>
  <w:style w:type="numbering" w:customStyle="1" w:styleId="NoList6311">
    <w:name w:val="No List6311"/>
    <w:next w:val="NoList"/>
    <w:uiPriority w:val="99"/>
    <w:semiHidden/>
    <w:unhideWhenUsed/>
    <w:rsid w:val="00B3362D"/>
  </w:style>
  <w:style w:type="numbering" w:customStyle="1" w:styleId="NoList7311">
    <w:name w:val="No List7311"/>
    <w:next w:val="NoList"/>
    <w:uiPriority w:val="99"/>
    <w:semiHidden/>
    <w:unhideWhenUsed/>
    <w:rsid w:val="00B3362D"/>
  </w:style>
  <w:style w:type="numbering" w:customStyle="1" w:styleId="NoList8211">
    <w:name w:val="No List8211"/>
    <w:next w:val="NoList"/>
    <w:uiPriority w:val="99"/>
    <w:semiHidden/>
    <w:unhideWhenUsed/>
    <w:rsid w:val="00B3362D"/>
  </w:style>
  <w:style w:type="numbering" w:customStyle="1" w:styleId="NoList9211">
    <w:name w:val="No List9211"/>
    <w:next w:val="NoList"/>
    <w:uiPriority w:val="99"/>
    <w:semiHidden/>
    <w:unhideWhenUsed/>
    <w:rsid w:val="00B3362D"/>
  </w:style>
  <w:style w:type="numbering" w:customStyle="1" w:styleId="NoList11311">
    <w:name w:val="No List11311"/>
    <w:next w:val="NoList"/>
    <w:uiPriority w:val="99"/>
    <w:semiHidden/>
    <w:unhideWhenUsed/>
    <w:rsid w:val="00B3362D"/>
  </w:style>
  <w:style w:type="numbering" w:customStyle="1" w:styleId="NoList21311">
    <w:name w:val="No List21311"/>
    <w:next w:val="NoList"/>
    <w:uiPriority w:val="99"/>
    <w:semiHidden/>
    <w:unhideWhenUsed/>
    <w:rsid w:val="00B3362D"/>
  </w:style>
  <w:style w:type="numbering" w:customStyle="1" w:styleId="NoList31311">
    <w:name w:val="No List31311"/>
    <w:next w:val="NoList"/>
    <w:uiPriority w:val="99"/>
    <w:semiHidden/>
    <w:unhideWhenUsed/>
    <w:rsid w:val="00B3362D"/>
  </w:style>
  <w:style w:type="numbering" w:customStyle="1" w:styleId="NoList41311">
    <w:name w:val="No List41311"/>
    <w:next w:val="NoList"/>
    <w:uiPriority w:val="99"/>
    <w:semiHidden/>
    <w:unhideWhenUsed/>
    <w:rsid w:val="00B3362D"/>
  </w:style>
  <w:style w:type="numbering" w:customStyle="1" w:styleId="NoList51211">
    <w:name w:val="No List51211"/>
    <w:next w:val="NoList"/>
    <w:uiPriority w:val="99"/>
    <w:semiHidden/>
    <w:unhideWhenUsed/>
    <w:rsid w:val="00B3362D"/>
  </w:style>
  <w:style w:type="numbering" w:customStyle="1" w:styleId="NoList61211">
    <w:name w:val="No List61211"/>
    <w:next w:val="NoList"/>
    <w:uiPriority w:val="99"/>
    <w:semiHidden/>
    <w:unhideWhenUsed/>
    <w:rsid w:val="00B3362D"/>
  </w:style>
  <w:style w:type="numbering" w:customStyle="1" w:styleId="NoList71211">
    <w:name w:val="No List71211"/>
    <w:next w:val="NoList"/>
    <w:uiPriority w:val="99"/>
    <w:semiHidden/>
    <w:unhideWhenUsed/>
    <w:rsid w:val="00B3362D"/>
  </w:style>
  <w:style w:type="numbering" w:customStyle="1" w:styleId="NoList81211">
    <w:name w:val="No List81211"/>
    <w:next w:val="NoList"/>
    <w:uiPriority w:val="99"/>
    <w:semiHidden/>
    <w:unhideWhenUsed/>
    <w:rsid w:val="00B3362D"/>
  </w:style>
  <w:style w:type="numbering" w:customStyle="1" w:styleId="NoList91111">
    <w:name w:val="No List91111"/>
    <w:next w:val="NoList"/>
    <w:uiPriority w:val="99"/>
    <w:semiHidden/>
    <w:unhideWhenUsed/>
    <w:rsid w:val="00B3362D"/>
  </w:style>
  <w:style w:type="numbering" w:customStyle="1" w:styleId="LFO19211">
    <w:name w:val="LFO19211"/>
    <w:basedOn w:val="NoList"/>
    <w:rsid w:val="00B3362D"/>
  </w:style>
  <w:style w:type="numbering" w:customStyle="1" w:styleId="NoList10111">
    <w:name w:val="No List10111"/>
    <w:next w:val="NoList"/>
    <w:uiPriority w:val="99"/>
    <w:semiHidden/>
    <w:unhideWhenUsed/>
    <w:rsid w:val="00B3362D"/>
  </w:style>
  <w:style w:type="numbering" w:customStyle="1" w:styleId="LFO191111">
    <w:name w:val="LFO191111"/>
    <w:basedOn w:val="NoList"/>
    <w:rsid w:val="00B3362D"/>
  </w:style>
  <w:style w:type="numbering" w:customStyle="1" w:styleId="NoList12311">
    <w:name w:val="No List12311"/>
    <w:next w:val="NoList"/>
    <w:uiPriority w:val="99"/>
    <w:semiHidden/>
    <w:rsid w:val="00B3362D"/>
  </w:style>
  <w:style w:type="numbering" w:customStyle="1" w:styleId="NoList111311">
    <w:name w:val="No List111311"/>
    <w:next w:val="NoList"/>
    <w:uiPriority w:val="99"/>
    <w:semiHidden/>
    <w:unhideWhenUsed/>
    <w:rsid w:val="00B3362D"/>
  </w:style>
  <w:style w:type="numbering" w:customStyle="1" w:styleId="13110">
    <w:name w:val="无列表1311"/>
    <w:next w:val="NoList"/>
    <w:semiHidden/>
    <w:rsid w:val="00B3362D"/>
  </w:style>
  <w:style w:type="numbering" w:customStyle="1" w:styleId="13111">
    <w:name w:val="リストなし1311"/>
    <w:next w:val="NoList"/>
    <w:uiPriority w:val="99"/>
    <w:semiHidden/>
    <w:unhideWhenUsed/>
    <w:rsid w:val="00B3362D"/>
  </w:style>
  <w:style w:type="numbering" w:customStyle="1" w:styleId="113110">
    <w:name w:val="无列表11311"/>
    <w:next w:val="NoList"/>
    <w:semiHidden/>
    <w:rsid w:val="00B3362D"/>
  </w:style>
  <w:style w:type="numbering" w:customStyle="1" w:styleId="112111">
    <w:name w:val="リストなし11211"/>
    <w:next w:val="NoList"/>
    <w:uiPriority w:val="99"/>
    <w:semiHidden/>
    <w:unhideWhenUsed/>
    <w:rsid w:val="00B3362D"/>
  </w:style>
  <w:style w:type="numbering" w:customStyle="1" w:styleId="NoList22311">
    <w:name w:val="No List22311"/>
    <w:next w:val="NoList"/>
    <w:uiPriority w:val="99"/>
    <w:semiHidden/>
    <w:unhideWhenUsed/>
    <w:rsid w:val="00B3362D"/>
  </w:style>
  <w:style w:type="numbering" w:customStyle="1" w:styleId="NoList32311">
    <w:name w:val="No List32311"/>
    <w:next w:val="NoList"/>
    <w:uiPriority w:val="99"/>
    <w:semiHidden/>
    <w:unhideWhenUsed/>
    <w:rsid w:val="00B3362D"/>
  </w:style>
  <w:style w:type="numbering" w:customStyle="1" w:styleId="NoList42211">
    <w:name w:val="No List42211"/>
    <w:next w:val="NoList"/>
    <w:uiPriority w:val="99"/>
    <w:semiHidden/>
    <w:unhideWhenUsed/>
    <w:rsid w:val="00B3362D"/>
  </w:style>
  <w:style w:type="numbering" w:customStyle="1" w:styleId="NoList211211">
    <w:name w:val="No List211211"/>
    <w:next w:val="NoList"/>
    <w:uiPriority w:val="99"/>
    <w:semiHidden/>
    <w:unhideWhenUsed/>
    <w:rsid w:val="00B3362D"/>
  </w:style>
  <w:style w:type="numbering" w:customStyle="1" w:styleId="NoList311211">
    <w:name w:val="No List311211"/>
    <w:next w:val="NoList"/>
    <w:uiPriority w:val="99"/>
    <w:semiHidden/>
    <w:unhideWhenUsed/>
    <w:rsid w:val="00B3362D"/>
  </w:style>
  <w:style w:type="numbering" w:customStyle="1" w:styleId="NoList411211">
    <w:name w:val="No List411211"/>
    <w:next w:val="NoList"/>
    <w:uiPriority w:val="99"/>
    <w:semiHidden/>
    <w:unhideWhenUsed/>
    <w:rsid w:val="00B3362D"/>
  </w:style>
  <w:style w:type="numbering" w:customStyle="1" w:styleId="111211">
    <w:name w:val="无列表111211"/>
    <w:next w:val="NoList"/>
    <w:semiHidden/>
    <w:rsid w:val="00B3362D"/>
  </w:style>
  <w:style w:type="numbering" w:customStyle="1" w:styleId="NoList1111211">
    <w:name w:val="No List1111211"/>
    <w:next w:val="NoList"/>
    <w:uiPriority w:val="99"/>
    <w:semiHidden/>
    <w:unhideWhenUsed/>
    <w:rsid w:val="00B3362D"/>
  </w:style>
  <w:style w:type="numbering" w:customStyle="1" w:styleId="NoList121211">
    <w:name w:val="No List121211"/>
    <w:next w:val="NoList"/>
    <w:uiPriority w:val="99"/>
    <w:semiHidden/>
    <w:unhideWhenUsed/>
    <w:rsid w:val="00B3362D"/>
  </w:style>
  <w:style w:type="numbering" w:customStyle="1" w:styleId="NoList221211">
    <w:name w:val="No List221211"/>
    <w:next w:val="NoList"/>
    <w:uiPriority w:val="99"/>
    <w:semiHidden/>
    <w:unhideWhenUsed/>
    <w:rsid w:val="00B3362D"/>
  </w:style>
  <w:style w:type="numbering" w:customStyle="1" w:styleId="NoList321211">
    <w:name w:val="No List321211"/>
    <w:next w:val="NoList"/>
    <w:uiPriority w:val="99"/>
    <w:semiHidden/>
    <w:unhideWhenUsed/>
    <w:rsid w:val="00B3362D"/>
  </w:style>
  <w:style w:type="numbering" w:customStyle="1" w:styleId="NoList1611">
    <w:name w:val="No List1611"/>
    <w:next w:val="NoList"/>
    <w:uiPriority w:val="99"/>
    <w:semiHidden/>
    <w:unhideWhenUsed/>
    <w:rsid w:val="00B3362D"/>
  </w:style>
  <w:style w:type="numbering" w:customStyle="1" w:styleId="NoList1711">
    <w:name w:val="No List1711"/>
    <w:next w:val="NoList"/>
    <w:uiPriority w:val="99"/>
    <w:semiHidden/>
    <w:unhideWhenUsed/>
    <w:rsid w:val="00B3362D"/>
  </w:style>
  <w:style w:type="numbering" w:customStyle="1" w:styleId="NoList2511">
    <w:name w:val="No List2511"/>
    <w:next w:val="NoList"/>
    <w:uiPriority w:val="99"/>
    <w:semiHidden/>
    <w:unhideWhenUsed/>
    <w:rsid w:val="00B3362D"/>
  </w:style>
  <w:style w:type="numbering" w:customStyle="1" w:styleId="NoList3511">
    <w:name w:val="No List3511"/>
    <w:next w:val="NoList"/>
    <w:uiPriority w:val="99"/>
    <w:semiHidden/>
    <w:unhideWhenUsed/>
    <w:rsid w:val="00B3362D"/>
  </w:style>
  <w:style w:type="numbering" w:customStyle="1" w:styleId="NoList4511">
    <w:name w:val="No List4511"/>
    <w:next w:val="NoList"/>
    <w:uiPriority w:val="99"/>
    <w:semiHidden/>
    <w:unhideWhenUsed/>
    <w:rsid w:val="00B3362D"/>
  </w:style>
  <w:style w:type="numbering" w:customStyle="1" w:styleId="NoList5411">
    <w:name w:val="No List5411"/>
    <w:next w:val="NoList"/>
    <w:uiPriority w:val="99"/>
    <w:semiHidden/>
    <w:unhideWhenUsed/>
    <w:rsid w:val="00B3362D"/>
  </w:style>
  <w:style w:type="numbering" w:customStyle="1" w:styleId="NoList6411">
    <w:name w:val="No List6411"/>
    <w:next w:val="NoList"/>
    <w:uiPriority w:val="99"/>
    <w:semiHidden/>
    <w:unhideWhenUsed/>
    <w:rsid w:val="00B3362D"/>
  </w:style>
  <w:style w:type="numbering" w:customStyle="1" w:styleId="NoList7411">
    <w:name w:val="No List7411"/>
    <w:next w:val="NoList"/>
    <w:uiPriority w:val="99"/>
    <w:semiHidden/>
    <w:unhideWhenUsed/>
    <w:rsid w:val="00B3362D"/>
  </w:style>
  <w:style w:type="numbering" w:customStyle="1" w:styleId="NoList8311">
    <w:name w:val="No List8311"/>
    <w:next w:val="NoList"/>
    <w:uiPriority w:val="99"/>
    <w:semiHidden/>
    <w:unhideWhenUsed/>
    <w:rsid w:val="00B3362D"/>
  </w:style>
  <w:style w:type="numbering" w:customStyle="1" w:styleId="NoList9311">
    <w:name w:val="No List9311"/>
    <w:next w:val="NoList"/>
    <w:uiPriority w:val="99"/>
    <w:semiHidden/>
    <w:unhideWhenUsed/>
    <w:rsid w:val="00B3362D"/>
  </w:style>
  <w:style w:type="numbering" w:customStyle="1" w:styleId="NoList11411">
    <w:name w:val="No List11411"/>
    <w:next w:val="NoList"/>
    <w:uiPriority w:val="99"/>
    <w:semiHidden/>
    <w:unhideWhenUsed/>
    <w:rsid w:val="00B3362D"/>
  </w:style>
  <w:style w:type="numbering" w:customStyle="1" w:styleId="NoList21411">
    <w:name w:val="No List21411"/>
    <w:next w:val="NoList"/>
    <w:uiPriority w:val="99"/>
    <w:semiHidden/>
    <w:unhideWhenUsed/>
    <w:rsid w:val="00B3362D"/>
  </w:style>
  <w:style w:type="numbering" w:customStyle="1" w:styleId="NoList31411">
    <w:name w:val="No List31411"/>
    <w:next w:val="NoList"/>
    <w:uiPriority w:val="99"/>
    <w:semiHidden/>
    <w:unhideWhenUsed/>
    <w:rsid w:val="00B3362D"/>
  </w:style>
  <w:style w:type="numbering" w:customStyle="1" w:styleId="NoList41411">
    <w:name w:val="No List41411"/>
    <w:next w:val="NoList"/>
    <w:uiPriority w:val="99"/>
    <w:semiHidden/>
    <w:unhideWhenUsed/>
    <w:rsid w:val="00B3362D"/>
  </w:style>
  <w:style w:type="numbering" w:customStyle="1" w:styleId="NoList51311">
    <w:name w:val="No List51311"/>
    <w:next w:val="NoList"/>
    <w:uiPriority w:val="99"/>
    <w:semiHidden/>
    <w:unhideWhenUsed/>
    <w:rsid w:val="00B3362D"/>
  </w:style>
  <w:style w:type="numbering" w:customStyle="1" w:styleId="NoList61311">
    <w:name w:val="No List61311"/>
    <w:next w:val="NoList"/>
    <w:uiPriority w:val="99"/>
    <w:semiHidden/>
    <w:unhideWhenUsed/>
    <w:rsid w:val="00B3362D"/>
  </w:style>
  <w:style w:type="numbering" w:customStyle="1" w:styleId="NoList71311">
    <w:name w:val="No List71311"/>
    <w:next w:val="NoList"/>
    <w:uiPriority w:val="99"/>
    <w:semiHidden/>
    <w:unhideWhenUsed/>
    <w:rsid w:val="00B3362D"/>
  </w:style>
  <w:style w:type="numbering" w:customStyle="1" w:styleId="NoList81311">
    <w:name w:val="No List81311"/>
    <w:next w:val="NoList"/>
    <w:uiPriority w:val="99"/>
    <w:semiHidden/>
    <w:unhideWhenUsed/>
    <w:rsid w:val="00B3362D"/>
  </w:style>
  <w:style w:type="numbering" w:customStyle="1" w:styleId="NoList91211">
    <w:name w:val="No List91211"/>
    <w:next w:val="NoList"/>
    <w:uiPriority w:val="99"/>
    <w:semiHidden/>
    <w:unhideWhenUsed/>
    <w:rsid w:val="00B3362D"/>
  </w:style>
  <w:style w:type="numbering" w:customStyle="1" w:styleId="LFO19311">
    <w:name w:val="LFO19311"/>
    <w:basedOn w:val="NoList"/>
    <w:rsid w:val="00B3362D"/>
  </w:style>
  <w:style w:type="numbering" w:customStyle="1" w:styleId="NoList10211">
    <w:name w:val="No List10211"/>
    <w:next w:val="NoList"/>
    <w:uiPriority w:val="99"/>
    <w:semiHidden/>
    <w:unhideWhenUsed/>
    <w:rsid w:val="00B3362D"/>
  </w:style>
  <w:style w:type="numbering" w:customStyle="1" w:styleId="LFO191211">
    <w:name w:val="LFO191211"/>
    <w:basedOn w:val="NoList"/>
    <w:rsid w:val="00B3362D"/>
  </w:style>
  <w:style w:type="numbering" w:customStyle="1" w:styleId="NoList12411">
    <w:name w:val="No List12411"/>
    <w:next w:val="NoList"/>
    <w:uiPriority w:val="99"/>
    <w:semiHidden/>
    <w:rsid w:val="00B3362D"/>
  </w:style>
  <w:style w:type="numbering" w:customStyle="1" w:styleId="NoList111411">
    <w:name w:val="No List111411"/>
    <w:next w:val="NoList"/>
    <w:uiPriority w:val="99"/>
    <w:semiHidden/>
    <w:unhideWhenUsed/>
    <w:rsid w:val="00B3362D"/>
  </w:style>
  <w:style w:type="numbering" w:customStyle="1" w:styleId="14110">
    <w:name w:val="无列表1411"/>
    <w:next w:val="NoList"/>
    <w:semiHidden/>
    <w:rsid w:val="00B3362D"/>
  </w:style>
  <w:style w:type="numbering" w:customStyle="1" w:styleId="14111">
    <w:name w:val="リストなし1411"/>
    <w:next w:val="NoList"/>
    <w:uiPriority w:val="99"/>
    <w:semiHidden/>
    <w:unhideWhenUsed/>
    <w:rsid w:val="00B3362D"/>
  </w:style>
  <w:style w:type="numbering" w:customStyle="1" w:styleId="114110">
    <w:name w:val="无列表11411"/>
    <w:next w:val="NoList"/>
    <w:semiHidden/>
    <w:rsid w:val="00B3362D"/>
  </w:style>
  <w:style w:type="numbering" w:customStyle="1" w:styleId="113111">
    <w:name w:val="リストなし11311"/>
    <w:next w:val="NoList"/>
    <w:uiPriority w:val="99"/>
    <w:semiHidden/>
    <w:unhideWhenUsed/>
    <w:rsid w:val="00B3362D"/>
  </w:style>
  <w:style w:type="numbering" w:customStyle="1" w:styleId="NoList22411">
    <w:name w:val="No List22411"/>
    <w:next w:val="NoList"/>
    <w:uiPriority w:val="99"/>
    <w:semiHidden/>
    <w:unhideWhenUsed/>
    <w:rsid w:val="00B3362D"/>
  </w:style>
  <w:style w:type="numbering" w:customStyle="1" w:styleId="NoList32411">
    <w:name w:val="No List32411"/>
    <w:next w:val="NoList"/>
    <w:uiPriority w:val="99"/>
    <w:semiHidden/>
    <w:unhideWhenUsed/>
    <w:rsid w:val="00B3362D"/>
  </w:style>
  <w:style w:type="numbering" w:customStyle="1" w:styleId="NoList42311">
    <w:name w:val="No List42311"/>
    <w:next w:val="NoList"/>
    <w:uiPriority w:val="99"/>
    <w:semiHidden/>
    <w:unhideWhenUsed/>
    <w:rsid w:val="00B3362D"/>
  </w:style>
  <w:style w:type="numbering" w:customStyle="1" w:styleId="NoList211311">
    <w:name w:val="No List211311"/>
    <w:next w:val="NoList"/>
    <w:uiPriority w:val="99"/>
    <w:semiHidden/>
    <w:unhideWhenUsed/>
    <w:rsid w:val="00B3362D"/>
  </w:style>
  <w:style w:type="numbering" w:customStyle="1" w:styleId="NoList311311">
    <w:name w:val="No List311311"/>
    <w:next w:val="NoList"/>
    <w:uiPriority w:val="99"/>
    <w:semiHidden/>
    <w:unhideWhenUsed/>
    <w:rsid w:val="00B3362D"/>
  </w:style>
  <w:style w:type="numbering" w:customStyle="1" w:styleId="NoList411311">
    <w:name w:val="No List411311"/>
    <w:next w:val="NoList"/>
    <w:uiPriority w:val="99"/>
    <w:semiHidden/>
    <w:unhideWhenUsed/>
    <w:rsid w:val="00B3362D"/>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NoList"/>
    <w:semiHidden/>
    <w:rsid w:val="00B3362D"/>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B3362D"/>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NoList"/>
    <w:uiPriority w:val="99"/>
    <w:semiHidden/>
    <w:unhideWhenUsed/>
    <w:rsid w:val="00B3362D"/>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NoList"/>
    <w:uiPriority w:val="99"/>
    <w:semiHidden/>
    <w:unhideWhenUsed/>
    <w:rsid w:val="00B3362D"/>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B3362D"/>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3362D"/>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1">
    <w:name w:val="リストなし16"/>
    <w:next w:val="NoList"/>
    <w:uiPriority w:val="99"/>
    <w:semiHidden/>
    <w:unhideWhenUsed/>
    <w:rsid w:val="00B3362D"/>
  </w:style>
  <w:style w:type="numbering" w:customStyle="1" w:styleId="1160">
    <w:name w:val="无列表116"/>
    <w:next w:val="NoList"/>
    <w:semiHidden/>
    <w:rsid w:val="00B3362D"/>
  </w:style>
  <w:style w:type="numbering" w:customStyle="1" w:styleId="1152">
    <w:name w:val="リストなし115"/>
    <w:next w:val="NoList"/>
    <w:uiPriority w:val="99"/>
    <w:semiHidden/>
    <w:unhideWhenUsed/>
    <w:rsid w:val="00B3362D"/>
  </w:style>
  <w:style w:type="numbering" w:customStyle="1" w:styleId="NoList27">
    <w:name w:val="No List27"/>
    <w:next w:val="NoList"/>
    <w:uiPriority w:val="99"/>
    <w:semiHidden/>
    <w:unhideWhenUsed/>
    <w:rsid w:val="00B3362D"/>
  </w:style>
  <w:style w:type="numbering" w:customStyle="1" w:styleId="NoList37">
    <w:name w:val="No List37"/>
    <w:next w:val="NoList"/>
    <w:uiPriority w:val="99"/>
    <w:semiHidden/>
    <w:unhideWhenUsed/>
    <w:rsid w:val="00B3362D"/>
  </w:style>
  <w:style w:type="numbering" w:customStyle="1" w:styleId="NoList116">
    <w:name w:val="No List116"/>
    <w:next w:val="NoList"/>
    <w:uiPriority w:val="99"/>
    <w:semiHidden/>
    <w:unhideWhenUsed/>
    <w:rsid w:val="00B3362D"/>
  </w:style>
  <w:style w:type="numbering" w:customStyle="1" w:styleId="NoList47">
    <w:name w:val="No List47"/>
    <w:next w:val="NoList"/>
    <w:uiPriority w:val="99"/>
    <w:semiHidden/>
    <w:unhideWhenUsed/>
    <w:rsid w:val="00B3362D"/>
  </w:style>
  <w:style w:type="numbering" w:customStyle="1" w:styleId="NoList56">
    <w:name w:val="No List56"/>
    <w:next w:val="NoList"/>
    <w:uiPriority w:val="99"/>
    <w:semiHidden/>
    <w:unhideWhenUsed/>
    <w:rsid w:val="00B3362D"/>
  </w:style>
  <w:style w:type="numbering" w:customStyle="1" w:styleId="NoList1116">
    <w:name w:val="No List1116"/>
    <w:next w:val="NoList"/>
    <w:uiPriority w:val="99"/>
    <w:semiHidden/>
    <w:unhideWhenUsed/>
    <w:rsid w:val="00B3362D"/>
  </w:style>
  <w:style w:type="numbering" w:customStyle="1" w:styleId="NoList216">
    <w:name w:val="No List216"/>
    <w:next w:val="NoList"/>
    <w:uiPriority w:val="99"/>
    <w:semiHidden/>
    <w:unhideWhenUsed/>
    <w:rsid w:val="00B3362D"/>
  </w:style>
  <w:style w:type="numbering" w:customStyle="1" w:styleId="NoList316">
    <w:name w:val="No List316"/>
    <w:next w:val="NoList"/>
    <w:uiPriority w:val="99"/>
    <w:semiHidden/>
    <w:unhideWhenUsed/>
    <w:rsid w:val="00B3362D"/>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B3362D"/>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3362D"/>
  </w:style>
  <w:style w:type="numbering" w:customStyle="1" w:styleId="NoList76">
    <w:name w:val="No List76"/>
    <w:next w:val="NoList"/>
    <w:uiPriority w:val="99"/>
    <w:semiHidden/>
    <w:unhideWhenUsed/>
    <w:rsid w:val="00B3362D"/>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3362D"/>
  </w:style>
  <w:style w:type="numbering" w:customStyle="1" w:styleId="NoList226">
    <w:name w:val="No List226"/>
    <w:next w:val="NoList"/>
    <w:uiPriority w:val="99"/>
    <w:semiHidden/>
    <w:unhideWhenUsed/>
    <w:rsid w:val="00B3362D"/>
  </w:style>
  <w:style w:type="numbering" w:customStyle="1" w:styleId="NoList326">
    <w:name w:val="No List326"/>
    <w:next w:val="NoList"/>
    <w:uiPriority w:val="99"/>
    <w:semiHidden/>
    <w:unhideWhenUsed/>
    <w:rsid w:val="00B3362D"/>
  </w:style>
  <w:style w:type="numbering" w:customStyle="1" w:styleId="NoList425">
    <w:name w:val="No List425"/>
    <w:next w:val="NoList"/>
    <w:uiPriority w:val="99"/>
    <w:semiHidden/>
    <w:unhideWhenUsed/>
    <w:rsid w:val="00B3362D"/>
  </w:style>
  <w:style w:type="numbering" w:customStyle="1" w:styleId="NoList515">
    <w:name w:val="No List515"/>
    <w:next w:val="NoList"/>
    <w:uiPriority w:val="99"/>
    <w:semiHidden/>
    <w:unhideWhenUsed/>
    <w:rsid w:val="00B3362D"/>
  </w:style>
  <w:style w:type="numbering" w:customStyle="1" w:styleId="NoList2115">
    <w:name w:val="No List2115"/>
    <w:next w:val="NoList"/>
    <w:uiPriority w:val="99"/>
    <w:semiHidden/>
    <w:unhideWhenUsed/>
    <w:rsid w:val="00B3362D"/>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NoList"/>
    <w:uiPriority w:val="99"/>
    <w:semiHidden/>
    <w:unhideWhenUsed/>
    <w:rsid w:val="00B3362D"/>
  </w:style>
  <w:style w:type="numbering" w:customStyle="1" w:styleId="NoList4115">
    <w:name w:val="No List4115"/>
    <w:next w:val="NoList"/>
    <w:uiPriority w:val="99"/>
    <w:semiHidden/>
    <w:unhideWhenUsed/>
    <w:rsid w:val="00B3362D"/>
  </w:style>
  <w:style w:type="numbering" w:customStyle="1" w:styleId="NoList615">
    <w:name w:val="No List615"/>
    <w:next w:val="NoList"/>
    <w:uiPriority w:val="99"/>
    <w:semiHidden/>
    <w:unhideWhenUsed/>
    <w:rsid w:val="00B3362D"/>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3362D"/>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B3362D"/>
  </w:style>
  <w:style w:type="numbering" w:customStyle="1" w:styleId="NoList715">
    <w:name w:val="No List715"/>
    <w:next w:val="NoList"/>
    <w:uiPriority w:val="99"/>
    <w:semiHidden/>
    <w:unhideWhenUsed/>
    <w:rsid w:val="00B3362D"/>
  </w:style>
  <w:style w:type="numbering" w:customStyle="1" w:styleId="NoList1215">
    <w:name w:val="No List1215"/>
    <w:next w:val="NoList"/>
    <w:uiPriority w:val="99"/>
    <w:semiHidden/>
    <w:unhideWhenUsed/>
    <w:rsid w:val="00B3362D"/>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3362D"/>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B3362D"/>
  </w:style>
  <w:style w:type="numbering" w:customStyle="1" w:styleId="NoList85">
    <w:name w:val="No List85"/>
    <w:next w:val="NoList"/>
    <w:uiPriority w:val="99"/>
    <w:semiHidden/>
    <w:unhideWhenUsed/>
    <w:rsid w:val="00B3362D"/>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3362D"/>
  </w:style>
  <w:style w:type="numbering" w:customStyle="1" w:styleId="NoList815">
    <w:name w:val="No List815"/>
    <w:next w:val="NoList"/>
    <w:uiPriority w:val="99"/>
    <w:semiHidden/>
    <w:unhideWhenUsed/>
    <w:rsid w:val="00B3362D"/>
  </w:style>
  <w:style w:type="numbering" w:customStyle="1" w:styleId="NoList914">
    <w:name w:val="No List914"/>
    <w:next w:val="NoList"/>
    <w:uiPriority w:val="99"/>
    <w:semiHidden/>
    <w:unhideWhenUsed/>
    <w:rsid w:val="00B3362D"/>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3362D"/>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B3362D"/>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3362D"/>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3362D"/>
  </w:style>
  <w:style w:type="numbering" w:customStyle="1" w:styleId="11120">
    <w:name w:val="リストなし1112"/>
    <w:next w:val="NoList"/>
    <w:uiPriority w:val="99"/>
    <w:semiHidden/>
    <w:unhideWhenUsed/>
    <w:rsid w:val="00B3362D"/>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3362D"/>
  </w:style>
  <w:style w:type="numbering" w:customStyle="1" w:styleId="NoList232">
    <w:name w:val="No List232"/>
    <w:next w:val="NoList"/>
    <w:uiPriority w:val="99"/>
    <w:semiHidden/>
    <w:unhideWhenUsed/>
    <w:rsid w:val="00B3362D"/>
  </w:style>
  <w:style w:type="numbering" w:customStyle="1" w:styleId="NoList332">
    <w:name w:val="No List332"/>
    <w:next w:val="NoList"/>
    <w:uiPriority w:val="99"/>
    <w:semiHidden/>
    <w:unhideWhenUsed/>
    <w:rsid w:val="00B3362D"/>
  </w:style>
  <w:style w:type="numbering" w:customStyle="1" w:styleId="NoList432">
    <w:name w:val="No List432"/>
    <w:next w:val="NoList"/>
    <w:uiPriority w:val="99"/>
    <w:semiHidden/>
    <w:unhideWhenUsed/>
    <w:rsid w:val="00B3362D"/>
  </w:style>
  <w:style w:type="numbering" w:customStyle="1" w:styleId="NoList522">
    <w:name w:val="No List522"/>
    <w:next w:val="NoList"/>
    <w:uiPriority w:val="99"/>
    <w:semiHidden/>
    <w:unhideWhenUsed/>
    <w:rsid w:val="00B3362D"/>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B3362D"/>
  </w:style>
  <w:style w:type="numbering" w:customStyle="1" w:styleId="NoList722">
    <w:name w:val="No List722"/>
    <w:next w:val="NoList"/>
    <w:uiPriority w:val="99"/>
    <w:semiHidden/>
    <w:unhideWhenUsed/>
    <w:rsid w:val="00B3362D"/>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3362D"/>
  </w:style>
  <w:style w:type="numbering" w:customStyle="1" w:styleId="NoList2122">
    <w:name w:val="No List2122"/>
    <w:next w:val="NoList"/>
    <w:uiPriority w:val="99"/>
    <w:semiHidden/>
    <w:unhideWhenUsed/>
    <w:rsid w:val="00B3362D"/>
  </w:style>
  <w:style w:type="numbering" w:customStyle="1" w:styleId="NoList3122">
    <w:name w:val="No List3122"/>
    <w:next w:val="NoList"/>
    <w:uiPriority w:val="99"/>
    <w:semiHidden/>
    <w:unhideWhenUsed/>
    <w:rsid w:val="00B3362D"/>
  </w:style>
  <w:style w:type="numbering" w:customStyle="1" w:styleId="NoList4122">
    <w:name w:val="No List4122"/>
    <w:next w:val="NoList"/>
    <w:uiPriority w:val="99"/>
    <w:semiHidden/>
    <w:unhideWhenUsed/>
    <w:rsid w:val="00B3362D"/>
  </w:style>
  <w:style w:type="numbering" w:customStyle="1" w:styleId="NoList5112">
    <w:name w:val="No List5112"/>
    <w:next w:val="NoList"/>
    <w:uiPriority w:val="99"/>
    <w:semiHidden/>
    <w:unhideWhenUsed/>
    <w:rsid w:val="00B3362D"/>
  </w:style>
  <w:style w:type="numbering" w:customStyle="1" w:styleId="NoList6112">
    <w:name w:val="No List6112"/>
    <w:next w:val="NoList"/>
    <w:uiPriority w:val="99"/>
    <w:semiHidden/>
    <w:unhideWhenUsed/>
    <w:rsid w:val="00B3362D"/>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NoList"/>
    <w:uiPriority w:val="99"/>
    <w:semiHidden/>
    <w:unhideWhenUsed/>
    <w:rsid w:val="00B3362D"/>
  </w:style>
  <w:style w:type="numbering" w:customStyle="1" w:styleId="NoList8112">
    <w:name w:val="No List8112"/>
    <w:next w:val="NoList"/>
    <w:uiPriority w:val="99"/>
    <w:semiHidden/>
    <w:unhideWhenUsed/>
    <w:rsid w:val="00B3362D"/>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3362D"/>
  </w:style>
  <w:style w:type="numbering" w:customStyle="1" w:styleId="NoList11122">
    <w:name w:val="No List11122"/>
    <w:next w:val="NoList"/>
    <w:uiPriority w:val="99"/>
    <w:semiHidden/>
    <w:unhideWhenUsed/>
    <w:rsid w:val="00B3362D"/>
  </w:style>
  <w:style w:type="numbering" w:customStyle="1" w:styleId="1122">
    <w:name w:val="无列表1122"/>
    <w:next w:val="NoList"/>
    <w:semiHidden/>
    <w:rsid w:val="00B3362D"/>
  </w:style>
  <w:style w:type="numbering" w:customStyle="1" w:styleId="NoList2222">
    <w:name w:val="No List2222"/>
    <w:next w:val="NoList"/>
    <w:uiPriority w:val="99"/>
    <w:semiHidden/>
    <w:unhideWhenUsed/>
    <w:rsid w:val="00B3362D"/>
  </w:style>
  <w:style w:type="numbering" w:customStyle="1" w:styleId="NoList3222">
    <w:name w:val="No List3222"/>
    <w:next w:val="NoList"/>
    <w:uiPriority w:val="99"/>
    <w:semiHidden/>
    <w:unhideWhenUsed/>
    <w:rsid w:val="00B3362D"/>
  </w:style>
  <w:style w:type="numbering" w:customStyle="1" w:styleId="NoList4212">
    <w:name w:val="No List4212"/>
    <w:next w:val="NoList"/>
    <w:uiPriority w:val="99"/>
    <w:semiHidden/>
    <w:unhideWhenUsed/>
    <w:rsid w:val="00B3362D"/>
  </w:style>
  <w:style w:type="numbering" w:customStyle="1" w:styleId="NoList21112">
    <w:name w:val="No List21112"/>
    <w:next w:val="NoList"/>
    <w:uiPriority w:val="99"/>
    <w:semiHidden/>
    <w:unhideWhenUsed/>
    <w:rsid w:val="00B3362D"/>
  </w:style>
  <w:style w:type="numbering" w:customStyle="1" w:styleId="NoList31112">
    <w:name w:val="No List31112"/>
    <w:next w:val="NoList"/>
    <w:uiPriority w:val="99"/>
    <w:semiHidden/>
    <w:unhideWhenUsed/>
    <w:rsid w:val="00B3362D"/>
  </w:style>
  <w:style w:type="numbering" w:customStyle="1" w:styleId="NoList41112">
    <w:name w:val="No List41112"/>
    <w:next w:val="NoList"/>
    <w:uiPriority w:val="99"/>
    <w:semiHidden/>
    <w:unhideWhenUsed/>
    <w:rsid w:val="00B3362D"/>
  </w:style>
  <w:style w:type="numbering" w:customStyle="1" w:styleId="111120">
    <w:name w:val="无列表11112"/>
    <w:next w:val="NoList"/>
    <w:semiHidden/>
    <w:rsid w:val="00B3362D"/>
  </w:style>
  <w:style w:type="numbering" w:customStyle="1" w:styleId="NoList111112">
    <w:name w:val="No List111112"/>
    <w:next w:val="NoList"/>
    <w:uiPriority w:val="99"/>
    <w:semiHidden/>
    <w:unhideWhenUsed/>
    <w:rsid w:val="00B3362D"/>
  </w:style>
  <w:style w:type="numbering" w:customStyle="1" w:styleId="NoList12112">
    <w:name w:val="No List12112"/>
    <w:next w:val="NoList"/>
    <w:uiPriority w:val="99"/>
    <w:semiHidden/>
    <w:unhideWhenUsed/>
    <w:rsid w:val="00B3362D"/>
  </w:style>
  <w:style w:type="numbering" w:customStyle="1" w:styleId="NoList22112">
    <w:name w:val="No List22112"/>
    <w:next w:val="NoList"/>
    <w:uiPriority w:val="99"/>
    <w:semiHidden/>
    <w:unhideWhenUsed/>
    <w:rsid w:val="00B3362D"/>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NoList"/>
    <w:uiPriority w:val="99"/>
    <w:semiHidden/>
    <w:unhideWhenUsed/>
    <w:rsid w:val="00B3362D"/>
  </w:style>
  <w:style w:type="numbering" w:customStyle="1" w:styleId="NoList142">
    <w:name w:val="No List142"/>
    <w:next w:val="NoList"/>
    <w:uiPriority w:val="99"/>
    <w:semiHidden/>
    <w:unhideWhenUsed/>
    <w:rsid w:val="00B3362D"/>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362D"/>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B3362D"/>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3362D"/>
  </w:style>
  <w:style w:type="numbering" w:customStyle="1" w:styleId="NoList442">
    <w:name w:val="No List442"/>
    <w:next w:val="NoList"/>
    <w:uiPriority w:val="99"/>
    <w:semiHidden/>
    <w:unhideWhenUsed/>
    <w:rsid w:val="00B3362D"/>
  </w:style>
  <w:style w:type="numbering" w:customStyle="1" w:styleId="NoList532">
    <w:name w:val="No List532"/>
    <w:next w:val="NoList"/>
    <w:uiPriority w:val="99"/>
    <w:semiHidden/>
    <w:unhideWhenUsed/>
    <w:rsid w:val="00B3362D"/>
  </w:style>
  <w:style w:type="numbering" w:customStyle="1" w:styleId="NoList632">
    <w:name w:val="No List632"/>
    <w:next w:val="NoList"/>
    <w:uiPriority w:val="99"/>
    <w:semiHidden/>
    <w:unhideWhenUsed/>
    <w:rsid w:val="00B3362D"/>
  </w:style>
  <w:style w:type="numbering" w:customStyle="1" w:styleId="NoList732">
    <w:name w:val="No List732"/>
    <w:next w:val="NoList"/>
    <w:uiPriority w:val="99"/>
    <w:semiHidden/>
    <w:unhideWhenUsed/>
    <w:rsid w:val="00B3362D"/>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NoList"/>
    <w:uiPriority w:val="99"/>
    <w:semiHidden/>
    <w:unhideWhenUsed/>
    <w:rsid w:val="00B3362D"/>
  </w:style>
  <w:style w:type="numbering" w:customStyle="1" w:styleId="NoList922">
    <w:name w:val="No List922"/>
    <w:next w:val="NoList"/>
    <w:uiPriority w:val="99"/>
    <w:semiHidden/>
    <w:unhideWhenUsed/>
    <w:rsid w:val="00B3362D"/>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362D"/>
  </w:style>
  <w:style w:type="numbering" w:customStyle="1" w:styleId="NoList2132">
    <w:name w:val="No List2132"/>
    <w:next w:val="NoList"/>
    <w:uiPriority w:val="99"/>
    <w:semiHidden/>
    <w:unhideWhenUsed/>
    <w:rsid w:val="00B3362D"/>
  </w:style>
  <w:style w:type="numbering" w:customStyle="1" w:styleId="NoList3132">
    <w:name w:val="No List3132"/>
    <w:next w:val="NoList"/>
    <w:uiPriority w:val="99"/>
    <w:semiHidden/>
    <w:unhideWhenUsed/>
    <w:rsid w:val="00B3362D"/>
  </w:style>
  <w:style w:type="numbering" w:customStyle="1" w:styleId="NoList4132">
    <w:name w:val="No List4132"/>
    <w:next w:val="NoList"/>
    <w:uiPriority w:val="99"/>
    <w:semiHidden/>
    <w:unhideWhenUsed/>
    <w:rsid w:val="00B3362D"/>
  </w:style>
  <w:style w:type="numbering" w:customStyle="1" w:styleId="NoList5122">
    <w:name w:val="No List5122"/>
    <w:next w:val="NoList"/>
    <w:uiPriority w:val="99"/>
    <w:semiHidden/>
    <w:unhideWhenUsed/>
    <w:rsid w:val="00B3362D"/>
  </w:style>
  <w:style w:type="numbering" w:customStyle="1" w:styleId="NoList6122">
    <w:name w:val="No List6122"/>
    <w:next w:val="NoList"/>
    <w:uiPriority w:val="99"/>
    <w:semiHidden/>
    <w:unhideWhenUsed/>
    <w:rsid w:val="00B3362D"/>
  </w:style>
  <w:style w:type="numbering" w:customStyle="1" w:styleId="NoList7122">
    <w:name w:val="No List7122"/>
    <w:next w:val="NoList"/>
    <w:uiPriority w:val="99"/>
    <w:semiHidden/>
    <w:unhideWhenUsed/>
    <w:rsid w:val="00B3362D"/>
  </w:style>
  <w:style w:type="numbering" w:customStyle="1" w:styleId="NoList8122">
    <w:name w:val="No List8122"/>
    <w:next w:val="NoList"/>
    <w:uiPriority w:val="99"/>
    <w:semiHidden/>
    <w:unhideWhenUsed/>
    <w:rsid w:val="00B3362D"/>
  </w:style>
  <w:style w:type="numbering" w:customStyle="1" w:styleId="NoList9112">
    <w:name w:val="No List9112"/>
    <w:next w:val="NoList"/>
    <w:uiPriority w:val="99"/>
    <w:semiHidden/>
    <w:unhideWhenUsed/>
    <w:rsid w:val="00B3362D"/>
  </w:style>
  <w:style w:type="numbering" w:customStyle="1" w:styleId="LFO1922">
    <w:name w:val="LFO1922"/>
    <w:basedOn w:val="NoList"/>
    <w:rsid w:val="00B3362D"/>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B3362D"/>
  </w:style>
  <w:style w:type="numbering" w:customStyle="1" w:styleId="LFO19112">
    <w:name w:val="LFO19112"/>
    <w:basedOn w:val="NoList"/>
    <w:rsid w:val="00B3362D"/>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3362D"/>
  </w:style>
  <w:style w:type="numbering" w:customStyle="1" w:styleId="NoList11132">
    <w:name w:val="No List11132"/>
    <w:next w:val="NoList"/>
    <w:uiPriority w:val="99"/>
    <w:semiHidden/>
    <w:unhideWhenUsed/>
    <w:rsid w:val="00B3362D"/>
  </w:style>
  <w:style w:type="numbering" w:customStyle="1" w:styleId="1320">
    <w:name w:val="无列表132"/>
    <w:next w:val="NoList"/>
    <w:semiHidden/>
    <w:rsid w:val="00B3362D"/>
  </w:style>
  <w:style w:type="numbering" w:customStyle="1" w:styleId="1321">
    <w:name w:val="リストなし132"/>
    <w:next w:val="NoList"/>
    <w:uiPriority w:val="99"/>
    <w:semiHidden/>
    <w:unhideWhenUsed/>
    <w:rsid w:val="00B3362D"/>
  </w:style>
  <w:style w:type="numbering" w:customStyle="1" w:styleId="1132">
    <w:name w:val="无列表1132"/>
    <w:next w:val="NoList"/>
    <w:semiHidden/>
    <w:rsid w:val="00B3362D"/>
  </w:style>
  <w:style w:type="numbering" w:customStyle="1" w:styleId="11220">
    <w:name w:val="リストなし1122"/>
    <w:next w:val="NoList"/>
    <w:uiPriority w:val="99"/>
    <w:semiHidden/>
    <w:unhideWhenUsed/>
    <w:rsid w:val="00B3362D"/>
  </w:style>
  <w:style w:type="numbering" w:customStyle="1" w:styleId="NoList2232">
    <w:name w:val="No List2232"/>
    <w:next w:val="NoList"/>
    <w:uiPriority w:val="99"/>
    <w:semiHidden/>
    <w:unhideWhenUsed/>
    <w:rsid w:val="00B3362D"/>
  </w:style>
  <w:style w:type="numbering" w:customStyle="1" w:styleId="NoList3232">
    <w:name w:val="No List3232"/>
    <w:next w:val="NoList"/>
    <w:uiPriority w:val="99"/>
    <w:semiHidden/>
    <w:unhideWhenUsed/>
    <w:rsid w:val="00B3362D"/>
  </w:style>
  <w:style w:type="numbering" w:customStyle="1" w:styleId="NoList4222">
    <w:name w:val="No List4222"/>
    <w:next w:val="NoList"/>
    <w:uiPriority w:val="99"/>
    <w:semiHidden/>
    <w:unhideWhenUsed/>
    <w:rsid w:val="00B3362D"/>
  </w:style>
  <w:style w:type="numbering" w:customStyle="1" w:styleId="NoList21122">
    <w:name w:val="No List21122"/>
    <w:next w:val="NoList"/>
    <w:uiPriority w:val="99"/>
    <w:semiHidden/>
    <w:unhideWhenUsed/>
    <w:rsid w:val="00B3362D"/>
  </w:style>
  <w:style w:type="numbering" w:customStyle="1" w:styleId="NoList31122">
    <w:name w:val="No List31122"/>
    <w:next w:val="NoList"/>
    <w:uiPriority w:val="99"/>
    <w:semiHidden/>
    <w:unhideWhenUsed/>
    <w:rsid w:val="00B3362D"/>
  </w:style>
  <w:style w:type="numbering" w:customStyle="1" w:styleId="NoList41122">
    <w:name w:val="No List41122"/>
    <w:next w:val="NoList"/>
    <w:uiPriority w:val="99"/>
    <w:semiHidden/>
    <w:unhideWhenUsed/>
    <w:rsid w:val="00B3362D"/>
  </w:style>
  <w:style w:type="numbering" w:customStyle="1" w:styleId="11122">
    <w:name w:val="无列表11122"/>
    <w:next w:val="NoList"/>
    <w:semiHidden/>
    <w:rsid w:val="00B3362D"/>
  </w:style>
  <w:style w:type="numbering" w:customStyle="1" w:styleId="NoList111122">
    <w:name w:val="No List111122"/>
    <w:next w:val="NoList"/>
    <w:uiPriority w:val="99"/>
    <w:semiHidden/>
    <w:unhideWhenUsed/>
    <w:rsid w:val="00B3362D"/>
  </w:style>
  <w:style w:type="numbering" w:customStyle="1" w:styleId="NoList12122">
    <w:name w:val="No List12122"/>
    <w:next w:val="NoList"/>
    <w:uiPriority w:val="99"/>
    <w:semiHidden/>
    <w:unhideWhenUsed/>
    <w:rsid w:val="00B3362D"/>
  </w:style>
  <w:style w:type="numbering" w:customStyle="1" w:styleId="NoList22122">
    <w:name w:val="No List22122"/>
    <w:next w:val="NoList"/>
    <w:uiPriority w:val="99"/>
    <w:semiHidden/>
    <w:unhideWhenUsed/>
    <w:rsid w:val="00B3362D"/>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NoList"/>
    <w:uiPriority w:val="99"/>
    <w:semiHidden/>
    <w:unhideWhenUsed/>
    <w:rsid w:val="00B3362D"/>
  </w:style>
  <w:style w:type="numbering" w:customStyle="1" w:styleId="NoList162">
    <w:name w:val="No List162"/>
    <w:next w:val="NoList"/>
    <w:uiPriority w:val="99"/>
    <w:semiHidden/>
    <w:unhideWhenUsed/>
    <w:rsid w:val="00B3362D"/>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3362D"/>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B3362D"/>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3362D"/>
  </w:style>
  <w:style w:type="numbering" w:customStyle="1" w:styleId="NoList452">
    <w:name w:val="No List452"/>
    <w:next w:val="NoList"/>
    <w:uiPriority w:val="99"/>
    <w:semiHidden/>
    <w:unhideWhenUsed/>
    <w:rsid w:val="00B3362D"/>
  </w:style>
  <w:style w:type="numbering" w:customStyle="1" w:styleId="NoList542">
    <w:name w:val="No List542"/>
    <w:next w:val="NoList"/>
    <w:uiPriority w:val="99"/>
    <w:semiHidden/>
    <w:unhideWhenUsed/>
    <w:rsid w:val="00B3362D"/>
  </w:style>
  <w:style w:type="numbering" w:customStyle="1" w:styleId="NoList642">
    <w:name w:val="No List642"/>
    <w:next w:val="NoList"/>
    <w:uiPriority w:val="99"/>
    <w:semiHidden/>
    <w:unhideWhenUsed/>
    <w:rsid w:val="00B3362D"/>
  </w:style>
  <w:style w:type="numbering" w:customStyle="1" w:styleId="NoList742">
    <w:name w:val="No List742"/>
    <w:next w:val="NoList"/>
    <w:uiPriority w:val="99"/>
    <w:semiHidden/>
    <w:unhideWhenUsed/>
    <w:rsid w:val="00B3362D"/>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NoList"/>
    <w:uiPriority w:val="99"/>
    <w:semiHidden/>
    <w:unhideWhenUsed/>
    <w:rsid w:val="00B3362D"/>
  </w:style>
  <w:style w:type="numbering" w:customStyle="1" w:styleId="NoList932">
    <w:name w:val="No List932"/>
    <w:next w:val="NoList"/>
    <w:uiPriority w:val="99"/>
    <w:semiHidden/>
    <w:unhideWhenUsed/>
    <w:rsid w:val="00B3362D"/>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3362D"/>
  </w:style>
  <w:style w:type="numbering" w:customStyle="1" w:styleId="NoList2142">
    <w:name w:val="No List2142"/>
    <w:next w:val="NoList"/>
    <w:uiPriority w:val="99"/>
    <w:semiHidden/>
    <w:unhideWhenUsed/>
    <w:rsid w:val="00B3362D"/>
  </w:style>
  <w:style w:type="numbering" w:customStyle="1" w:styleId="NoList3142">
    <w:name w:val="No List3142"/>
    <w:next w:val="NoList"/>
    <w:uiPriority w:val="99"/>
    <w:semiHidden/>
    <w:unhideWhenUsed/>
    <w:rsid w:val="00B3362D"/>
  </w:style>
  <w:style w:type="numbering" w:customStyle="1" w:styleId="NoList4142">
    <w:name w:val="No List4142"/>
    <w:next w:val="NoList"/>
    <w:uiPriority w:val="99"/>
    <w:semiHidden/>
    <w:unhideWhenUsed/>
    <w:rsid w:val="00B3362D"/>
  </w:style>
  <w:style w:type="numbering" w:customStyle="1" w:styleId="NoList5132">
    <w:name w:val="No List5132"/>
    <w:next w:val="NoList"/>
    <w:uiPriority w:val="99"/>
    <w:semiHidden/>
    <w:unhideWhenUsed/>
    <w:rsid w:val="00B3362D"/>
  </w:style>
  <w:style w:type="numbering" w:customStyle="1" w:styleId="NoList6132">
    <w:name w:val="No List6132"/>
    <w:next w:val="NoList"/>
    <w:uiPriority w:val="99"/>
    <w:semiHidden/>
    <w:unhideWhenUsed/>
    <w:rsid w:val="00B3362D"/>
  </w:style>
  <w:style w:type="numbering" w:customStyle="1" w:styleId="NoList7132">
    <w:name w:val="No List7132"/>
    <w:next w:val="NoList"/>
    <w:uiPriority w:val="99"/>
    <w:semiHidden/>
    <w:unhideWhenUsed/>
    <w:rsid w:val="00B3362D"/>
  </w:style>
  <w:style w:type="numbering" w:customStyle="1" w:styleId="NoList8132">
    <w:name w:val="No List8132"/>
    <w:next w:val="NoList"/>
    <w:uiPriority w:val="99"/>
    <w:semiHidden/>
    <w:unhideWhenUsed/>
    <w:rsid w:val="00B3362D"/>
  </w:style>
  <w:style w:type="numbering" w:customStyle="1" w:styleId="NoList9122">
    <w:name w:val="No List9122"/>
    <w:next w:val="NoList"/>
    <w:uiPriority w:val="99"/>
    <w:semiHidden/>
    <w:unhideWhenUsed/>
    <w:rsid w:val="00B3362D"/>
  </w:style>
  <w:style w:type="numbering" w:customStyle="1" w:styleId="LFO1932">
    <w:name w:val="LFO1932"/>
    <w:basedOn w:val="NoList"/>
    <w:rsid w:val="00B3362D"/>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B3362D"/>
  </w:style>
  <w:style w:type="numbering" w:customStyle="1" w:styleId="LFO19122">
    <w:name w:val="LFO19122"/>
    <w:basedOn w:val="NoList"/>
    <w:rsid w:val="00B3362D"/>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3362D"/>
  </w:style>
  <w:style w:type="numbering" w:customStyle="1" w:styleId="NoList11142">
    <w:name w:val="No List11142"/>
    <w:next w:val="NoList"/>
    <w:uiPriority w:val="99"/>
    <w:semiHidden/>
    <w:unhideWhenUsed/>
    <w:rsid w:val="00B3362D"/>
  </w:style>
  <w:style w:type="numbering" w:customStyle="1" w:styleId="1420">
    <w:name w:val="无列表142"/>
    <w:next w:val="NoList"/>
    <w:semiHidden/>
    <w:rsid w:val="00B3362D"/>
  </w:style>
  <w:style w:type="numbering" w:customStyle="1" w:styleId="1421">
    <w:name w:val="リストなし142"/>
    <w:next w:val="NoList"/>
    <w:uiPriority w:val="99"/>
    <w:semiHidden/>
    <w:unhideWhenUsed/>
    <w:rsid w:val="00B3362D"/>
  </w:style>
  <w:style w:type="numbering" w:customStyle="1" w:styleId="1142">
    <w:name w:val="无列表1142"/>
    <w:next w:val="NoList"/>
    <w:semiHidden/>
    <w:rsid w:val="00B3362D"/>
  </w:style>
  <w:style w:type="numbering" w:customStyle="1" w:styleId="11320">
    <w:name w:val="リストなし1132"/>
    <w:next w:val="NoList"/>
    <w:uiPriority w:val="99"/>
    <w:semiHidden/>
    <w:unhideWhenUsed/>
    <w:rsid w:val="00B3362D"/>
  </w:style>
  <w:style w:type="numbering" w:customStyle="1" w:styleId="NoList2242">
    <w:name w:val="No List2242"/>
    <w:next w:val="NoList"/>
    <w:uiPriority w:val="99"/>
    <w:semiHidden/>
    <w:unhideWhenUsed/>
    <w:rsid w:val="00B3362D"/>
  </w:style>
  <w:style w:type="numbering" w:customStyle="1" w:styleId="NoList3242">
    <w:name w:val="No List3242"/>
    <w:next w:val="NoList"/>
    <w:uiPriority w:val="99"/>
    <w:semiHidden/>
    <w:unhideWhenUsed/>
    <w:rsid w:val="00B3362D"/>
  </w:style>
  <w:style w:type="numbering" w:customStyle="1" w:styleId="NoList4232">
    <w:name w:val="No List4232"/>
    <w:next w:val="NoList"/>
    <w:uiPriority w:val="99"/>
    <w:semiHidden/>
    <w:unhideWhenUsed/>
    <w:rsid w:val="00B3362D"/>
  </w:style>
  <w:style w:type="numbering" w:customStyle="1" w:styleId="NoList21132">
    <w:name w:val="No List21132"/>
    <w:next w:val="NoList"/>
    <w:uiPriority w:val="99"/>
    <w:semiHidden/>
    <w:unhideWhenUsed/>
    <w:rsid w:val="00B3362D"/>
  </w:style>
  <w:style w:type="numbering" w:customStyle="1" w:styleId="NoList31132">
    <w:name w:val="No List31132"/>
    <w:next w:val="NoList"/>
    <w:uiPriority w:val="99"/>
    <w:semiHidden/>
    <w:unhideWhenUsed/>
    <w:rsid w:val="00B3362D"/>
  </w:style>
  <w:style w:type="numbering" w:customStyle="1" w:styleId="NoList41132">
    <w:name w:val="No List41132"/>
    <w:next w:val="NoList"/>
    <w:uiPriority w:val="99"/>
    <w:semiHidden/>
    <w:unhideWhenUsed/>
    <w:rsid w:val="00B3362D"/>
  </w:style>
  <w:style w:type="numbering" w:customStyle="1" w:styleId="11132">
    <w:name w:val="无列表11132"/>
    <w:next w:val="NoList"/>
    <w:semiHidden/>
    <w:rsid w:val="00B3362D"/>
  </w:style>
  <w:style w:type="numbering" w:customStyle="1" w:styleId="NoList111132">
    <w:name w:val="No List111132"/>
    <w:next w:val="NoList"/>
    <w:uiPriority w:val="99"/>
    <w:semiHidden/>
    <w:unhideWhenUsed/>
    <w:rsid w:val="00B3362D"/>
  </w:style>
  <w:style w:type="numbering" w:customStyle="1" w:styleId="NoList12132">
    <w:name w:val="No List12132"/>
    <w:next w:val="NoList"/>
    <w:uiPriority w:val="99"/>
    <w:semiHidden/>
    <w:unhideWhenUsed/>
    <w:rsid w:val="00B3362D"/>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NoList"/>
    <w:uiPriority w:val="99"/>
    <w:semiHidden/>
    <w:unhideWhenUsed/>
    <w:rsid w:val="00B3362D"/>
  </w:style>
  <w:style w:type="numbering" w:customStyle="1" w:styleId="NoList32132">
    <w:name w:val="No List32132"/>
    <w:next w:val="NoList"/>
    <w:uiPriority w:val="99"/>
    <w:semiHidden/>
    <w:unhideWhenUsed/>
    <w:rsid w:val="00B3362D"/>
  </w:style>
  <w:style w:type="numbering" w:customStyle="1" w:styleId="223">
    <w:name w:val="无列表22"/>
    <w:next w:val="NoList"/>
    <w:uiPriority w:val="99"/>
    <w:semiHidden/>
    <w:unhideWhenUsed/>
    <w:rsid w:val="00B3362D"/>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NoList"/>
    <w:semiHidden/>
    <w:rsid w:val="00B3362D"/>
  </w:style>
  <w:style w:type="numbering" w:customStyle="1" w:styleId="1521">
    <w:name w:val="リストなし152"/>
    <w:next w:val="NoList"/>
    <w:uiPriority w:val="99"/>
    <w:semiHidden/>
    <w:unhideWhenUsed/>
    <w:rsid w:val="00B3362D"/>
  </w:style>
  <w:style w:type="numbering" w:customStyle="1" w:styleId="NoList182">
    <w:name w:val="No List182"/>
    <w:next w:val="NoList"/>
    <w:uiPriority w:val="99"/>
    <w:semiHidden/>
    <w:unhideWhenUsed/>
    <w:rsid w:val="00B3362D"/>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NoList"/>
    <w:semiHidden/>
    <w:rsid w:val="00B3362D"/>
  </w:style>
  <w:style w:type="numbering" w:customStyle="1" w:styleId="11420">
    <w:name w:val="リストなし1142"/>
    <w:next w:val="NoList"/>
    <w:uiPriority w:val="99"/>
    <w:semiHidden/>
    <w:unhideWhenUsed/>
    <w:rsid w:val="00B3362D"/>
  </w:style>
  <w:style w:type="numbering" w:customStyle="1" w:styleId="NoList262">
    <w:name w:val="No List262"/>
    <w:next w:val="NoList"/>
    <w:uiPriority w:val="99"/>
    <w:semiHidden/>
    <w:unhideWhenUsed/>
    <w:rsid w:val="00B3362D"/>
  </w:style>
  <w:style w:type="numbering" w:customStyle="1" w:styleId="NoList362">
    <w:name w:val="No List362"/>
    <w:next w:val="NoList"/>
    <w:uiPriority w:val="99"/>
    <w:semiHidden/>
    <w:unhideWhenUsed/>
    <w:rsid w:val="00B3362D"/>
  </w:style>
  <w:style w:type="numbering" w:customStyle="1" w:styleId="NoList1152">
    <w:name w:val="No List1152"/>
    <w:next w:val="NoList"/>
    <w:uiPriority w:val="99"/>
    <w:semiHidden/>
    <w:unhideWhenUsed/>
    <w:rsid w:val="00B3362D"/>
  </w:style>
  <w:style w:type="numbering" w:customStyle="1" w:styleId="NoList462">
    <w:name w:val="No List462"/>
    <w:next w:val="NoList"/>
    <w:uiPriority w:val="99"/>
    <w:semiHidden/>
    <w:unhideWhenUsed/>
    <w:rsid w:val="00B3362D"/>
  </w:style>
  <w:style w:type="numbering" w:customStyle="1" w:styleId="NoList552">
    <w:name w:val="No List552"/>
    <w:next w:val="NoList"/>
    <w:uiPriority w:val="99"/>
    <w:semiHidden/>
    <w:unhideWhenUsed/>
    <w:rsid w:val="00B3362D"/>
  </w:style>
  <w:style w:type="numbering" w:customStyle="1" w:styleId="NoList11152">
    <w:name w:val="No List11152"/>
    <w:next w:val="NoList"/>
    <w:uiPriority w:val="99"/>
    <w:semiHidden/>
    <w:unhideWhenUsed/>
    <w:rsid w:val="00B3362D"/>
  </w:style>
  <w:style w:type="numbering" w:customStyle="1" w:styleId="NoList2152">
    <w:name w:val="No List2152"/>
    <w:next w:val="NoList"/>
    <w:uiPriority w:val="99"/>
    <w:semiHidden/>
    <w:unhideWhenUsed/>
    <w:rsid w:val="00B3362D"/>
  </w:style>
  <w:style w:type="numbering" w:customStyle="1" w:styleId="NoList3152">
    <w:name w:val="No List3152"/>
    <w:next w:val="NoList"/>
    <w:uiPriority w:val="99"/>
    <w:semiHidden/>
    <w:unhideWhenUsed/>
    <w:rsid w:val="00B3362D"/>
  </w:style>
  <w:style w:type="numbering" w:customStyle="1" w:styleId="NoList4152">
    <w:name w:val="No List4152"/>
    <w:next w:val="NoList"/>
    <w:uiPriority w:val="99"/>
    <w:semiHidden/>
    <w:unhideWhenUsed/>
    <w:rsid w:val="00B3362D"/>
  </w:style>
  <w:style w:type="numbering" w:customStyle="1" w:styleId="NoList652">
    <w:name w:val="No List652"/>
    <w:next w:val="NoList"/>
    <w:uiPriority w:val="99"/>
    <w:semiHidden/>
    <w:unhideWhenUsed/>
    <w:rsid w:val="00B3362D"/>
  </w:style>
  <w:style w:type="numbering" w:customStyle="1" w:styleId="NoList752">
    <w:name w:val="No List752"/>
    <w:next w:val="NoList"/>
    <w:uiPriority w:val="99"/>
    <w:semiHidden/>
    <w:unhideWhenUsed/>
    <w:rsid w:val="00B3362D"/>
  </w:style>
  <w:style w:type="numbering" w:customStyle="1" w:styleId="NoList1252">
    <w:name w:val="No List1252"/>
    <w:next w:val="NoList"/>
    <w:uiPriority w:val="99"/>
    <w:semiHidden/>
    <w:unhideWhenUsed/>
    <w:rsid w:val="00B3362D"/>
  </w:style>
  <w:style w:type="numbering" w:customStyle="1" w:styleId="NoList2252">
    <w:name w:val="No List2252"/>
    <w:next w:val="NoList"/>
    <w:uiPriority w:val="99"/>
    <w:semiHidden/>
    <w:unhideWhenUsed/>
    <w:rsid w:val="00B3362D"/>
  </w:style>
  <w:style w:type="numbering" w:customStyle="1" w:styleId="NoList3252">
    <w:name w:val="No List3252"/>
    <w:next w:val="NoList"/>
    <w:uiPriority w:val="99"/>
    <w:semiHidden/>
    <w:unhideWhenUsed/>
    <w:rsid w:val="00B3362D"/>
  </w:style>
  <w:style w:type="numbering" w:customStyle="1" w:styleId="NoList4242">
    <w:name w:val="No List4242"/>
    <w:next w:val="NoList"/>
    <w:uiPriority w:val="99"/>
    <w:semiHidden/>
    <w:unhideWhenUsed/>
    <w:rsid w:val="00B3362D"/>
  </w:style>
  <w:style w:type="numbering" w:customStyle="1" w:styleId="NoList5142">
    <w:name w:val="No List5142"/>
    <w:next w:val="NoList"/>
    <w:uiPriority w:val="99"/>
    <w:semiHidden/>
    <w:unhideWhenUsed/>
    <w:rsid w:val="00B3362D"/>
  </w:style>
  <w:style w:type="numbering" w:customStyle="1" w:styleId="NoList21142">
    <w:name w:val="No List21142"/>
    <w:next w:val="NoList"/>
    <w:uiPriority w:val="99"/>
    <w:semiHidden/>
    <w:unhideWhenUsed/>
    <w:rsid w:val="00B3362D"/>
  </w:style>
  <w:style w:type="numbering" w:customStyle="1" w:styleId="NoList31142">
    <w:name w:val="No List31142"/>
    <w:next w:val="NoList"/>
    <w:uiPriority w:val="99"/>
    <w:semiHidden/>
    <w:unhideWhenUsed/>
    <w:rsid w:val="00B3362D"/>
  </w:style>
  <w:style w:type="numbering" w:customStyle="1" w:styleId="NoList41142">
    <w:name w:val="No List41142"/>
    <w:next w:val="NoList"/>
    <w:uiPriority w:val="99"/>
    <w:semiHidden/>
    <w:unhideWhenUsed/>
    <w:rsid w:val="00B3362D"/>
  </w:style>
  <w:style w:type="numbering" w:customStyle="1" w:styleId="NoList6142">
    <w:name w:val="No List6142"/>
    <w:next w:val="NoList"/>
    <w:uiPriority w:val="99"/>
    <w:semiHidden/>
    <w:unhideWhenUsed/>
    <w:rsid w:val="00B3362D"/>
  </w:style>
  <w:style w:type="numbering" w:customStyle="1" w:styleId="11142">
    <w:name w:val="无列表11142"/>
    <w:next w:val="NoList"/>
    <w:semiHidden/>
    <w:rsid w:val="00B3362D"/>
  </w:style>
  <w:style w:type="numbering" w:customStyle="1" w:styleId="NoList111142">
    <w:name w:val="No List111142"/>
    <w:next w:val="NoList"/>
    <w:uiPriority w:val="99"/>
    <w:semiHidden/>
    <w:unhideWhenUsed/>
    <w:rsid w:val="00B3362D"/>
  </w:style>
  <w:style w:type="numbering" w:customStyle="1" w:styleId="NoList7142">
    <w:name w:val="No List7142"/>
    <w:next w:val="NoList"/>
    <w:uiPriority w:val="99"/>
    <w:semiHidden/>
    <w:unhideWhenUsed/>
    <w:rsid w:val="00B3362D"/>
  </w:style>
  <w:style w:type="numbering" w:customStyle="1" w:styleId="NoList12142">
    <w:name w:val="No List12142"/>
    <w:next w:val="NoList"/>
    <w:uiPriority w:val="99"/>
    <w:semiHidden/>
    <w:unhideWhenUsed/>
    <w:rsid w:val="00B3362D"/>
  </w:style>
  <w:style w:type="numbering" w:customStyle="1" w:styleId="NoList22142">
    <w:name w:val="No List22142"/>
    <w:next w:val="NoList"/>
    <w:uiPriority w:val="99"/>
    <w:semiHidden/>
    <w:unhideWhenUsed/>
    <w:rsid w:val="00B3362D"/>
  </w:style>
  <w:style w:type="numbering" w:customStyle="1" w:styleId="NoList32142">
    <w:name w:val="No List32142"/>
    <w:next w:val="NoList"/>
    <w:uiPriority w:val="99"/>
    <w:semiHidden/>
    <w:unhideWhenUsed/>
    <w:rsid w:val="00B3362D"/>
  </w:style>
  <w:style w:type="numbering" w:customStyle="1" w:styleId="NoList842">
    <w:name w:val="No List842"/>
    <w:next w:val="NoList"/>
    <w:uiPriority w:val="99"/>
    <w:semiHidden/>
    <w:unhideWhenUsed/>
    <w:rsid w:val="00B3362D"/>
  </w:style>
  <w:style w:type="numbering" w:customStyle="1" w:styleId="NoList942">
    <w:name w:val="No List942"/>
    <w:next w:val="NoList"/>
    <w:uiPriority w:val="99"/>
    <w:semiHidden/>
    <w:unhideWhenUsed/>
    <w:rsid w:val="00B3362D"/>
  </w:style>
  <w:style w:type="numbering" w:customStyle="1" w:styleId="NoList8142">
    <w:name w:val="No List8142"/>
    <w:next w:val="NoList"/>
    <w:uiPriority w:val="99"/>
    <w:semiHidden/>
    <w:unhideWhenUsed/>
    <w:rsid w:val="00B3362D"/>
  </w:style>
  <w:style w:type="numbering" w:customStyle="1" w:styleId="NoList9132">
    <w:name w:val="No List9132"/>
    <w:next w:val="NoList"/>
    <w:uiPriority w:val="99"/>
    <w:semiHidden/>
    <w:unhideWhenUsed/>
    <w:rsid w:val="00B3362D"/>
  </w:style>
  <w:style w:type="numbering" w:customStyle="1" w:styleId="NoList1032">
    <w:name w:val="No List1032"/>
    <w:next w:val="NoList"/>
    <w:uiPriority w:val="99"/>
    <w:semiHidden/>
    <w:unhideWhenUsed/>
    <w:rsid w:val="00B3362D"/>
  </w:style>
  <w:style w:type="numbering" w:customStyle="1" w:styleId="LFO19132">
    <w:name w:val="LFO19132"/>
    <w:basedOn w:val="NoList"/>
    <w:rsid w:val="00B3362D"/>
  </w:style>
  <w:style w:type="numbering" w:customStyle="1" w:styleId="1212">
    <w:name w:val="无列表1212"/>
    <w:next w:val="NoList"/>
    <w:semiHidden/>
    <w:rsid w:val="00B3362D"/>
  </w:style>
  <w:style w:type="numbering" w:customStyle="1" w:styleId="12120">
    <w:name w:val="リストなし1212"/>
    <w:next w:val="NoList"/>
    <w:uiPriority w:val="99"/>
    <w:semiHidden/>
    <w:unhideWhenUsed/>
    <w:rsid w:val="00B3362D"/>
  </w:style>
  <w:style w:type="numbering" w:customStyle="1" w:styleId="111121">
    <w:name w:val="リストなし11112"/>
    <w:next w:val="NoList"/>
    <w:uiPriority w:val="99"/>
    <w:semiHidden/>
    <w:unhideWhenUsed/>
    <w:rsid w:val="00B3362D"/>
  </w:style>
  <w:style w:type="numbering" w:customStyle="1" w:styleId="NoList1312">
    <w:name w:val="No List1312"/>
    <w:next w:val="NoList"/>
    <w:uiPriority w:val="99"/>
    <w:semiHidden/>
    <w:unhideWhenUsed/>
    <w:rsid w:val="00B3362D"/>
  </w:style>
  <w:style w:type="numbering" w:customStyle="1" w:styleId="NoList2312">
    <w:name w:val="No List2312"/>
    <w:next w:val="NoList"/>
    <w:uiPriority w:val="99"/>
    <w:semiHidden/>
    <w:unhideWhenUsed/>
    <w:rsid w:val="00B3362D"/>
  </w:style>
  <w:style w:type="numbering" w:customStyle="1" w:styleId="NoList3312">
    <w:name w:val="No List3312"/>
    <w:next w:val="NoList"/>
    <w:uiPriority w:val="99"/>
    <w:semiHidden/>
    <w:unhideWhenUsed/>
    <w:rsid w:val="00B3362D"/>
  </w:style>
  <w:style w:type="numbering" w:customStyle="1" w:styleId="NoList4312">
    <w:name w:val="No List4312"/>
    <w:next w:val="NoList"/>
    <w:uiPriority w:val="99"/>
    <w:semiHidden/>
    <w:unhideWhenUsed/>
    <w:rsid w:val="00B3362D"/>
  </w:style>
  <w:style w:type="numbering" w:customStyle="1" w:styleId="NoList5212">
    <w:name w:val="No List5212"/>
    <w:next w:val="NoList"/>
    <w:uiPriority w:val="99"/>
    <w:semiHidden/>
    <w:unhideWhenUsed/>
    <w:rsid w:val="00B3362D"/>
  </w:style>
  <w:style w:type="numbering" w:customStyle="1" w:styleId="NoList6212">
    <w:name w:val="No List6212"/>
    <w:next w:val="NoList"/>
    <w:uiPriority w:val="99"/>
    <w:semiHidden/>
    <w:unhideWhenUsed/>
    <w:rsid w:val="00B3362D"/>
  </w:style>
  <w:style w:type="numbering" w:customStyle="1" w:styleId="NoList7212">
    <w:name w:val="No List7212"/>
    <w:next w:val="NoList"/>
    <w:uiPriority w:val="99"/>
    <w:semiHidden/>
    <w:unhideWhenUsed/>
    <w:rsid w:val="00B3362D"/>
  </w:style>
  <w:style w:type="numbering" w:customStyle="1" w:styleId="NoList11212">
    <w:name w:val="No List11212"/>
    <w:next w:val="NoList"/>
    <w:uiPriority w:val="99"/>
    <w:semiHidden/>
    <w:unhideWhenUsed/>
    <w:rsid w:val="00B3362D"/>
  </w:style>
  <w:style w:type="numbering" w:customStyle="1" w:styleId="NoList21212">
    <w:name w:val="No List21212"/>
    <w:next w:val="NoList"/>
    <w:uiPriority w:val="99"/>
    <w:semiHidden/>
    <w:unhideWhenUsed/>
    <w:rsid w:val="00B3362D"/>
  </w:style>
  <w:style w:type="numbering" w:customStyle="1" w:styleId="NoList31212">
    <w:name w:val="No List31212"/>
    <w:next w:val="NoList"/>
    <w:uiPriority w:val="99"/>
    <w:semiHidden/>
    <w:unhideWhenUsed/>
    <w:rsid w:val="00B3362D"/>
  </w:style>
  <w:style w:type="numbering" w:customStyle="1" w:styleId="NoList41212">
    <w:name w:val="No List41212"/>
    <w:next w:val="NoList"/>
    <w:uiPriority w:val="99"/>
    <w:semiHidden/>
    <w:unhideWhenUsed/>
    <w:rsid w:val="00B3362D"/>
  </w:style>
  <w:style w:type="numbering" w:customStyle="1" w:styleId="NoList51112">
    <w:name w:val="No List51112"/>
    <w:next w:val="NoList"/>
    <w:uiPriority w:val="99"/>
    <w:semiHidden/>
    <w:unhideWhenUsed/>
    <w:rsid w:val="00B3362D"/>
  </w:style>
  <w:style w:type="numbering" w:customStyle="1" w:styleId="NoList61112">
    <w:name w:val="No List61112"/>
    <w:next w:val="NoList"/>
    <w:uiPriority w:val="99"/>
    <w:semiHidden/>
    <w:unhideWhenUsed/>
    <w:rsid w:val="00B3362D"/>
  </w:style>
  <w:style w:type="numbering" w:customStyle="1" w:styleId="NoList71112">
    <w:name w:val="No List71112"/>
    <w:next w:val="NoList"/>
    <w:uiPriority w:val="99"/>
    <w:semiHidden/>
    <w:unhideWhenUsed/>
    <w:rsid w:val="00B3362D"/>
  </w:style>
  <w:style w:type="numbering" w:customStyle="1" w:styleId="NoList81112">
    <w:name w:val="No List81112"/>
    <w:next w:val="NoList"/>
    <w:uiPriority w:val="99"/>
    <w:semiHidden/>
    <w:unhideWhenUsed/>
    <w:rsid w:val="00B3362D"/>
  </w:style>
  <w:style w:type="numbering" w:customStyle="1" w:styleId="NoList12212">
    <w:name w:val="No List12212"/>
    <w:next w:val="NoList"/>
    <w:uiPriority w:val="99"/>
    <w:semiHidden/>
    <w:rsid w:val="00B3362D"/>
  </w:style>
  <w:style w:type="numbering" w:customStyle="1" w:styleId="NoList111212">
    <w:name w:val="No List111212"/>
    <w:next w:val="NoList"/>
    <w:uiPriority w:val="99"/>
    <w:semiHidden/>
    <w:unhideWhenUsed/>
    <w:rsid w:val="00B3362D"/>
  </w:style>
  <w:style w:type="numbering" w:customStyle="1" w:styleId="11212">
    <w:name w:val="无列表11212"/>
    <w:next w:val="NoList"/>
    <w:semiHidden/>
    <w:rsid w:val="00B3362D"/>
  </w:style>
  <w:style w:type="numbering" w:customStyle="1" w:styleId="NoList22212">
    <w:name w:val="No List22212"/>
    <w:next w:val="NoList"/>
    <w:uiPriority w:val="99"/>
    <w:semiHidden/>
    <w:unhideWhenUsed/>
    <w:rsid w:val="00B3362D"/>
  </w:style>
  <w:style w:type="numbering" w:customStyle="1" w:styleId="NoList32212">
    <w:name w:val="No List32212"/>
    <w:next w:val="NoList"/>
    <w:uiPriority w:val="99"/>
    <w:semiHidden/>
    <w:unhideWhenUsed/>
    <w:rsid w:val="00B3362D"/>
  </w:style>
  <w:style w:type="numbering" w:customStyle="1" w:styleId="NoList42112">
    <w:name w:val="No List42112"/>
    <w:next w:val="NoList"/>
    <w:uiPriority w:val="99"/>
    <w:semiHidden/>
    <w:unhideWhenUsed/>
    <w:rsid w:val="00B3362D"/>
  </w:style>
  <w:style w:type="numbering" w:customStyle="1" w:styleId="NoList211112">
    <w:name w:val="No List211112"/>
    <w:next w:val="NoList"/>
    <w:uiPriority w:val="99"/>
    <w:semiHidden/>
    <w:unhideWhenUsed/>
    <w:rsid w:val="00B3362D"/>
  </w:style>
  <w:style w:type="numbering" w:customStyle="1" w:styleId="NoList311112">
    <w:name w:val="No List311112"/>
    <w:next w:val="NoList"/>
    <w:uiPriority w:val="99"/>
    <w:semiHidden/>
    <w:unhideWhenUsed/>
    <w:rsid w:val="00B3362D"/>
  </w:style>
  <w:style w:type="numbering" w:customStyle="1" w:styleId="NoList411112">
    <w:name w:val="No List411112"/>
    <w:next w:val="NoList"/>
    <w:uiPriority w:val="99"/>
    <w:semiHidden/>
    <w:unhideWhenUsed/>
    <w:rsid w:val="00B3362D"/>
  </w:style>
  <w:style w:type="numbering" w:customStyle="1" w:styleId="111112">
    <w:name w:val="无列表111112"/>
    <w:next w:val="NoList"/>
    <w:semiHidden/>
    <w:rsid w:val="00B3362D"/>
  </w:style>
  <w:style w:type="numbering" w:customStyle="1" w:styleId="NoList1111112">
    <w:name w:val="No List1111112"/>
    <w:next w:val="NoList"/>
    <w:uiPriority w:val="99"/>
    <w:semiHidden/>
    <w:unhideWhenUsed/>
    <w:rsid w:val="00B3362D"/>
  </w:style>
  <w:style w:type="numbering" w:customStyle="1" w:styleId="NoList121112">
    <w:name w:val="No List121112"/>
    <w:next w:val="NoList"/>
    <w:uiPriority w:val="99"/>
    <w:semiHidden/>
    <w:unhideWhenUsed/>
    <w:rsid w:val="00B3362D"/>
  </w:style>
  <w:style w:type="numbering" w:customStyle="1" w:styleId="NoList221112">
    <w:name w:val="No List221112"/>
    <w:next w:val="NoList"/>
    <w:uiPriority w:val="99"/>
    <w:semiHidden/>
    <w:unhideWhenUsed/>
    <w:rsid w:val="00B3362D"/>
  </w:style>
  <w:style w:type="numbering" w:customStyle="1" w:styleId="NoList321112">
    <w:name w:val="No List321112"/>
    <w:next w:val="NoList"/>
    <w:uiPriority w:val="99"/>
    <w:semiHidden/>
    <w:unhideWhenUsed/>
    <w:rsid w:val="00B3362D"/>
  </w:style>
  <w:style w:type="numbering" w:customStyle="1" w:styleId="NoList1412">
    <w:name w:val="No List1412"/>
    <w:next w:val="NoList"/>
    <w:uiPriority w:val="99"/>
    <w:semiHidden/>
    <w:unhideWhenUsed/>
    <w:rsid w:val="00B3362D"/>
  </w:style>
  <w:style w:type="numbering" w:customStyle="1" w:styleId="NoList1512">
    <w:name w:val="No List1512"/>
    <w:next w:val="NoList"/>
    <w:uiPriority w:val="99"/>
    <w:semiHidden/>
    <w:unhideWhenUsed/>
    <w:rsid w:val="00B3362D"/>
  </w:style>
  <w:style w:type="numbering" w:customStyle="1" w:styleId="NoList2412">
    <w:name w:val="No List2412"/>
    <w:next w:val="NoList"/>
    <w:uiPriority w:val="99"/>
    <w:semiHidden/>
    <w:unhideWhenUsed/>
    <w:rsid w:val="00B3362D"/>
  </w:style>
  <w:style w:type="numbering" w:customStyle="1" w:styleId="NoList3412">
    <w:name w:val="No List3412"/>
    <w:next w:val="NoList"/>
    <w:uiPriority w:val="99"/>
    <w:semiHidden/>
    <w:unhideWhenUsed/>
    <w:rsid w:val="00B3362D"/>
  </w:style>
  <w:style w:type="numbering" w:customStyle="1" w:styleId="NoList4412">
    <w:name w:val="No List4412"/>
    <w:next w:val="NoList"/>
    <w:uiPriority w:val="99"/>
    <w:semiHidden/>
    <w:unhideWhenUsed/>
    <w:rsid w:val="00B3362D"/>
  </w:style>
  <w:style w:type="numbering" w:customStyle="1" w:styleId="NoList5312">
    <w:name w:val="No List5312"/>
    <w:next w:val="NoList"/>
    <w:uiPriority w:val="99"/>
    <w:semiHidden/>
    <w:unhideWhenUsed/>
    <w:rsid w:val="00B3362D"/>
  </w:style>
  <w:style w:type="numbering" w:customStyle="1" w:styleId="NoList6312">
    <w:name w:val="No List6312"/>
    <w:next w:val="NoList"/>
    <w:uiPriority w:val="99"/>
    <w:semiHidden/>
    <w:unhideWhenUsed/>
    <w:rsid w:val="00B3362D"/>
  </w:style>
  <w:style w:type="numbering" w:customStyle="1" w:styleId="NoList7312">
    <w:name w:val="No List7312"/>
    <w:next w:val="NoList"/>
    <w:uiPriority w:val="99"/>
    <w:semiHidden/>
    <w:unhideWhenUsed/>
    <w:rsid w:val="00B3362D"/>
  </w:style>
  <w:style w:type="numbering" w:customStyle="1" w:styleId="NoList8212">
    <w:name w:val="No List8212"/>
    <w:next w:val="NoList"/>
    <w:uiPriority w:val="99"/>
    <w:semiHidden/>
    <w:unhideWhenUsed/>
    <w:rsid w:val="00B3362D"/>
  </w:style>
  <w:style w:type="numbering" w:customStyle="1" w:styleId="NoList9212">
    <w:name w:val="No List9212"/>
    <w:next w:val="NoList"/>
    <w:uiPriority w:val="99"/>
    <w:semiHidden/>
    <w:unhideWhenUsed/>
    <w:rsid w:val="00B3362D"/>
  </w:style>
  <w:style w:type="numbering" w:customStyle="1" w:styleId="NoList11312">
    <w:name w:val="No List11312"/>
    <w:next w:val="NoList"/>
    <w:uiPriority w:val="99"/>
    <w:semiHidden/>
    <w:unhideWhenUsed/>
    <w:rsid w:val="00B3362D"/>
  </w:style>
  <w:style w:type="numbering" w:customStyle="1" w:styleId="NoList21312">
    <w:name w:val="No List21312"/>
    <w:next w:val="NoList"/>
    <w:uiPriority w:val="99"/>
    <w:semiHidden/>
    <w:unhideWhenUsed/>
    <w:rsid w:val="00B3362D"/>
  </w:style>
  <w:style w:type="numbering" w:customStyle="1" w:styleId="NoList31312">
    <w:name w:val="No List31312"/>
    <w:next w:val="NoList"/>
    <w:uiPriority w:val="99"/>
    <w:semiHidden/>
    <w:unhideWhenUsed/>
    <w:rsid w:val="00B3362D"/>
  </w:style>
  <w:style w:type="numbering" w:customStyle="1" w:styleId="NoList41312">
    <w:name w:val="No List41312"/>
    <w:next w:val="NoList"/>
    <w:uiPriority w:val="99"/>
    <w:semiHidden/>
    <w:unhideWhenUsed/>
    <w:rsid w:val="00B3362D"/>
  </w:style>
  <w:style w:type="numbering" w:customStyle="1" w:styleId="NoList51212">
    <w:name w:val="No List51212"/>
    <w:next w:val="NoList"/>
    <w:uiPriority w:val="99"/>
    <w:semiHidden/>
    <w:unhideWhenUsed/>
    <w:rsid w:val="00B3362D"/>
  </w:style>
  <w:style w:type="numbering" w:customStyle="1" w:styleId="NoList61212">
    <w:name w:val="No List61212"/>
    <w:next w:val="NoList"/>
    <w:uiPriority w:val="99"/>
    <w:semiHidden/>
    <w:unhideWhenUsed/>
    <w:rsid w:val="00B3362D"/>
  </w:style>
  <w:style w:type="numbering" w:customStyle="1" w:styleId="NoList71212">
    <w:name w:val="No List71212"/>
    <w:next w:val="NoList"/>
    <w:uiPriority w:val="99"/>
    <w:semiHidden/>
    <w:unhideWhenUsed/>
    <w:rsid w:val="00B3362D"/>
  </w:style>
  <w:style w:type="numbering" w:customStyle="1" w:styleId="NoList81212">
    <w:name w:val="No List81212"/>
    <w:next w:val="NoList"/>
    <w:uiPriority w:val="99"/>
    <w:semiHidden/>
    <w:unhideWhenUsed/>
    <w:rsid w:val="00B3362D"/>
  </w:style>
  <w:style w:type="numbering" w:customStyle="1" w:styleId="NoList91112">
    <w:name w:val="No List91112"/>
    <w:next w:val="NoList"/>
    <w:uiPriority w:val="99"/>
    <w:semiHidden/>
    <w:unhideWhenUsed/>
    <w:rsid w:val="00B3362D"/>
  </w:style>
  <w:style w:type="numbering" w:customStyle="1" w:styleId="LFO19212">
    <w:name w:val="LFO19212"/>
    <w:basedOn w:val="NoList"/>
    <w:rsid w:val="00B3362D"/>
  </w:style>
  <w:style w:type="numbering" w:customStyle="1" w:styleId="NoList10112">
    <w:name w:val="No List10112"/>
    <w:next w:val="NoList"/>
    <w:uiPriority w:val="99"/>
    <w:semiHidden/>
    <w:unhideWhenUsed/>
    <w:rsid w:val="00B3362D"/>
  </w:style>
  <w:style w:type="numbering" w:customStyle="1" w:styleId="LFO191112">
    <w:name w:val="LFO191112"/>
    <w:basedOn w:val="NoList"/>
    <w:rsid w:val="00B3362D"/>
  </w:style>
  <w:style w:type="numbering" w:customStyle="1" w:styleId="NoList12312">
    <w:name w:val="No List12312"/>
    <w:next w:val="NoList"/>
    <w:uiPriority w:val="99"/>
    <w:semiHidden/>
    <w:rsid w:val="00B3362D"/>
  </w:style>
  <w:style w:type="numbering" w:customStyle="1" w:styleId="NoList111312">
    <w:name w:val="No List111312"/>
    <w:next w:val="NoList"/>
    <w:uiPriority w:val="99"/>
    <w:semiHidden/>
    <w:unhideWhenUsed/>
    <w:rsid w:val="00B3362D"/>
  </w:style>
  <w:style w:type="numbering" w:customStyle="1" w:styleId="1312">
    <w:name w:val="无列表1312"/>
    <w:next w:val="NoList"/>
    <w:semiHidden/>
    <w:rsid w:val="00B3362D"/>
  </w:style>
  <w:style w:type="numbering" w:customStyle="1" w:styleId="13120">
    <w:name w:val="リストなし1312"/>
    <w:next w:val="NoList"/>
    <w:uiPriority w:val="99"/>
    <w:semiHidden/>
    <w:unhideWhenUsed/>
    <w:rsid w:val="00B3362D"/>
  </w:style>
  <w:style w:type="numbering" w:customStyle="1" w:styleId="11312">
    <w:name w:val="无列表11312"/>
    <w:next w:val="NoList"/>
    <w:semiHidden/>
    <w:rsid w:val="00B3362D"/>
  </w:style>
  <w:style w:type="numbering" w:customStyle="1" w:styleId="112120">
    <w:name w:val="リストなし11212"/>
    <w:next w:val="NoList"/>
    <w:uiPriority w:val="99"/>
    <w:semiHidden/>
    <w:unhideWhenUsed/>
    <w:rsid w:val="00B3362D"/>
  </w:style>
  <w:style w:type="numbering" w:customStyle="1" w:styleId="NoList22312">
    <w:name w:val="No List22312"/>
    <w:next w:val="NoList"/>
    <w:uiPriority w:val="99"/>
    <w:semiHidden/>
    <w:unhideWhenUsed/>
    <w:rsid w:val="00B3362D"/>
  </w:style>
  <w:style w:type="numbering" w:customStyle="1" w:styleId="NoList32312">
    <w:name w:val="No List32312"/>
    <w:next w:val="NoList"/>
    <w:uiPriority w:val="99"/>
    <w:semiHidden/>
    <w:unhideWhenUsed/>
    <w:rsid w:val="00B3362D"/>
  </w:style>
  <w:style w:type="numbering" w:customStyle="1" w:styleId="NoList42212">
    <w:name w:val="No List42212"/>
    <w:next w:val="NoList"/>
    <w:uiPriority w:val="99"/>
    <w:semiHidden/>
    <w:unhideWhenUsed/>
    <w:rsid w:val="00B3362D"/>
  </w:style>
  <w:style w:type="numbering" w:customStyle="1" w:styleId="NoList211212">
    <w:name w:val="No List211212"/>
    <w:next w:val="NoList"/>
    <w:uiPriority w:val="99"/>
    <w:semiHidden/>
    <w:unhideWhenUsed/>
    <w:rsid w:val="00B3362D"/>
  </w:style>
  <w:style w:type="numbering" w:customStyle="1" w:styleId="NoList311212">
    <w:name w:val="No List311212"/>
    <w:next w:val="NoList"/>
    <w:uiPriority w:val="99"/>
    <w:semiHidden/>
    <w:unhideWhenUsed/>
    <w:rsid w:val="00B3362D"/>
  </w:style>
  <w:style w:type="numbering" w:customStyle="1" w:styleId="NoList411212">
    <w:name w:val="No List411212"/>
    <w:next w:val="NoList"/>
    <w:uiPriority w:val="99"/>
    <w:semiHidden/>
    <w:unhideWhenUsed/>
    <w:rsid w:val="00B3362D"/>
  </w:style>
  <w:style w:type="numbering" w:customStyle="1" w:styleId="111212">
    <w:name w:val="无列表111212"/>
    <w:next w:val="NoList"/>
    <w:semiHidden/>
    <w:rsid w:val="00B3362D"/>
  </w:style>
  <w:style w:type="numbering" w:customStyle="1" w:styleId="NoList1111212">
    <w:name w:val="No List1111212"/>
    <w:next w:val="NoList"/>
    <w:uiPriority w:val="99"/>
    <w:semiHidden/>
    <w:unhideWhenUsed/>
    <w:rsid w:val="00B3362D"/>
  </w:style>
  <w:style w:type="numbering" w:customStyle="1" w:styleId="NoList121212">
    <w:name w:val="No List121212"/>
    <w:next w:val="NoList"/>
    <w:uiPriority w:val="99"/>
    <w:semiHidden/>
    <w:unhideWhenUsed/>
    <w:rsid w:val="00B3362D"/>
  </w:style>
  <w:style w:type="numbering" w:customStyle="1" w:styleId="NoList221212">
    <w:name w:val="No List221212"/>
    <w:next w:val="NoList"/>
    <w:uiPriority w:val="99"/>
    <w:semiHidden/>
    <w:unhideWhenUsed/>
    <w:rsid w:val="00B3362D"/>
  </w:style>
  <w:style w:type="numbering" w:customStyle="1" w:styleId="NoList321212">
    <w:name w:val="No List321212"/>
    <w:next w:val="NoList"/>
    <w:uiPriority w:val="99"/>
    <w:semiHidden/>
    <w:unhideWhenUsed/>
    <w:rsid w:val="00B3362D"/>
  </w:style>
  <w:style w:type="numbering" w:customStyle="1" w:styleId="NoList1612">
    <w:name w:val="No List1612"/>
    <w:next w:val="NoList"/>
    <w:uiPriority w:val="99"/>
    <w:semiHidden/>
    <w:unhideWhenUsed/>
    <w:rsid w:val="00B3362D"/>
  </w:style>
  <w:style w:type="numbering" w:customStyle="1" w:styleId="NoList1712">
    <w:name w:val="No List1712"/>
    <w:next w:val="NoList"/>
    <w:uiPriority w:val="99"/>
    <w:semiHidden/>
    <w:unhideWhenUsed/>
    <w:rsid w:val="00B3362D"/>
  </w:style>
  <w:style w:type="numbering" w:customStyle="1" w:styleId="NoList2512">
    <w:name w:val="No List2512"/>
    <w:next w:val="NoList"/>
    <w:uiPriority w:val="99"/>
    <w:semiHidden/>
    <w:unhideWhenUsed/>
    <w:rsid w:val="00B3362D"/>
  </w:style>
  <w:style w:type="numbering" w:customStyle="1" w:styleId="NoList3512">
    <w:name w:val="No List3512"/>
    <w:next w:val="NoList"/>
    <w:uiPriority w:val="99"/>
    <w:semiHidden/>
    <w:unhideWhenUsed/>
    <w:rsid w:val="00B3362D"/>
  </w:style>
  <w:style w:type="numbering" w:customStyle="1" w:styleId="NoList4512">
    <w:name w:val="No List4512"/>
    <w:next w:val="NoList"/>
    <w:uiPriority w:val="99"/>
    <w:semiHidden/>
    <w:unhideWhenUsed/>
    <w:rsid w:val="00B3362D"/>
  </w:style>
  <w:style w:type="numbering" w:customStyle="1" w:styleId="NoList5412">
    <w:name w:val="No List5412"/>
    <w:next w:val="NoList"/>
    <w:uiPriority w:val="99"/>
    <w:semiHidden/>
    <w:unhideWhenUsed/>
    <w:rsid w:val="00B3362D"/>
  </w:style>
  <w:style w:type="numbering" w:customStyle="1" w:styleId="NoList6412">
    <w:name w:val="No List6412"/>
    <w:next w:val="NoList"/>
    <w:uiPriority w:val="99"/>
    <w:semiHidden/>
    <w:unhideWhenUsed/>
    <w:rsid w:val="00B3362D"/>
  </w:style>
  <w:style w:type="numbering" w:customStyle="1" w:styleId="NoList7412">
    <w:name w:val="No List7412"/>
    <w:next w:val="NoList"/>
    <w:uiPriority w:val="99"/>
    <w:semiHidden/>
    <w:unhideWhenUsed/>
    <w:rsid w:val="00B3362D"/>
  </w:style>
  <w:style w:type="numbering" w:customStyle="1" w:styleId="NoList8312">
    <w:name w:val="No List8312"/>
    <w:next w:val="NoList"/>
    <w:uiPriority w:val="99"/>
    <w:semiHidden/>
    <w:unhideWhenUsed/>
    <w:rsid w:val="00B3362D"/>
  </w:style>
  <w:style w:type="numbering" w:customStyle="1" w:styleId="NoList9312">
    <w:name w:val="No List9312"/>
    <w:next w:val="NoList"/>
    <w:uiPriority w:val="99"/>
    <w:semiHidden/>
    <w:unhideWhenUsed/>
    <w:rsid w:val="00B3362D"/>
  </w:style>
  <w:style w:type="numbering" w:customStyle="1" w:styleId="NoList11412">
    <w:name w:val="No List11412"/>
    <w:next w:val="NoList"/>
    <w:uiPriority w:val="99"/>
    <w:semiHidden/>
    <w:unhideWhenUsed/>
    <w:rsid w:val="00B3362D"/>
  </w:style>
  <w:style w:type="numbering" w:customStyle="1" w:styleId="NoList21412">
    <w:name w:val="No List21412"/>
    <w:next w:val="NoList"/>
    <w:uiPriority w:val="99"/>
    <w:semiHidden/>
    <w:unhideWhenUsed/>
    <w:rsid w:val="00B3362D"/>
  </w:style>
  <w:style w:type="numbering" w:customStyle="1" w:styleId="NoList31412">
    <w:name w:val="No List31412"/>
    <w:next w:val="NoList"/>
    <w:uiPriority w:val="99"/>
    <w:semiHidden/>
    <w:unhideWhenUsed/>
    <w:rsid w:val="00B3362D"/>
  </w:style>
  <w:style w:type="numbering" w:customStyle="1" w:styleId="NoList41412">
    <w:name w:val="No List41412"/>
    <w:next w:val="NoList"/>
    <w:uiPriority w:val="99"/>
    <w:semiHidden/>
    <w:unhideWhenUsed/>
    <w:rsid w:val="00B3362D"/>
  </w:style>
  <w:style w:type="numbering" w:customStyle="1" w:styleId="NoList51312">
    <w:name w:val="No List51312"/>
    <w:next w:val="NoList"/>
    <w:uiPriority w:val="99"/>
    <w:semiHidden/>
    <w:unhideWhenUsed/>
    <w:rsid w:val="00B3362D"/>
  </w:style>
  <w:style w:type="numbering" w:customStyle="1" w:styleId="NoList61312">
    <w:name w:val="No List61312"/>
    <w:next w:val="NoList"/>
    <w:uiPriority w:val="99"/>
    <w:semiHidden/>
    <w:unhideWhenUsed/>
    <w:rsid w:val="00B3362D"/>
  </w:style>
  <w:style w:type="numbering" w:customStyle="1" w:styleId="NoList71312">
    <w:name w:val="No List71312"/>
    <w:next w:val="NoList"/>
    <w:uiPriority w:val="99"/>
    <w:semiHidden/>
    <w:unhideWhenUsed/>
    <w:rsid w:val="00B3362D"/>
  </w:style>
  <w:style w:type="numbering" w:customStyle="1" w:styleId="NoList81312">
    <w:name w:val="No List81312"/>
    <w:next w:val="NoList"/>
    <w:uiPriority w:val="99"/>
    <w:semiHidden/>
    <w:unhideWhenUsed/>
    <w:rsid w:val="00B3362D"/>
  </w:style>
  <w:style w:type="numbering" w:customStyle="1" w:styleId="NoList91212">
    <w:name w:val="No List91212"/>
    <w:next w:val="NoList"/>
    <w:uiPriority w:val="99"/>
    <w:semiHidden/>
    <w:unhideWhenUsed/>
    <w:rsid w:val="00B3362D"/>
  </w:style>
  <w:style w:type="numbering" w:customStyle="1" w:styleId="LFO19312">
    <w:name w:val="LFO19312"/>
    <w:basedOn w:val="NoList"/>
    <w:rsid w:val="00B3362D"/>
  </w:style>
  <w:style w:type="numbering" w:customStyle="1" w:styleId="NoList10212">
    <w:name w:val="No List10212"/>
    <w:next w:val="NoList"/>
    <w:uiPriority w:val="99"/>
    <w:semiHidden/>
    <w:unhideWhenUsed/>
    <w:rsid w:val="00B3362D"/>
  </w:style>
  <w:style w:type="numbering" w:customStyle="1" w:styleId="LFO191212">
    <w:name w:val="LFO191212"/>
    <w:basedOn w:val="NoList"/>
    <w:rsid w:val="00B3362D"/>
  </w:style>
  <w:style w:type="numbering" w:customStyle="1" w:styleId="NoList12412">
    <w:name w:val="No List12412"/>
    <w:next w:val="NoList"/>
    <w:uiPriority w:val="99"/>
    <w:semiHidden/>
    <w:rsid w:val="00B3362D"/>
  </w:style>
  <w:style w:type="numbering" w:customStyle="1" w:styleId="NoList111412">
    <w:name w:val="No List111412"/>
    <w:next w:val="NoList"/>
    <w:uiPriority w:val="99"/>
    <w:semiHidden/>
    <w:unhideWhenUsed/>
    <w:rsid w:val="00B3362D"/>
  </w:style>
  <w:style w:type="numbering" w:customStyle="1" w:styleId="1412">
    <w:name w:val="无列表1412"/>
    <w:next w:val="NoList"/>
    <w:semiHidden/>
    <w:rsid w:val="00B3362D"/>
  </w:style>
  <w:style w:type="numbering" w:customStyle="1" w:styleId="14120">
    <w:name w:val="リストなし1412"/>
    <w:next w:val="NoList"/>
    <w:uiPriority w:val="99"/>
    <w:semiHidden/>
    <w:unhideWhenUsed/>
    <w:rsid w:val="00B3362D"/>
  </w:style>
  <w:style w:type="numbering" w:customStyle="1" w:styleId="11412">
    <w:name w:val="无列表11412"/>
    <w:next w:val="NoList"/>
    <w:semiHidden/>
    <w:rsid w:val="00B3362D"/>
  </w:style>
  <w:style w:type="numbering" w:customStyle="1" w:styleId="113120">
    <w:name w:val="リストなし11312"/>
    <w:next w:val="NoList"/>
    <w:uiPriority w:val="99"/>
    <w:semiHidden/>
    <w:unhideWhenUsed/>
    <w:rsid w:val="00B3362D"/>
  </w:style>
  <w:style w:type="numbering" w:customStyle="1" w:styleId="NoList22412">
    <w:name w:val="No List22412"/>
    <w:next w:val="NoList"/>
    <w:uiPriority w:val="99"/>
    <w:semiHidden/>
    <w:unhideWhenUsed/>
    <w:rsid w:val="00B3362D"/>
  </w:style>
  <w:style w:type="numbering" w:customStyle="1" w:styleId="NoList32412">
    <w:name w:val="No List32412"/>
    <w:next w:val="NoList"/>
    <w:uiPriority w:val="99"/>
    <w:semiHidden/>
    <w:unhideWhenUsed/>
    <w:rsid w:val="00B3362D"/>
  </w:style>
  <w:style w:type="numbering" w:customStyle="1" w:styleId="NoList42312">
    <w:name w:val="No List42312"/>
    <w:next w:val="NoList"/>
    <w:uiPriority w:val="99"/>
    <w:semiHidden/>
    <w:unhideWhenUsed/>
    <w:rsid w:val="00B3362D"/>
  </w:style>
  <w:style w:type="numbering" w:customStyle="1" w:styleId="NoList211312">
    <w:name w:val="No List211312"/>
    <w:next w:val="NoList"/>
    <w:uiPriority w:val="99"/>
    <w:semiHidden/>
    <w:unhideWhenUsed/>
    <w:rsid w:val="00B3362D"/>
  </w:style>
  <w:style w:type="numbering" w:customStyle="1" w:styleId="NoList311312">
    <w:name w:val="No List311312"/>
    <w:next w:val="NoList"/>
    <w:uiPriority w:val="99"/>
    <w:semiHidden/>
    <w:unhideWhenUsed/>
    <w:rsid w:val="00B3362D"/>
  </w:style>
  <w:style w:type="numbering" w:customStyle="1" w:styleId="NoList411312">
    <w:name w:val="No List411312"/>
    <w:next w:val="NoList"/>
    <w:uiPriority w:val="99"/>
    <w:semiHidden/>
    <w:unhideWhenUsed/>
    <w:rsid w:val="00B3362D"/>
  </w:style>
  <w:style w:type="numbering" w:customStyle="1" w:styleId="111312">
    <w:name w:val="无列表111312"/>
    <w:next w:val="NoList"/>
    <w:semiHidden/>
    <w:rsid w:val="00B3362D"/>
  </w:style>
  <w:style w:type="numbering" w:customStyle="1" w:styleId="NoList1111312">
    <w:name w:val="No List1111312"/>
    <w:next w:val="NoList"/>
    <w:uiPriority w:val="99"/>
    <w:semiHidden/>
    <w:unhideWhenUsed/>
    <w:rsid w:val="00B3362D"/>
  </w:style>
  <w:style w:type="numbering" w:customStyle="1" w:styleId="NoList121312">
    <w:name w:val="No List121312"/>
    <w:next w:val="NoList"/>
    <w:uiPriority w:val="99"/>
    <w:semiHidden/>
    <w:unhideWhenUsed/>
    <w:rsid w:val="00B3362D"/>
  </w:style>
  <w:style w:type="numbering" w:customStyle="1" w:styleId="NoList221312">
    <w:name w:val="No List221312"/>
    <w:next w:val="NoList"/>
    <w:uiPriority w:val="99"/>
    <w:semiHidden/>
    <w:unhideWhenUsed/>
    <w:rsid w:val="00B3362D"/>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NoList"/>
    <w:uiPriority w:val="99"/>
    <w:semiHidden/>
    <w:unhideWhenUsed/>
    <w:rsid w:val="00B3362D"/>
  </w:style>
  <w:style w:type="numbering" w:customStyle="1" w:styleId="NoList2111111">
    <w:name w:val="No List2111111"/>
    <w:next w:val="NoList"/>
    <w:uiPriority w:val="99"/>
    <w:semiHidden/>
    <w:unhideWhenUsed/>
    <w:rsid w:val="00B3362D"/>
  </w:style>
  <w:style w:type="numbering" w:customStyle="1" w:styleId="NoList3111111">
    <w:name w:val="No List3111111"/>
    <w:next w:val="NoList"/>
    <w:uiPriority w:val="99"/>
    <w:semiHidden/>
    <w:unhideWhenUsed/>
    <w:rsid w:val="00B3362D"/>
  </w:style>
  <w:style w:type="numbering" w:customStyle="1" w:styleId="NoList4111111">
    <w:name w:val="No List4111111"/>
    <w:next w:val="NoList"/>
    <w:uiPriority w:val="99"/>
    <w:semiHidden/>
    <w:unhideWhenUsed/>
    <w:rsid w:val="00B3362D"/>
  </w:style>
  <w:style w:type="numbering" w:customStyle="1" w:styleId="NoList11111111">
    <w:name w:val="No List11111111"/>
    <w:next w:val="NoList"/>
    <w:uiPriority w:val="99"/>
    <w:semiHidden/>
    <w:unhideWhenUsed/>
    <w:rsid w:val="00B3362D"/>
  </w:style>
  <w:style w:type="numbering" w:customStyle="1" w:styleId="NoList1211111">
    <w:name w:val="No List1211111"/>
    <w:next w:val="NoList"/>
    <w:uiPriority w:val="99"/>
    <w:semiHidden/>
    <w:unhideWhenUsed/>
    <w:rsid w:val="00B3362D"/>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B3362D"/>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3362D"/>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3362D"/>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3362D"/>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3362D"/>
  </w:style>
  <w:style w:type="numbering" w:customStyle="1" w:styleId="NoList117">
    <w:name w:val="No List117"/>
    <w:next w:val="NoList"/>
    <w:uiPriority w:val="99"/>
    <w:semiHidden/>
    <w:unhideWhenUsed/>
    <w:rsid w:val="00B3362D"/>
  </w:style>
  <w:style w:type="numbering" w:customStyle="1" w:styleId="NoList28">
    <w:name w:val="No List28"/>
    <w:next w:val="NoList"/>
    <w:uiPriority w:val="99"/>
    <w:semiHidden/>
    <w:unhideWhenUsed/>
    <w:rsid w:val="00B3362D"/>
  </w:style>
  <w:style w:type="numbering" w:customStyle="1" w:styleId="NoList38">
    <w:name w:val="No List38"/>
    <w:next w:val="NoList"/>
    <w:uiPriority w:val="99"/>
    <w:semiHidden/>
    <w:unhideWhenUsed/>
    <w:rsid w:val="00B3362D"/>
  </w:style>
  <w:style w:type="numbering" w:customStyle="1" w:styleId="NoList48">
    <w:name w:val="No List48"/>
    <w:next w:val="NoList"/>
    <w:uiPriority w:val="99"/>
    <w:semiHidden/>
    <w:unhideWhenUsed/>
    <w:rsid w:val="00B3362D"/>
  </w:style>
  <w:style w:type="numbering" w:customStyle="1" w:styleId="NoList57">
    <w:name w:val="No List57"/>
    <w:next w:val="NoList"/>
    <w:uiPriority w:val="99"/>
    <w:semiHidden/>
    <w:unhideWhenUsed/>
    <w:rsid w:val="00B3362D"/>
  </w:style>
  <w:style w:type="numbering" w:customStyle="1" w:styleId="NoList118">
    <w:name w:val="No List118"/>
    <w:next w:val="NoList"/>
    <w:uiPriority w:val="99"/>
    <w:semiHidden/>
    <w:unhideWhenUsed/>
    <w:rsid w:val="00B3362D"/>
  </w:style>
  <w:style w:type="numbering" w:customStyle="1" w:styleId="NoList217">
    <w:name w:val="No List217"/>
    <w:next w:val="NoList"/>
    <w:uiPriority w:val="99"/>
    <w:semiHidden/>
    <w:unhideWhenUsed/>
    <w:rsid w:val="00B3362D"/>
  </w:style>
  <w:style w:type="numbering" w:customStyle="1" w:styleId="NoList317">
    <w:name w:val="No List317"/>
    <w:next w:val="NoList"/>
    <w:uiPriority w:val="99"/>
    <w:semiHidden/>
    <w:unhideWhenUsed/>
    <w:rsid w:val="00B3362D"/>
  </w:style>
  <w:style w:type="numbering" w:customStyle="1" w:styleId="NoList417">
    <w:name w:val="No List417"/>
    <w:next w:val="NoList"/>
    <w:uiPriority w:val="99"/>
    <w:semiHidden/>
    <w:unhideWhenUsed/>
    <w:rsid w:val="00B3362D"/>
  </w:style>
  <w:style w:type="numbering" w:customStyle="1" w:styleId="NoList67">
    <w:name w:val="No List67"/>
    <w:next w:val="NoList"/>
    <w:uiPriority w:val="99"/>
    <w:semiHidden/>
    <w:unhideWhenUsed/>
    <w:rsid w:val="00B3362D"/>
  </w:style>
  <w:style w:type="numbering" w:customStyle="1" w:styleId="171">
    <w:name w:val="无列表17"/>
    <w:next w:val="NoList"/>
    <w:semiHidden/>
    <w:rsid w:val="00B3362D"/>
  </w:style>
  <w:style w:type="numbering" w:customStyle="1" w:styleId="172">
    <w:name w:val="リストなし17"/>
    <w:next w:val="NoList"/>
    <w:uiPriority w:val="99"/>
    <w:semiHidden/>
    <w:unhideWhenUsed/>
    <w:rsid w:val="00B3362D"/>
  </w:style>
  <w:style w:type="numbering" w:customStyle="1" w:styleId="1170">
    <w:name w:val="无列表117"/>
    <w:next w:val="NoList"/>
    <w:semiHidden/>
    <w:rsid w:val="00B3362D"/>
  </w:style>
  <w:style w:type="numbering" w:customStyle="1" w:styleId="1161">
    <w:name w:val="リストなし116"/>
    <w:next w:val="NoList"/>
    <w:uiPriority w:val="99"/>
    <w:semiHidden/>
    <w:unhideWhenUsed/>
    <w:rsid w:val="00B3362D"/>
  </w:style>
  <w:style w:type="numbering" w:customStyle="1" w:styleId="NoList1117">
    <w:name w:val="No List1117"/>
    <w:next w:val="NoList"/>
    <w:uiPriority w:val="99"/>
    <w:semiHidden/>
    <w:unhideWhenUsed/>
    <w:rsid w:val="00B3362D"/>
  </w:style>
  <w:style w:type="numbering" w:customStyle="1" w:styleId="NoList77">
    <w:name w:val="No List77"/>
    <w:next w:val="NoList"/>
    <w:uiPriority w:val="99"/>
    <w:semiHidden/>
    <w:unhideWhenUsed/>
    <w:rsid w:val="00B3362D"/>
  </w:style>
  <w:style w:type="numbering" w:customStyle="1" w:styleId="NoList127">
    <w:name w:val="No List127"/>
    <w:next w:val="NoList"/>
    <w:uiPriority w:val="99"/>
    <w:semiHidden/>
    <w:unhideWhenUsed/>
    <w:rsid w:val="00B3362D"/>
  </w:style>
  <w:style w:type="numbering" w:customStyle="1" w:styleId="NoList227">
    <w:name w:val="No List227"/>
    <w:next w:val="NoList"/>
    <w:uiPriority w:val="99"/>
    <w:semiHidden/>
    <w:unhideWhenUsed/>
    <w:rsid w:val="00B3362D"/>
  </w:style>
  <w:style w:type="numbering" w:customStyle="1" w:styleId="NoList327">
    <w:name w:val="No List327"/>
    <w:next w:val="NoList"/>
    <w:uiPriority w:val="99"/>
    <w:semiHidden/>
    <w:unhideWhenUsed/>
    <w:rsid w:val="00B3362D"/>
  </w:style>
  <w:style w:type="numbering" w:customStyle="1" w:styleId="NoList426">
    <w:name w:val="No List426"/>
    <w:next w:val="NoList"/>
    <w:uiPriority w:val="99"/>
    <w:semiHidden/>
    <w:unhideWhenUsed/>
    <w:rsid w:val="00B3362D"/>
  </w:style>
  <w:style w:type="numbering" w:customStyle="1" w:styleId="NoList516">
    <w:name w:val="No List516"/>
    <w:next w:val="NoList"/>
    <w:uiPriority w:val="99"/>
    <w:semiHidden/>
    <w:unhideWhenUsed/>
    <w:rsid w:val="00B3362D"/>
  </w:style>
  <w:style w:type="numbering" w:customStyle="1" w:styleId="NoList2116">
    <w:name w:val="No List2116"/>
    <w:next w:val="NoList"/>
    <w:uiPriority w:val="99"/>
    <w:semiHidden/>
    <w:unhideWhenUsed/>
    <w:rsid w:val="00B3362D"/>
  </w:style>
  <w:style w:type="numbering" w:customStyle="1" w:styleId="NoList3116">
    <w:name w:val="No List3116"/>
    <w:next w:val="NoList"/>
    <w:uiPriority w:val="99"/>
    <w:semiHidden/>
    <w:unhideWhenUsed/>
    <w:rsid w:val="00B3362D"/>
  </w:style>
  <w:style w:type="numbering" w:customStyle="1" w:styleId="NoList4116">
    <w:name w:val="No List4116"/>
    <w:next w:val="NoList"/>
    <w:uiPriority w:val="99"/>
    <w:semiHidden/>
    <w:unhideWhenUsed/>
    <w:rsid w:val="00B3362D"/>
  </w:style>
  <w:style w:type="numbering" w:customStyle="1" w:styleId="NoList616">
    <w:name w:val="No List616"/>
    <w:next w:val="NoList"/>
    <w:uiPriority w:val="99"/>
    <w:semiHidden/>
    <w:unhideWhenUsed/>
    <w:rsid w:val="00B3362D"/>
  </w:style>
  <w:style w:type="numbering" w:customStyle="1" w:styleId="1116">
    <w:name w:val="无列表1116"/>
    <w:next w:val="NoList"/>
    <w:semiHidden/>
    <w:rsid w:val="00B3362D"/>
  </w:style>
  <w:style w:type="numbering" w:customStyle="1" w:styleId="NoList11116">
    <w:name w:val="No List11116"/>
    <w:next w:val="NoList"/>
    <w:uiPriority w:val="99"/>
    <w:semiHidden/>
    <w:unhideWhenUsed/>
    <w:rsid w:val="00B3362D"/>
  </w:style>
  <w:style w:type="numbering" w:customStyle="1" w:styleId="NoList716">
    <w:name w:val="No List716"/>
    <w:next w:val="NoList"/>
    <w:uiPriority w:val="99"/>
    <w:semiHidden/>
    <w:unhideWhenUsed/>
    <w:rsid w:val="00B3362D"/>
  </w:style>
  <w:style w:type="numbering" w:customStyle="1" w:styleId="NoList1216">
    <w:name w:val="No List1216"/>
    <w:next w:val="NoList"/>
    <w:uiPriority w:val="99"/>
    <w:semiHidden/>
    <w:unhideWhenUsed/>
    <w:rsid w:val="00B3362D"/>
  </w:style>
  <w:style w:type="numbering" w:customStyle="1" w:styleId="NoList2216">
    <w:name w:val="No List2216"/>
    <w:next w:val="NoList"/>
    <w:uiPriority w:val="99"/>
    <w:semiHidden/>
    <w:unhideWhenUsed/>
    <w:rsid w:val="00B3362D"/>
  </w:style>
  <w:style w:type="numbering" w:customStyle="1" w:styleId="NoList3216">
    <w:name w:val="No List3216"/>
    <w:next w:val="NoList"/>
    <w:uiPriority w:val="99"/>
    <w:semiHidden/>
    <w:unhideWhenUsed/>
    <w:rsid w:val="00B3362D"/>
  </w:style>
  <w:style w:type="numbering" w:customStyle="1" w:styleId="NoList86">
    <w:name w:val="No List86"/>
    <w:next w:val="NoList"/>
    <w:uiPriority w:val="99"/>
    <w:semiHidden/>
    <w:unhideWhenUsed/>
    <w:rsid w:val="00B3362D"/>
  </w:style>
  <w:style w:type="numbering" w:customStyle="1" w:styleId="NoList133">
    <w:name w:val="No List133"/>
    <w:next w:val="NoList"/>
    <w:uiPriority w:val="99"/>
    <w:semiHidden/>
    <w:unhideWhenUsed/>
    <w:rsid w:val="00B3362D"/>
  </w:style>
  <w:style w:type="numbering" w:customStyle="1" w:styleId="NoList233">
    <w:name w:val="No List233"/>
    <w:next w:val="NoList"/>
    <w:uiPriority w:val="99"/>
    <w:semiHidden/>
    <w:unhideWhenUsed/>
    <w:rsid w:val="00B3362D"/>
  </w:style>
  <w:style w:type="numbering" w:customStyle="1" w:styleId="NoList333">
    <w:name w:val="No List333"/>
    <w:next w:val="NoList"/>
    <w:uiPriority w:val="99"/>
    <w:semiHidden/>
    <w:unhideWhenUsed/>
    <w:rsid w:val="00B3362D"/>
  </w:style>
  <w:style w:type="numbering" w:customStyle="1" w:styleId="NoList433">
    <w:name w:val="No List433"/>
    <w:next w:val="NoList"/>
    <w:uiPriority w:val="99"/>
    <w:semiHidden/>
    <w:unhideWhenUsed/>
    <w:rsid w:val="00B3362D"/>
  </w:style>
  <w:style w:type="numbering" w:customStyle="1" w:styleId="NoList523">
    <w:name w:val="No List523"/>
    <w:next w:val="NoList"/>
    <w:uiPriority w:val="99"/>
    <w:semiHidden/>
    <w:unhideWhenUsed/>
    <w:rsid w:val="00B3362D"/>
  </w:style>
  <w:style w:type="numbering" w:customStyle="1" w:styleId="NoList623">
    <w:name w:val="No List623"/>
    <w:next w:val="NoList"/>
    <w:uiPriority w:val="99"/>
    <w:semiHidden/>
    <w:unhideWhenUsed/>
    <w:rsid w:val="00B3362D"/>
  </w:style>
  <w:style w:type="numbering" w:customStyle="1" w:styleId="NoList723">
    <w:name w:val="No List723"/>
    <w:next w:val="NoList"/>
    <w:uiPriority w:val="99"/>
    <w:semiHidden/>
    <w:unhideWhenUsed/>
    <w:rsid w:val="00B3362D"/>
  </w:style>
  <w:style w:type="numbering" w:customStyle="1" w:styleId="NoList816">
    <w:name w:val="No List816"/>
    <w:next w:val="NoList"/>
    <w:uiPriority w:val="99"/>
    <w:semiHidden/>
    <w:unhideWhenUsed/>
    <w:rsid w:val="00B3362D"/>
  </w:style>
  <w:style w:type="numbering" w:customStyle="1" w:styleId="NoList96">
    <w:name w:val="No List96"/>
    <w:next w:val="NoList"/>
    <w:uiPriority w:val="99"/>
    <w:semiHidden/>
    <w:unhideWhenUsed/>
    <w:rsid w:val="00B3362D"/>
  </w:style>
  <w:style w:type="numbering" w:customStyle="1" w:styleId="NoList1123">
    <w:name w:val="No List1123"/>
    <w:next w:val="NoList"/>
    <w:uiPriority w:val="99"/>
    <w:semiHidden/>
    <w:unhideWhenUsed/>
    <w:rsid w:val="00B3362D"/>
  </w:style>
  <w:style w:type="numbering" w:customStyle="1" w:styleId="NoList2123">
    <w:name w:val="No List2123"/>
    <w:next w:val="NoList"/>
    <w:uiPriority w:val="99"/>
    <w:semiHidden/>
    <w:unhideWhenUsed/>
    <w:rsid w:val="00B3362D"/>
  </w:style>
  <w:style w:type="numbering" w:customStyle="1" w:styleId="NoList3123">
    <w:name w:val="No List3123"/>
    <w:next w:val="NoList"/>
    <w:uiPriority w:val="99"/>
    <w:semiHidden/>
    <w:unhideWhenUsed/>
    <w:rsid w:val="00B3362D"/>
  </w:style>
  <w:style w:type="numbering" w:customStyle="1" w:styleId="NoList4123">
    <w:name w:val="No List4123"/>
    <w:next w:val="NoList"/>
    <w:uiPriority w:val="99"/>
    <w:semiHidden/>
    <w:unhideWhenUsed/>
    <w:rsid w:val="00B3362D"/>
  </w:style>
  <w:style w:type="numbering" w:customStyle="1" w:styleId="NoList5113">
    <w:name w:val="No List5113"/>
    <w:next w:val="NoList"/>
    <w:uiPriority w:val="99"/>
    <w:semiHidden/>
    <w:unhideWhenUsed/>
    <w:rsid w:val="00B3362D"/>
  </w:style>
  <w:style w:type="numbering" w:customStyle="1" w:styleId="NoList6113">
    <w:name w:val="No List6113"/>
    <w:next w:val="NoList"/>
    <w:uiPriority w:val="99"/>
    <w:semiHidden/>
    <w:unhideWhenUsed/>
    <w:rsid w:val="00B3362D"/>
  </w:style>
  <w:style w:type="numbering" w:customStyle="1" w:styleId="NoList7113">
    <w:name w:val="No List7113"/>
    <w:next w:val="NoList"/>
    <w:uiPriority w:val="99"/>
    <w:semiHidden/>
    <w:unhideWhenUsed/>
    <w:rsid w:val="00B3362D"/>
  </w:style>
  <w:style w:type="numbering" w:customStyle="1" w:styleId="NoList8113">
    <w:name w:val="No List8113"/>
    <w:next w:val="NoList"/>
    <w:uiPriority w:val="99"/>
    <w:semiHidden/>
    <w:unhideWhenUsed/>
    <w:rsid w:val="00B3362D"/>
  </w:style>
  <w:style w:type="numbering" w:customStyle="1" w:styleId="NoList915">
    <w:name w:val="No List915"/>
    <w:next w:val="NoList"/>
    <w:uiPriority w:val="99"/>
    <w:semiHidden/>
    <w:unhideWhenUsed/>
    <w:rsid w:val="00B3362D"/>
  </w:style>
  <w:style w:type="numbering" w:customStyle="1" w:styleId="LFO197">
    <w:name w:val="LFO197"/>
    <w:basedOn w:val="NoList"/>
    <w:rsid w:val="00B3362D"/>
  </w:style>
  <w:style w:type="numbering" w:customStyle="1" w:styleId="NoList105">
    <w:name w:val="No List105"/>
    <w:next w:val="NoList"/>
    <w:uiPriority w:val="99"/>
    <w:semiHidden/>
    <w:unhideWhenUsed/>
    <w:rsid w:val="00B3362D"/>
  </w:style>
  <w:style w:type="numbering" w:customStyle="1" w:styleId="LFO1915">
    <w:name w:val="LFO1915"/>
    <w:basedOn w:val="NoList"/>
    <w:rsid w:val="00B3362D"/>
  </w:style>
  <w:style w:type="numbering" w:customStyle="1" w:styleId="NoList1223">
    <w:name w:val="No List1223"/>
    <w:next w:val="NoList"/>
    <w:uiPriority w:val="99"/>
    <w:semiHidden/>
    <w:rsid w:val="00B3362D"/>
  </w:style>
  <w:style w:type="numbering" w:customStyle="1" w:styleId="NoList11123">
    <w:name w:val="No List11123"/>
    <w:next w:val="NoList"/>
    <w:uiPriority w:val="99"/>
    <w:semiHidden/>
    <w:unhideWhenUsed/>
    <w:rsid w:val="00B3362D"/>
  </w:style>
  <w:style w:type="numbering" w:customStyle="1" w:styleId="1230">
    <w:name w:val="无列表123"/>
    <w:next w:val="NoList"/>
    <w:semiHidden/>
    <w:rsid w:val="00B3362D"/>
  </w:style>
  <w:style w:type="numbering" w:customStyle="1" w:styleId="1231">
    <w:name w:val="リストなし123"/>
    <w:next w:val="NoList"/>
    <w:uiPriority w:val="99"/>
    <w:semiHidden/>
    <w:unhideWhenUsed/>
    <w:rsid w:val="00B3362D"/>
  </w:style>
  <w:style w:type="numbering" w:customStyle="1" w:styleId="11230">
    <w:name w:val="无列表1123"/>
    <w:next w:val="NoList"/>
    <w:semiHidden/>
    <w:rsid w:val="00B3362D"/>
  </w:style>
  <w:style w:type="numbering" w:customStyle="1" w:styleId="11130">
    <w:name w:val="リストなし1113"/>
    <w:next w:val="NoList"/>
    <w:uiPriority w:val="99"/>
    <w:semiHidden/>
    <w:unhideWhenUsed/>
    <w:rsid w:val="00B3362D"/>
  </w:style>
  <w:style w:type="numbering" w:customStyle="1" w:styleId="NoList2223">
    <w:name w:val="No List2223"/>
    <w:next w:val="NoList"/>
    <w:uiPriority w:val="99"/>
    <w:semiHidden/>
    <w:unhideWhenUsed/>
    <w:rsid w:val="00B3362D"/>
  </w:style>
  <w:style w:type="numbering" w:customStyle="1" w:styleId="NoList3223">
    <w:name w:val="No List3223"/>
    <w:next w:val="NoList"/>
    <w:uiPriority w:val="99"/>
    <w:semiHidden/>
    <w:unhideWhenUsed/>
    <w:rsid w:val="00B3362D"/>
  </w:style>
  <w:style w:type="numbering" w:customStyle="1" w:styleId="NoList4213">
    <w:name w:val="No List4213"/>
    <w:next w:val="NoList"/>
    <w:uiPriority w:val="99"/>
    <w:semiHidden/>
    <w:unhideWhenUsed/>
    <w:rsid w:val="00B3362D"/>
  </w:style>
  <w:style w:type="numbering" w:customStyle="1" w:styleId="NoList21113">
    <w:name w:val="No List21113"/>
    <w:next w:val="NoList"/>
    <w:uiPriority w:val="99"/>
    <w:semiHidden/>
    <w:unhideWhenUsed/>
    <w:rsid w:val="00B3362D"/>
  </w:style>
  <w:style w:type="numbering" w:customStyle="1" w:styleId="NoList31113">
    <w:name w:val="No List31113"/>
    <w:next w:val="NoList"/>
    <w:uiPriority w:val="99"/>
    <w:semiHidden/>
    <w:unhideWhenUsed/>
    <w:rsid w:val="00B3362D"/>
  </w:style>
  <w:style w:type="numbering" w:customStyle="1" w:styleId="NoList41113">
    <w:name w:val="No List41113"/>
    <w:next w:val="NoList"/>
    <w:uiPriority w:val="99"/>
    <w:semiHidden/>
    <w:unhideWhenUsed/>
    <w:rsid w:val="00B3362D"/>
  </w:style>
  <w:style w:type="numbering" w:customStyle="1" w:styleId="111130">
    <w:name w:val="无列表11113"/>
    <w:next w:val="NoList"/>
    <w:semiHidden/>
    <w:rsid w:val="00B3362D"/>
  </w:style>
  <w:style w:type="numbering" w:customStyle="1" w:styleId="NoList111113">
    <w:name w:val="No List111113"/>
    <w:next w:val="NoList"/>
    <w:uiPriority w:val="99"/>
    <w:semiHidden/>
    <w:unhideWhenUsed/>
    <w:rsid w:val="00B3362D"/>
  </w:style>
  <w:style w:type="numbering" w:customStyle="1" w:styleId="NoList12113">
    <w:name w:val="No List12113"/>
    <w:next w:val="NoList"/>
    <w:uiPriority w:val="99"/>
    <w:semiHidden/>
    <w:unhideWhenUsed/>
    <w:rsid w:val="00B3362D"/>
  </w:style>
  <w:style w:type="numbering" w:customStyle="1" w:styleId="NoList22113">
    <w:name w:val="No List22113"/>
    <w:next w:val="NoList"/>
    <w:uiPriority w:val="99"/>
    <w:semiHidden/>
    <w:unhideWhenUsed/>
    <w:rsid w:val="00B3362D"/>
  </w:style>
  <w:style w:type="numbering" w:customStyle="1" w:styleId="NoList32113">
    <w:name w:val="No List32113"/>
    <w:next w:val="NoList"/>
    <w:uiPriority w:val="99"/>
    <w:semiHidden/>
    <w:unhideWhenUsed/>
    <w:rsid w:val="00B3362D"/>
  </w:style>
  <w:style w:type="numbering" w:customStyle="1" w:styleId="NoList143">
    <w:name w:val="No List143"/>
    <w:next w:val="NoList"/>
    <w:uiPriority w:val="99"/>
    <w:semiHidden/>
    <w:unhideWhenUsed/>
    <w:rsid w:val="00B3362D"/>
  </w:style>
  <w:style w:type="numbering" w:customStyle="1" w:styleId="NoList153">
    <w:name w:val="No List153"/>
    <w:next w:val="NoList"/>
    <w:uiPriority w:val="99"/>
    <w:semiHidden/>
    <w:unhideWhenUsed/>
    <w:rsid w:val="00B3362D"/>
  </w:style>
  <w:style w:type="numbering" w:customStyle="1" w:styleId="NoList243">
    <w:name w:val="No List243"/>
    <w:next w:val="NoList"/>
    <w:uiPriority w:val="99"/>
    <w:semiHidden/>
    <w:unhideWhenUsed/>
    <w:rsid w:val="00B3362D"/>
  </w:style>
  <w:style w:type="numbering" w:customStyle="1" w:styleId="NoList343">
    <w:name w:val="No List343"/>
    <w:next w:val="NoList"/>
    <w:uiPriority w:val="99"/>
    <w:semiHidden/>
    <w:unhideWhenUsed/>
    <w:rsid w:val="00B3362D"/>
  </w:style>
  <w:style w:type="numbering" w:customStyle="1" w:styleId="NoList443">
    <w:name w:val="No List443"/>
    <w:next w:val="NoList"/>
    <w:uiPriority w:val="99"/>
    <w:semiHidden/>
    <w:unhideWhenUsed/>
    <w:rsid w:val="00B3362D"/>
  </w:style>
  <w:style w:type="numbering" w:customStyle="1" w:styleId="NoList533">
    <w:name w:val="No List533"/>
    <w:next w:val="NoList"/>
    <w:uiPriority w:val="99"/>
    <w:semiHidden/>
    <w:unhideWhenUsed/>
    <w:rsid w:val="00B3362D"/>
  </w:style>
  <w:style w:type="numbering" w:customStyle="1" w:styleId="NoList633">
    <w:name w:val="No List633"/>
    <w:next w:val="NoList"/>
    <w:uiPriority w:val="99"/>
    <w:semiHidden/>
    <w:unhideWhenUsed/>
    <w:rsid w:val="00B3362D"/>
  </w:style>
  <w:style w:type="numbering" w:customStyle="1" w:styleId="NoList733">
    <w:name w:val="No List733"/>
    <w:next w:val="NoList"/>
    <w:uiPriority w:val="99"/>
    <w:semiHidden/>
    <w:unhideWhenUsed/>
    <w:rsid w:val="00B3362D"/>
  </w:style>
  <w:style w:type="numbering" w:customStyle="1" w:styleId="NoList823">
    <w:name w:val="No List823"/>
    <w:next w:val="NoList"/>
    <w:uiPriority w:val="99"/>
    <w:semiHidden/>
    <w:unhideWhenUsed/>
    <w:rsid w:val="00B3362D"/>
  </w:style>
  <w:style w:type="numbering" w:customStyle="1" w:styleId="NoList923">
    <w:name w:val="No List923"/>
    <w:next w:val="NoList"/>
    <w:uiPriority w:val="99"/>
    <w:semiHidden/>
    <w:unhideWhenUsed/>
    <w:rsid w:val="00B3362D"/>
  </w:style>
  <w:style w:type="numbering" w:customStyle="1" w:styleId="NoList1133">
    <w:name w:val="No List1133"/>
    <w:next w:val="NoList"/>
    <w:uiPriority w:val="99"/>
    <w:semiHidden/>
    <w:unhideWhenUsed/>
    <w:rsid w:val="00B3362D"/>
  </w:style>
  <w:style w:type="numbering" w:customStyle="1" w:styleId="NoList2133">
    <w:name w:val="No List2133"/>
    <w:next w:val="NoList"/>
    <w:uiPriority w:val="99"/>
    <w:semiHidden/>
    <w:unhideWhenUsed/>
    <w:rsid w:val="00B3362D"/>
  </w:style>
  <w:style w:type="numbering" w:customStyle="1" w:styleId="NoList3133">
    <w:name w:val="No List3133"/>
    <w:next w:val="NoList"/>
    <w:uiPriority w:val="99"/>
    <w:semiHidden/>
    <w:unhideWhenUsed/>
    <w:rsid w:val="00B3362D"/>
  </w:style>
  <w:style w:type="numbering" w:customStyle="1" w:styleId="NoList4133">
    <w:name w:val="No List4133"/>
    <w:next w:val="NoList"/>
    <w:uiPriority w:val="99"/>
    <w:semiHidden/>
    <w:unhideWhenUsed/>
    <w:rsid w:val="00B3362D"/>
  </w:style>
  <w:style w:type="numbering" w:customStyle="1" w:styleId="NoList5123">
    <w:name w:val="No List5123"/>
    <w:next w:val="NoList"/>
    <w:uiPriority w:val="99"/>
    <w:semiHidden/>
    <w:unhideWhenUsed/>
    <w:rsid w:val="00B3362D"/>
  </w:style>
  <w:style w:type="numbering" w:customStyle="1" w:styleId="NoList6123">
    <w:name w:val="No List6123"/>
    <w:next w:val="NoList"/>
    <w:uiPriority w:val="99"/>
    <w:semiHidden/>
    <w:unhideWhenUsed/>
    <w:rsid w:val="00B3362D"/>
  </w:style>
  <w:style w:type="numbering" w:customStyle="1" w:styleId="NoList7123">
    <w:name w:val="No List7123"/>
    <w:next w:val="NoList"/>
    <w:uiPriority w:val="99"/>
    <w:semiHidden/>
    <w:unhideWhenUsed/>
    <w:rsid w:val="00B3362D"/>
  </w:style>
  <w:style w:type="numbering" w:customStyle="1" w:styleId="NoList8123">
    <w:name w:val="No List8123"/>
    <w:next w:val="NoList"/>
    <w:uiPriority w:val="99"/>
    <w:semiHidden/>
    <w:unhideWhenUsed/>
    <w:rsid w:val="00B3362D"/>
  </w:style>
  <w:style w:type="numbering" w:customStyle="1" w:styleId="NoList9113">
    <w:name w:val="No List9113"/>
    <w:next w:val="NoList"/>
    <w:uiPriority w:val="99"/>
    <w:semiHidden/>
    <w:unhideWhenUsed/>
    <w:rsid w:val="00B3362D"/>
  </w:style>
  <w:style w:type="numbering" w:customStyle="1" w:styleId="LFO1923">
    <w:name w:val="LFO1923"/>
    <w:basedOn w:val="NoList"/>
    <w:rsid w:val="00B3362D"/>
  </w:style>
  <w:style w:type="numbering" w:customStyle="1" w:styleId="NoList1013">
    <w:name w:val="No List1013"/>
    <w:next w:val="NoList"/>
    <w:uiPriority w:val="99"/>
    <w:semiHidden/>
    <w:unhideWhenUsed/>
    <w:rsid w:val="00B3362D"/>
  </w:style>
  <w:style w:type="numbering" w:customStyle="1" w:styleId="LFO19113">
    <w:name w:val="LFO19113"/>
    <w:basedOn w:val="NoList"/>
    <w:rsid w:val="00B3362D"/>
  </w:style>
  <w:style w:type="numbering" w:customStyle="1" w:styleId="NoList1233">
    <w:name w:val="No List1233"/>
    <w:next w:val="NoList"/>
    <w:uiPriority w:val="99"/>
    <w:semiHidden/>
    <w:rsid w:val="00B3362D"/>
  </w:style>
  <w:style w:type="numbering" w:customStyle="1" w:styleId="NoList11133">
    <w:name w:val="No List11133"/>
    <w:next w:val="NoList"/>
    <w:uiPriority w:val="99"/>
    <w:semiHidden/>
    <w:unhideWhenUsed/>
    <w:rsid w:val="00B3362D"/>
  </w:style>
  <w:style w:type="numbering" w:customStyle="1" w:styleId="1330">
    <w:name w:val="无列表133"/>
    <w:next w:val="NoList"/>
    <w:semiHidden/>
    <w:rsid w:val="00B3362D"/>
  </w:style>
  <w:style w:type="numbering" w:customStyle="1" w:styleId="1331">
    <w:name w:val="リストなし133"/>
    <w:next w:val="NoList"/>
    <w:uiPriority w:val="99"/>
    <w:semiHidden/>
    <w:unhideWhenUsed/>
    <w:rsid w:val="00B3362D"/>
  </w:style>
  <w:style w:type="numbering" w:customStyle="1" w:styleId="11330">
    <w:name w:val="无列表1133"/>
    <w:next w:val="NoList"/>
    <w:semiHidden/>
    <w:rsid w:val="00B3362D"/>
  </w:style>
  <w:style w:type="numbering" w:customStyle="1" w:styleId="11231">
    <w:name w:val="リストなし1123"/>
    <w:next w:val="NoList"/>
    <w:uiPriority w:val="99"/>
    <w:semiHidden/>
    <w:unhideWhenUsed/>
    <w:rsid w:val="00B3362D"/>
  </w:style>
  <w:style w:type="numbering" w:customStyle="1" w:styleId="NoList2233">
    <w:name w:val="No List2233"/>
    <w:next w:val="NoList"/>
    <w:uiPriority w:val="99"/>
    <w:semiHidden/>
    <w:unhideWhenUsed/>
    <w:rsid w:val="00B3362D"/>
  </w:style>
  <w:style w:type="numbering" w:customStyle="1" w:styleId="NoList3233">
    <w:name w:val="No List3233"/>
    <w:next w:val="NoList"/>
    <w:uiPriority w:val="99"/>
    <w:semiHidden/>
    <w:unhideWhenUsed/>
    <w:rsid w:val="00B3362D"/>
  </w:style>
  <w:style w:type="numbering" w:customStyle="1" w:styleId="NoList4223">
    <w:name w:val="No List4223"/>
    <w:next w:val="NoList"/>
    <w:uiPriority w:val="99"/>
    <w:semiHidden/>
    <w:unhideWhenUsed/>
    <w:rsid w:val="00B3362D"/>
  </w:style>
  <w:style w:type="numbering" w:customStyle="1" w:styleId="NoList21123">
    <w:name w:val="No List21123"/>
    <w:next w:val="NoList"/>
    <w:uiPriority w:val="99"/>
    <w:semiHidden/>
    <w:unhideWhenUsed/>
    <w:rsid w:val="00B3362D"/>
  </w:style>
  <w:style w:type="numbering" w:customStyle="1" w:styleId="NoList31123">
    <w:name w:val="No List31123"/>
    <w:next w:val="NoList"/>
    <w:uiPriority w:val="99"/>
    <w:semiHidden/>
    <w:unhideWhenUsed/>
    <w:rsid w:val="00B3362D"/>
  </w:style>
  <w:style w:type="numbering" w:customStyle="1" w:styleId="NoList41123">
    <w:name w:val="No List41123"/>
    <w:next w:val="NoList"/>
    <w:uiPriority w:val="99"/>
    <w:semiHidden/>
    <w:unhideWhenUsed/>
    <w:rsid w:val="00B3362D"/>
  </w:style>
  <w:style w:type="numbering" w:customStyle="1" w:styleId="111230">
    <w:name w:val="无列表11123"/>
    <w:next w:val="NoList"/>
    <w:semiHidden/>
    <w:rsid w:val="00B3362D"/>
  </w:style>
  <w:style w:type="numbering" w:customStyle="1" w:styleId="NoList111123">
    <w:name w:val="No List111123"/>
    <w:next w:val="NoList"/>
    <w:uiPriority w:val="99"/>
    <w:semiHidden/>
    <w:unhideWhenUsed/>
    <w:rsid w:val="00B3362D"/>
  </w:style>
  <w:style w:type="numbering" w:customStyle="1" w:styleId="NoList12123">
    <w:name w:val="No List12123"/>
    <w:next w:val="NoList"/>
    <w:uiPriority w:val="99"/>
    <w:semiHidden/>
    <w:unhideWhenUsed/>
    <w:rsid w:val="00B3362D"/>
  </w:style>
  <w:style w:type="numbering" w:customStyle="1" w:styleId="NoList22123">
    <w:name w:val="No List22123"/>
    <w:next w:val="NoList"/>
    <w:uiPriority w:val="99"/>
    <w:semiHidden/>
    <w:unhideWhenUsed/>
    <w:rsid w:val="00B3362D"/>
  </w:style>
  <w:style w:type="numbering" w:customStyle="1" w:styleId="NoList32123">
    <w:name w:val="No List32123"/>
    <w:next w:val="NoList"/>
    <w:uiPriority w:val="99"/>
    <w:semiHidden/>
    <w:unhideWhenUsed/>
    <w:rsid w:val="00B3362D"/>
  </w:style>
  <w:style w:type="numbering" w:customStyle="1" w:styleId="NoList163">
    <w:name w:val="No List163"/>
    <w:next w:val="NoList"/>
    <w:uiPriority w:val="99"/>
    <w:semiHidden/>
    <w:unhideWhenUsed/>
    <w:rsid w:val="00B3362D"/>
  </w:style>
  <w:style w:type="numbering" w:customStyle="1" w:styleId="NoList173">
    <w:name w:val="No List173"/>
    <w:next w:val="NoList"/>
    <w:uiPriority w:val="99"/>
    <w:semiHidden/>
    <w:unhideWhenUsed/>
    <w:rsid w:val="00B3362D"/>
  </w:style>
  <w:style w:type="numbering" w:customStyle="1" w:styleId="NoList253">
    <w:name w:val="No List253"/>
    <w:next w:val="NoList"/>
    <w:uiPriority w:val="99"/>
    <w:semiHidden/>
    <w:unhideWhenUsed/>
    <w:rsid w:val="00B3362D"/>
  </w:style>
  <w:style w:type="numbering" w:customStyle="1" w:styleId="NoList353">
    <w:name w:val="No List353"/>
    <w:next w:val="NoList"/>
    <w:uiPriority w:val="99"/>
    <w:semiHidden/>
    <w:unhideWhenUsed/>
    <w:rsid w:val="00B3362D"/>
  </w:style>
  <w:style w:type="numbering" w:customStyle="1" w:styleId="NoList453">
    <w:name w:val="No List453"/>
    <w:next w:val="NoList"/>
    <w:uiPriority w:val="99"/>
    <w:semiHidden/>
    <w:unhideWhenUsed/>
    <w:rsid w:val="00B3362D"/>
  </w:style>
  <w:style w:type="numbering" w:customStyle="1" w:styleId="NoList543">
    <w:name w:val="No List543"/>
    <w:next w:val="NoList"/>
    <w:uiPriority w:val="99"/>
    <w:semiHidden/>
    <w:unhideWhenUsed/>
    <w:rsid w:val="00B3362D"/>
  </w:style>
  <w:style w:type="numbering" w:customStyle="1" w:styleId="NoList643">
    <w:name w:val="No List643"/>
    <w:next w:val="NoList"/>
    <w:uiPriority w:val="99"/>
    <w:semiHidden/>
    <w:unhideWhenUsed/>
    <w:rsid w:val="00B3362D"/>
  </w:style>
  <w:style w:type="numbering" w:customStyle="1" w:styleId="NoList743">
    <w:name w:val="No List743"/>
    <w:next w:val="NoList"/>
    <w:uiPriority w:val="99"/>
    <w:semiHidden/>
    <w:unhideWhenUsed/>
    <w:rsid w:val="00B3362D"/>
  </w:style>
  <w:style w:type="numbering" w:customStyle="1" w:styleId="NoList833">
    <w:name w:val="No List833"/>
    <w:next w:val="NoList"/>
    <w:uiPriority w:val="99"/>
    <w:semiHidden/>
    <w:unhideWhenUsed/>
    <w:rsid w:val="00B3362D"/>
  </w:style>
  <w:style w:type="numbering" w:customStyle="1" w:styleId="NoList933">
    <w:name w:val="No List933"/>
    <w:next w:val="NoList"/>
    <w:uiPriority w:val="99"/>
    <w:semiHidden/>
    <w:unhideWhenUsed/>
    <w:rsid w:val="00B3362D"/>
  </w:style>
  <w:style w:type="numbering" w:customStyle="1" w:styleId="NoList1143">
    <w:name w:val="No List1143"/>
    <w:next w:val="NoList"/>
    <w:uiPriority w:val="99"/>
    <w:semiHidden/>
    <w:unhideWhenUsed/>
    <w:rsid w:val="00B3362D"/>
  </w:style>
  <w:style w:type="numbering" w:customStyle="1" w:styleId="NoList2143">
    <w:name w:val="No List2143"/>
    <w:next w:val="NoList"/>
    <w:uiPriority w:val="99"/>
    <w:semiHidden/>
    <w:unhideWhenUsed/>
    <w:rsid w:val="00B3362D"/>
  </w:style>
  <w:style w:type="numbering" w:customStyle="1" w:styleId="NoList3143">
    <w:name w:val="No List3143"/>
    <w:next w:val="NoList"/>
    <w:uiPriority w:val="99"/>
    <w:semiHidden/>
    <w:unhideWhenUsed/>
    <w:rsid w:val="00B3362D"/>
  </w:style>
  <w:style w:type="numbering" w:customStyle="1" w:styleId="NoList4143">
    <w:name w:val="No List4143"/>
    <w:next w:val="NoList"/>
    <w:uiPriority w:val="99"/>
    <w:semiHidden/>
    <w:unhideWhenUsed/>
    <w:rsid w:val="00B3362D"/>
  </w:style>
  <w:style w:type="numbering" w:customStyle="1" w:styleId="NoList5133">
    <w:name w:val="No List5133"/>
    <w:next w:val="NoList"/>
    <w:uiPriority w:val="99"/>
    <w:semiHidden/>
    <w:unhideWhenUsed/>
    <w:rsid w:val="00B3362D"/>
  </w:style>
  <w:style w:type="numbering" w:customStyle="1" w:styleId="NoList6133">
    <w:name w:val="No List6133"/>
    <w:next w:val="NoList"/>
    <w:uiPriority w:val="99"/>
    <w:semiHidden/>
    <w:unhideWhenUsed/>
    <w:rsid w:val="00B3362D"/>
  </w:style>
  <w:style w:type="numbering" w:customStyle="1" w:styleId="NoList7133">
    <w:name w:val="No List7133"/>
    <w:next w:val="NoList"/>
    <w:uiPriority w:val="99"/>
    <w:semiHidden/>
    <w:unhideWhenUsed/>
    <w:rsid w:val="00B3362D"/>
  </w:style>
  <w:style w:type="numbering" w:customStyle="1" w:styleId="NoList8133">
    <w:name w:val="No List8133"/>
    <w:next w:val="NoList"/>
    <w:uiPriority w:val="99"/>
    <w:semiHidden/>
    <w:unhideWhenUsed/>
    <w:rsid w:val="00B3362D"/>
  </w:style>
  <w:style w:type="numbering" w:customStyle="1" w:styleId="NoList9123">
    <w:name w:val="No List9123"/>
    <w:next w:val="NoList"/>
    <w:uiPriority w:val="99"/>
    <w:semiHidden/>
    <w:unhideWhenUsed/>
    <w:rsid w:val="00B3362D"/>
  </w:style>
  <w:style w:type="numbering" w:customStyle="1" w:styleId="LFO1933">
    <w:name w:val="LFO1933"/>
    <w:basedOn w:val="NoList"/>
    <w:rsid w:val="00B3362D"/>
  </w:style>
  <w:style w:type="numbering" w:customStyle="1" w:styleId="NoList1023">
    <w:name w:val="No List1023"/>
    <w:next w:val="NoList"/>
    <w:uiPriority w:val="99"/>
    <w:semiHidden/>
    <w:unhideWhenUsed/>
    <w:rsid w:val="00B3362D"/>
  </w:style>
  <w:style w:type="numbering" w:customStyle="1" w:styleId="LFO19123">
    <w:name w:val="LFO19123"/>
    <w:basedOn w:val="NoList"/>
    <w:rsid w:val="00B3362D"/>
  </w:style>
  <w:style w:type="numbering" w:customStyle="1" w:styleId="NoList1243">
    <w:name w:val="No List1243"/>
    <w:next w:val="NoList"/>
    <w:uiPriority w:val="99"/>
    <w:semiHidden/>
    <w:rsid w:val="00B3362D"/>
  </w:style>
  <w:style w:type="numbering" w:customStyle="1" w:styleId="NoList11143">
    <w:name w:val="No List11143"/>
    <w:next w:val="NoList"/>
    <w:uiPriority w:val="99"/>
    <w:semiHidden/>
    <w:unhideWhenUsed/>
    <w:rsid w:val="00B3362D"/>
  </w:style>
  <w:style w:type="numbering" w:customStyle="1" w:styleId="1430">
    <w:name w:val="无列表143"/>
    <w:next w:val="NoList"/>
    <w:semiHidden/>
    <w:rsid w:val="00B3362D"/>
  </w:style>
  <w:style w:type="numbering" w:customStyle="1" w:styleId="1431">
    <w:name w:val="リストなし143"/>
    <w:next w:val="NoList"/>
    <w:uiPriority w:val="99"/>
    <w:semiHidden/>
    <w:unhideWhenUsed/>
    <w:rsid w:val="00B3362D"/>
  </w:style>
  <w:style w:type="numbering" w:customStyle="1" w:styleId="11430">
    <w:name w:val="无列表1143"/>
    <w:next w:val="NoList"/>
    <w:semiHidden/>
    <w:rsid w:val="00B3362D"/>
  </w:style>
  <w:style w:type="numbering" w:customStyle="1" w:styleId="11331">
    <w:name w:val="リストなし1133"/>
    <w:next w:val="NoList"/>
    <w:uiPriority w:val="99"/>
    <w:semiHidden/>
    <w:unhideWhenUsed/>
    <w:rsid w:val="00B3362D"/>
  </w:style>
  <w:style w:type="numbering" w:customStyle="1" w:styleId="NoList2243">
    <w:name w:val="No List2243"/>
    <w:next w:val="NoList"/>
    <w:uiPriority w:val="99"/>
    <w:semiHidden/>
    <w:unhideWhenUsed/>
    <w:rsid w:val="00B3362D"/>
  </w:style>
  <w:style w:type="numbering" w:customStyle="1" w:styleId="NoList3243">
    <w:name w:val="No List3243"/>
    <w:next w:val="NoList"/>
    <w:uiPriority w:val="99"/>
    <w:semiHidden/>
    <w:unhideWhenUsed/>
    <w:rsid w:val="00B3362D"/>
  </w:style>
  <w:style w:type="numbering" w:customStyle="1" w:styleId="NoList4233">
    <w:name w:val="No List4233"/>
    <w:next w:val="NoList"/>
    <w:uiPriority w:val="99"/>
    <w:semiHidden/>
    <w:unhideWhenUsed/>
    <w:rsid w:val="00B3362D"/>
  </w:style>
  <w:style w:type="numbering" w:customStyle="1" w:styleId="NoList21133">
    <w:name w:val="No List21133"/>
    <w:next w:val="NoList"/>
    <w:uiPriority w:val="99"/>
    <w:semiHidden/>
    <w:unhideWhenUsed/>
    <w:rsid w:val="00B3362D"/>
  </w:style>
  <w:style w:type="numbering" w:customStyle="1" w:styleId="NoList31133">
    <w:name w:val="No List31133"/>
    <w:next w:val="NoList"/>
    <w:uiPriority w:val="99"/>
    <w:semiHidden/>
    <w:unhideWhenUsed/>
    <w:rsid w:val="00B3362D"/>
  </w:style>
  <w:style w:type="numbering" w:customStyle="1" w:styleId="NoList41133">
    <w:name w:val="No List41133"/>
    <w:next w:val="NoList"/>
    <w:uiPriority w:val="99"/>
    <w:semiHidden/>
    <w:unhideWhenUsed/>
    <w:rsid w:val="00B3362D"/>
  </w:style>
  <w:style w:type="numbering" w:customStyle="1" w:styleId="11133">
    <w:name w:val="无列表11133"/>
    <w:next w:val="NoList"/>
    <w:semiHidden/>
    <w:rsid w:val="00B3362D"/>
  </w:style>
  <w:style w:type="numbering" w:customStyle="1" w:styleId="NoList111133">
    <w:name w:val="No List111133"/>
    <w:next w:val="NoList"/>
    <w:uiPriority w:val="99"/>
    <w:semiHidden/>
    <w:unhideWhenUsed/>
    <w:rsid w:val="00B3362D"/>
  </w:style>
  <w:style w:type="numbering" w:customStyle="1" w:styleId="NoList12133">
    <w:name w:val="No List12133"/>
    <w:next w:val="NoList"/>
    <w:uiPriority w:val="99"/>
    <w:semiHidden/>
    <w:unhideWhenUsed/>
    <w:rsid w:val="00B3362D"/>
  </w:style>
  <w:style w:type="numbering" w:customStyle="1" w:styleId="NoList22133">
    <w:name w:val="No List22133"/>
    <w:next w:val="NoList"/>
    <w:uiPriority w:val="99"/>
    <w:semiHidden/>
    <w:unhideWhenUsed/>
    <w:rsid w:val="00B3362D"/>
  </w:style>
  <w:style w:type="numbering" w:customStyle="1" w:styleId="NoList32133">
    <w:name w:val="No List32133"/>
    <w:next w:val="NoList"/>
    <w:uiPriority w:val="99"/>
    <w:semiHidden/>
    <w:unhideWhenUsed/>
    <w:rsid w:val="00B3362D"/>
  </w:style>
  <w:style w:type="numbering" w:customStyle="1" w:styleId="NoList191">
    <w:name w:val="No List191"/>
    <w:next w:val="NoList"/>
    <w:uiPriority w:val="99"/>
    <w:semiHidden/>
    <w:unhideWhenUsed/>
    <w:rsid w:val="00B3362D"/>
  </w:style>
  <w:style w:type="numbering" w:customStyle="1" w:styleId="324">
    <w:name w:val="无列表32"/>
    <w:next w:val="NoList"/>
    <w:uiPriority w:val="99"/>
    <w:semiHidden/>
    <w:unhideWhenUsed/>
    <w:rsid w:val="00B3362D"/>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73E9"/>
  </w:style>
  <w:style w:type="table" w:customStyle="1" w:styleId="TableGrid30">
    <w:name w:val="Table Grid30"/>
    <w:basedOn w:val="TableNormal"/>
    <w:next w:val="TableGrid"/>
    <w:qFormat/>
    <w:rsid w:val="00C073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073E9"/>
  </w:style>
  <w:style w:type="numbering" w:customStyle="1" w:styleId="NoList210">
    <w:name w:val="No List210"/>
    <w:next w:val="NoList"/>
    <w:uiPriority w:val="99"/>
    <w:semiHidden/>
    <w:unhideWhenUsed/>
    <w:rsid w:val="00C073E9"/>
  </w:style>
  <w:style w:type="numbering" w:customStyle="1" w:styleId="NoList39">
    <w:name w:val="No List39"/>
    <w:next w:val="NoList"/>
    <w:uiPriority w:val="99"/>
    <w:semiHidden/>
    <w:unhideWhenUsed/>
    <w:rsid w:val="00C073E9"/>
  </w:style>
  <w:style w:type="numbering" w:customStyle="1" w:styleId="NoList49">
    <w:name w:val="No List49"/>
    <w:next w:val="NoList"/>
    <w:uiPriority w:val="99"/>
    <w:semiHidden/>
    <w:unhideWhenUsed/>
    <w:rsid w:val="00C073E9"/>
  </w:style>
  <w:style w:type="numbering" w:customStyle="1" w:styleId="NoList58">
    <w:name w:val="No List58"/>
    <w:next w:val="NoList"/>
    <w:uiPriority w:val="99"/>
    <w:semiHidden/>
    <w:unhideWhenUsed/>
    <w:rsid w:val="00C073E9"/>
  </w:style>
  <w:style w:type="numbering" w:customStyle="1" w:styleId="NoList1110">
    <w:name w:val="No List1110"/>
    <w:next w:val="NoList"/>
    <w:uiPriority w:val="99"/>
    <w:semiHidden/>
    <w:unhideWhenUsed/>
    <w:rsid w:val="00C073E9"/>
  </w:style>
  <w:style w:type="numbering" w:customStyle="1" w:styleId="NoList218">
    <w:name w:val="No List218"/>
    <w:next w:val="NoList"/>
    <w:uiPriority w:val="99"/>
    <w:semiHidden/>
    <w:unhideWhenUsed/>
    <w:rsid w:val="00C073E9"/>
  </w:style>
  <w:style w:type="numbering" w:customStyle="1" w:styleId="NoList318">
    <w:name w:val="No List318"/>
    <w:next w:val="NoList"/>
    <w:uiPriority w:val="99"/>
    <w:semiHidden/>
    <w:unhideWhenUsed/>
    <w:rsid w:val="00C073E9"/>
  </w:style>
  <w:style w:type="numbering" w:customStyle="1" w:styleId="NoList418">
    <w:name w:val="No List418"/>
    <w:next w:val="NoList"/>
    <w:uiPriority w:val="99"/>
    <w:semiHidden/>
    <w:unhideWhenUsed/>
    <w:rsid w:val="00C073E9"/>
  </w:style>
  <w:style w:type="numbering" w:customStyle="1" w:styleId="NoList68">
    <w:name w:val="No List68"/>
    <w:next w:val="NoList"/>
    <w:uiPriority w:val="99"/>
    <w:semiHidden/>
    <w:unhideWhenUsed/>
    <w:rsid w:val="00C073E9"/>
  </w:style>
  <w:style w:type="numbering" w:customStyle="1" w:styleId="180">
    <w:name w:val="无列表18"/>
    <w:next w:val="NoList"/>
    <w:uiPriority w:val="99"/>
    <w:semiHidden/>
    <w:rsid w:val="00C073E9"/>
  </w:style>
  <w:style w:type="numbering" w:customStyle="1" w:styleId="181">
    <w:name w:val="リストなし18"/>
    <w:next w:val="NoList"/>
    <w:uiPriority w:val="99"/>
    <w:semiHidden/>
    <w:unhideWhenUsed/>
    <w:rsid w:val="00C073E9"/>
  </w:style>
  <w:style w:type="numbering" w:customStyle="1" w:styleId="1180">
    <w:name w:val="无列表118"/>
    <w:next w:val="NoList"/>
    <w:semiHidden/>
    <w:rsid w:val="00C073E9"/>
  </w:style>
  <w:style w:type="numbering" w:customStyle="1" w:styleId="1171">
    <w:name w:val="リストなし117"/>
    <w:next w:val="NoList"/>
    <w:uiPriority w:val="99"/>
    <w:semiHidden/>
    <w:unhideWhenUsed/>
    <w:rsid w:val="00C073E9"/>
  </w:style>
  <w:style w:type="numbering" w:customStyle="1" w:styleId="NoList1118">
    <w:name w:val="No List1118"/>
    <w:next w:val="NoList"/>
    <w:uiPriority w:val="99"/>
    <w:semiHidden/>
    <w:unhideWhenUsed/>
    <w:rsid w:val="00C073E9"/>
  </w:style>
  <w:style w:type="numbering" w:customStyle="1" w:styleId="NoList78">
    <w:name w:val="No List78"/>
    <w:next w:val="NoList"/>
    <w:uiPriority w:val="99"/>
    <w:semiHidden/>
    <w:unhideWhenUsed/>
    <w:rsid w:val="00C073E9"/>
  </w:style>
  <w:style w:type="numbering" w:customStyle="1" w:styleId="NoList128">
    <w:name w:val="No List128"/>
    <w:next w:val="NoList"/>
    <w:uiPriority w:val="99"/>
    <w:semiHidden/>
    <w:unhideWhenUsed/>
    <w:rsid w:val="00C073E9"/>
  </w:style>
  <w:style w:type="numbering" w:customStyle="1" w:styleId="NoList228">
    <w:name w:val="No List228"/>
    <w:next w:val="NoList"/>
    <w:uiPriority w:val="99"/>
    <w:semiHidden/>
    <w:unhideWhenUsed/>
    <w:rsid w:val="00C073E9"/>
  </w:style>
  <w:style w:type="numbering" w:customStyle="1" w:styleId="NoList328">
    <w:name w:val="No List328"/>
    <w:next w:val="NoList"/>
    <w:uiPriority w:val="99"/>
    <w:semiHidden/>
    <w:unhideWhenUsed/>
    <w:rsid w:val="00C073E9"/>
  </w:style>
  <w:style w:type="numbering" w:customStyle="1" w:styleId="NoList427">
    <w:name w:val="No List427"/>
    <w:next w:val="NoList"/>
    <w:uiPriority w:val="99"/>
    <w:semiHidden/>
    <w:unhideWhenUsed/>
    <w:rsid w:val="00C073E9"/>
  </w:style>
  <w:style w:type="numbering" w:customStyle="1" w:styleId="NoList517">
    <w:name w:val="No List517"/>
    <w:next w:val="NoList"/>
    <w:uiPriority w:val="99"/>
    <w:semiHidden/>
    <w:unhideWhenUsed/>
    <w:rsid w:val="00C073E9"/>
  </w:style>
  <w:style w:type="numbering" w:customStyle="1" w:styleId="NoList2117">
    <w:name w:val="No List2117"/>
    <w:next w:val="NoList"/>
    <w:uiPriority w:val="99"/>
    <w:semiHidden/>
    <w:unhideWhenUsed/>
    <w:rsid w:val="00C073E9"/>
  </w:style>
  <w:style w:type="numbering" w:customStyle="1" w:styleId="NoList3117">
    <w:name w:val="No List3117"/>
    <w:next w:val="NoList"/>
    <w:uiPriority w:val="99"/>
    <w:semiHidden/>
    <w:unhideWhenUsed/>
    <w:rsid w:val="00C073E9"/>
  </w:style>
  <w:style w:type="numbering" w:customStyle="1" w:styleId="NoList4117">
    <w:name w:val="No List4117"/>
    <w:next w:val="NoList"/>
    <w:uiPriority w:val="99"/>
    <w:semiHidden/>
    <w:unhideWhenUsed/>
    <w:rsid w:val="00C073E9"/>
  </w:style>
  <w:style w:type="numbering" w:customStyle="1" w:styleId="NoList617">
    <w:name w:val="No List617"/>
    <w:next w:val="NoList"/>
    <w:uiPriority w:val="99"/>
    <w:semiHidden/>
    <w:unhideWhenUsed/>
    <w:rsid w:val="00C073E9"/>
  </w:style>
  <w:style w:type="numbering" w:customStyle="1" w:styleId="1117">
    <w:name w:val="无列表1117"/>
    <w:next w:val="NoList"/>
    <w:semiHidden/>
    <w:rsid w:val="00C073E9"/>
  </w:style>
  <w:style w:type="numbering" w:customStyle="1" w:styleId="NoList11117">
    <w:name w:val="No List11117"/>
    <w:next w:val="NoList"/>
    <w:uiPriority w:val="99"/>
    <w:semiHidden/>
    <w:unhideWhenUsed/>
    <w:rsid w:val="00C073E9"/>
  </w:style>
  <w:style w:type="numbering" w:customStyle="1" w:styleId="NoList717">
    <w:name w:val="No List717"/>
    <w:next w:val="NoList"/>
    <w:uiPriority w:val="99"/>
    <w:semiHidden/>
    <w:unhideWhenUsed/>
    <w:rsid w:val="00C073E9"/>
  </w:style>
  <w:style w:type="numbering" w:customStyle="1" w:styleId="NoList1217">
    <w:name w:val="No List1217"/>
    <w:next w:val="NoList"/>
    <w:uiPriority w:val="99"/>
    <w:semiHidden/>
    <w:unhideWhenUsed/>
    <w:rsid w:val="00C073E9"/>
  </w:style>
  <w:style w:type="numbering" w:customStyle="1" w:styleId="NoList2217">
    <w:name w:val="No List2217"/>
    <w:next w:val="NoList"/>
    <w:uiPriority w:val="99"/>
    <w:semiHidden/>
    <w:unhideWhenUsed/>
    <w:rsid w:val="00C073E9"/>
  </w:style>
  <w:style w:type="numbering" w:customStyle="1" w:styleId="NoList3217">
    <w:name w:val="No List3217"/>
    <w:next w:val="NoList"/>
    <w:uiPriority w:val="99"/>
    <w:semiHidden/>
    <w:unhideWhenUsed/>
    <w:rsid w:val="00C073E9"/>
  </w:style>
  <w:style w:type="table" w:customStyle="1" w:styleId="TableGrid68">
    <w:name w:val="Table Grid68"/>
    <w:basedOn w:val="TableNormal"/>
    <w:qFormat/>
    <w:rsid w:val="00C073E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073E9"/>
  </w:style>
  <w:style w:type="numbering" w:customStyle="1" w:styleId="NoList134">
    <w:name w:val="No List134"/>
    <w:next w:val="NoList"/>
    <w:uiPriority w:val="99"/>
    <w:semiHidden/>
    <w:unhideWhenUsed/>
    <w:rsid w:val="00C073E9"/>
  </w:style>
  <w:style w:type="numbering" w:customStyle="1" w:styleId="NoList234">
    <w:name w:val="No List234"/>
    <w:next w:val="NoList"/>
    <w:uiPriority w:val="99"/>
    <w:semiHidden/>
    <w:unhideWhenUsed/>
    <w:rsid w:val="00C073E9"/>
  </w:style>
  <w:style w:type="numbering" w:customStyle="1" w:styleId="NoList334">
    <w:name w:val="No List334"/>
    <w:next w:val="NoList"/>
    <w:uiPriority w:val="99"/>
    <w:semiHidden/>
    <w:unhideWhenUsed/>
    <w:rsid w:val="00C073E9"/>
  </w:style>
  <w:style w:type="numbering" w:customStyle="1" w:styleId="NoList434">
    <w:name w:val="No List434"/>
    <w:next w:val="NoList"/>
    <w:uiPriority w:val="99"/>
    <w:semiHidden/>
    <w:unhideWhenUsed/>
    <w:rsid w:val="00C073E9"/>
  </w:style>
  <w:style w:type="numbering" w:customStyle="1" w:styleId="NoList524">
    <w:name w:val="No List524"/>
    <w:next w:val="NoList"/>
    <w:uiPriority w:val="99"/>
    <w:semiHidden/>
    <w:unhideWhenUsed/>
    <w:rsid w:val="00C073E9"/>
  </w:style>
  <w:style w:type="numbering" w:customStyle="1" w:styleId="NoList624">
    <w:name w:val="No List624"/>
    <w:next w:val="NoList"/>
    <w:uiPriority w:val="99"/>
    <w:semiHidden/>
    <w:unhideWhenUsed/>
    <w:rsid w:val="00C073E9"/>
  </w:style>
  <w:style w:type="numbering" w:customStyle="1" w:styleId="NoList724">
    <w:name w:val="No List724"/>
    <w:next w:val="NoList"/>
    <w:uiPriority w:val="99"/>
    <w:semiHidden/>
    <w:unhideWhenUsed/>
    <w:rsid w:val="00C073E9"/>
  </w:style>
  <w:style w:type="numbering" w:customStyle="1" w:styleId="NoList817">
    <w:name w:val="No List817"/>
    <w:next w:val="NoList"/>
    <w:uiPriority w:val="99"/>
    <w:semiHidden/>
    <w:unhideWhenUsed/>
    <w:rsid w:val="00C073E9"/>
  </w:style>
  <w:style w:type="numbering" w:customStyle="1" w:styleId="NoList97">
    <w:name w:val="No List97"/>
    <w:next w:val="NoList"/>
    <w:uiPriority w:val="99"/>
    <w:semiHidden/>
    <w:unhideWhenUsed/>
    <w:rsid w:val="00C073E9"/>
  </w:style>
  <w:style w:type="numbering" w:customStyle="1" w:styleId="NoList1124">
    <w:name w:val="No List1124"/>
    <w:next w:val="NoList"/>
    <w:uiPriority w:val="99"/>
    <w:semiHidden/>
    <w:unhideWhenUsed/>
    <w:rsid w:val="00C073E9"/>
  </w:style>
  <w:style w:type="numbering" w:customStyle="1" w:styleId="NoList2124">
    <w:name w:val="No List2124"/>
    <w:next w:val="NoList"/>
    <w:uiPriority w:val="99"/>
    <w:semiHidden/>
    <w:unhideWhenUsed/>
    <w:rsid w:val="00C073E9"/>
  </w:style>
  <w:style w:type="numbering" w:customStyle="1" w:styleId="NoList3124">
    <w:name w:val="No List3124"/>
    <w:next w:val="NoList"/>
    <w:uiPriority w:val="99"/>
    <w:semiHidden/>
    <w:unhideWhenUsed/>
    <w:rsid w:val="00C073E9"/>
  </w:style>
  <w:style w:type="numbering" w:customStyle="1" w:styleId="NoList4124">
    <w:name w:val="No List4124"/>
    <w:next w:val="NoList"/>
    <w:uiPriority w:val="99"/>
    <w:semiHidden/>
    <w:unhideWhenUsed/>
    <w:rsid w:val="00C073E9"/>
  </w:style>
  <w:style w:type="numbering" w:customStyle="1" w:styleId="NoList5114">
    <w:name w:val="No List5114"/>
    <w:next w:val="NoList"/>
    <w:uiPriority w:val="99"/>
    <w:semiHidden/>
    <w:unhideWhenUsed/>
    <w:rsid w:val="00C073E9"/>
  </w:style>
  <w:style w:type="numbering" w:customStyle="1" w:styleId="NoList6114">
    <w:name w:val="No List6114"/>
    <w:next w:val="NoList"/>
    <w:uiPriority w:val="99"/>
    <w:semiHidden/>
    <w:unhideWhenUsed/>
    <w:rsid w:val="00C073E9"/>
  </w:style>
  <w:style w:type="numbering" w:customStyle="1" w:styleId="NoList7114">
    <w:name w:val="No List7114"/>
    <w:next w:val="NoList"/>
    <w:uiPriority w:val="99"/>
    <w:semiHidden/>
    <w:unhideWhenUsed/>
    <w:rsid w:val="00C073E9"/>
  </w:style>
  <w:style w:type="numbering" w:customStyle="1" w:styleId="NoList8114">
    <w:name w:val="No List8114"/>
    <w:next w:val="NoList"/>
    <w:uiPriority w:val="99"/>
    <w:semiHidden/>
    <w:unhideWhenUsed/>
    <w:rsid w:val="00C073E9"/>
  </w:style>
  <w:style w:type="numbering" w:customStyle="1" w:styleId="NoList916">
    <w:name w:val="No List916"/>
    <w:next w:val="NoList"/>
    <w:uiPriority w:val="99"/>
    <w:semiHidden/>
    <w:unhideWhenUsed/>
    <w:rsid w:val="00C073E9"/>
  </w:style>
  <w:style w:type="numbering" w:customStyle="1" w:styleId="NoList106">
    <w:name w:val="No List106"/>
    <w:next w:val="NoList"/>
    <w:uiPriority w:val="99"/>
    <w:semiHidden/>
    <w:unhideWhenUsed/>
    <w:rsid w:val="00C073E9"/>
  </w:style>
  <w:style w:type="numbering" w:customStyle="1" w:styleId="LFO1916">
    <w:name w:val="LFO1916"/>
    <w:basedOn w:val="NoList"/>
    <w:rsid w:val="00C073E9"/>
  </w:style>
  <w:style w:type="numbering" w:customStyle="1" w:styleId="NoList1224">
    <w:name w:val="No List1224"/>
    <w:next w:val="NoList"/>
    <w:uiPriority w:val="99"/>
    <w:semiHidden/>
    <w:rsid w:val="00C073E9"/>
  </w:style>
  <w:style w:type="numbering" w:customStyle="1" w:styleId="NoList11124">
    <w:name w:val="No List11124"/>
    <w:next w:val="NoList"/>
    <w:uiPriority w:val="99"/>
    <w:semiHidden/>
    <w:unhideWhenUsed/>
    <w:rsid w:val="00C073E9"/>
  </w:style>
  <w:style w:type="numbering" w:customStyle="1" w:styleId="1240">
    <w:name w:val="无列表124"/>
    <w:next w:val="NoList"/>
    <w:semiHidden/>
    <w:rsid w:val="00C073E9"/>
  </w:style>
  <w:style w:type="numbering" w:customStyle="1" w:styleId="1241">
    <w:name w:val="リストなし124"/>
    <w:next w:val="NoList"/>
    <w:uiPriority w:val="99"/>
    <w:semiHidden/>
    <w:unhideWhenUsed/>
    <w:rsid w:val="00C073E9"/>
  </w:style>
  <w:style w:type="numbering" w:customStyle="1" w:styleId="1124">
    <w:name w:val="无列表1124"/>
    <w:next w:val="NoList"/>
    <w:semiHidden/>
    <w:rsid w:val="00C073E9"/>
  </w:style>
  <w:style w:type="numbering" w:customStyle="1" w:styleId="11143">
    <w:name w:val="リストなし1114"/>
    <w:next w:val="NoList"/>
    <w:uiPriority w:val="99"/>
    <w:semiHidden/>
    <w:unhideWhenUsed/>
    <w:rsid w:val="00C073E9"/>
  </w:style>
  <w:style w:type="numbering" w:customStyle="1" w:styleId="NoList2224">
    <w:name w:val="No List2224"/>
    <w:next w:val="NoList"/>
    <w:uiPriority w:val="99"/>
    <w:semiHidden/>
    <w:unhideWhenUsed/>
    <w:rsid w:val="00C073E9"/>
  </w:style>
  <w:style w:type="numbering" w:customStyle="1" w:styleId="NoList3224">
    <w:name w:val="No List3224"/>
    <w:next w:val="NoList"/>
    <w:uiPriority w:val="99"/>
    <w:semiHidden/>
    <w:unhideWhenUsed/>
    <w:rsid w:val="00C073E9"/>
  </w:style>
  <w:style w:type="numbering" w:customStyle="1" w:styleId="NoList4214">
    <w:name w:val="No List4214"/>
    <w:next w:val="NoList"/>
    <w:uiPriority w:val="99"/>
    <w:semiHidden/>
    <w:unhideWhenUsed/>
    <w:rsid w:val="00C073E9"/>
  </w:style>
  <w:style w:type="numbering" w:customStyle="1" w:styleId="NoList21114">
    <w:name w:val="No List21114"/>
    <w:next w:val="NoList"/>
    <w:uiPriority w:val="99"/>
    <w:semiHidden/>
    <w:unhideWhenUsed/>
    <w:rsid w:val="00C073E9"/>
  </w:style>
  <w:style w:type="numbering" w:customStyle="1" w:styleId="NoList31114">
    <w:name w:val="No List31114"/>
    <w:next w:val="NoList"/>
    <w:uiPriority w:val="99"/>
    <w:semiHidden/>
    <w:unhideWhenUsed/>
    <w:rsid w:val="00C073E9"/>
  </w:style>
  <w:style w:type="numbering" w:customStyle="1" w:styleId="NoList41114">
    <w:name w:val="No List41114"/>
    <w:next w:val="NoList"/>
    <w:uiPriority w:val="99"/>
    <w:semiHidden/>
    <w:unhideWhenUsed/>
    <w:rsid w:val="00C073E9"/>
  </w:style>
  <w:style w:type="numbering" w:customStyle="1" w:styleId="11114">
    <w:name w:val="无列表11114"/>
    <w:next w:val="NoList"/>
    <w:semiHidden/>
    <w:rsid w:val="00C073E9"/>
  </w:style>
  <w:style w:type="numbering" w:customStyle="1" w:styleId="NoList111114">
    <w:name w:val="No List111114"/>
    <w:next w:val="NoList"/>
    <w:uiPriority w:val="99"/>
    <w:semiHidden/>
    <w:unhideWhenUsed/>
    <w:rsid w:val="00C073E9"/>
  </w:style>
  <w:style w:type="numbering" w:customStyle="1" w:styleId="NoList12114">
    <w:name w:val="No List12114"/>
    <w:next w:val="NoList"/>
    <w:uiPriority w:val="99"/>
    <w:semiHidden/>
    <w:unhideWhenUsed/>
    <w:rsid w:val="00C073E9"/>
  </w:style>
  <w:style w:type="numbering" w:customStyle="1" w:styleId="NoList22114">
    <w:name w:val="No List22114"/>
    <w:next w:val="NoList"/>
    <w:uiPriority w:val="99"/>
    <w:semiHidden/>
    <w:unhideWhenUsed/>
    <w:rsid w:val="00C073E9"/>
  </w:style>
  <w:style w:type="numbering" w:customStyle="1" w:styleId="NoList32114">
    <w:name w:val="No List32114"/>
    <w:next w:val="NoList"/>
    <w:uiPriority w:val="99"/>
    <w:semiHidden/>
    <w:unhideWhenUsed/>
    <w:rsid w:val="00C073E9"/>
  </w:style>
  <w:style w:type="numbering" w:customStyle="1" w:styleId="NoList144">
    <w:name w:val="No List144"/>
    <w:next w:val="NoList"/>
    <w:uiPriority w:val="99"/>
    <w:semiHidden/>
    <w:unhideWhenUsed/>
    <w:rsid w:val="00C073E9"/>
  </w:style>
  <w:style w:type="numbering" w:customStyle="1" w:styleId="NoList154">
    <w:name w:val="No List154"/>
    <w:next w:val="NoList"/>
    <w:uiPriority w:val="99"/>
    <w:semiHidden/>
    <w:unhideWhenUsed/>
    <w:rsid w:val="00C073E9"/>
  </w:style>
  <w:style w:type="numbering" w:customStyle="1" w:styleId="NoList244">
    <w:name w:val="No List244"/>
    <w:next w:val="NoList"/>
    <w:uiPriority w:val="99"/>
    <w:semiHidden/>
    <w:unhideWhenUsed/>
    <w:rsid w:val="00C073E9"/>
  </w:style>
  <w:style w:type="numbering" w:customStyle="1" w:styleId="NoList344">
    <w:name w:val="No List344"/>
    <w:next w:val="NoList"/>
    <w:uiPriority w:val="99"/>
    <w:semiHidden/>
    <w:unhideWhenUsed/>
    <w:rsid w:val="00C073E9"/>
  </w:style>
  <w:style w:type="numbering" w:customStyle="1" w:styleId="NoList444">
    <w:name w:val="No List444"/>
    <w:next w:val="NoList"/>
    <w:uiPriority w:val="99"/>
    <w:semiHidden/>
    <w:unhideWhenUsed/>
    <w:rsid w:val="00C073E9"/>
  </w:style>
  <w:style w:type="numbering" w:customStyle="1" w:styleId="NoList534">
    <w:name w:val="No List534"/>
    <w:next w:val="NoList"/>
    <w:uiPriority w:val="99"/>
    <w:semiHidden/>
    <w:unhideWhenUsed/>
    <w:rsid w:val="00C073E9"/>
  </w:style>
  <w:style w:type="numbering" w:customStyle="1" w:styleId="NoList634">
    <w:name w:val="No List634"/>
    <w:next w:val="NoList"/>
    <w:uiPriority w:val="99"/>
    <w:semiHidden/>
    <w:unhideWhenUsed/>
    <w:rsid w:val="00C073E9"/>
  </w:style>
  <w:style w:type="numbering" w:customStyle="1" w:styleId="NoList734">
    <w:name w:val="No List734"/>
    <w:next w:val="NoList"/>
    <w:uiPriority w:val="99"/>
    <w:semiHidden/>
    <w:unhideWhenUsed/>
    <w:rsid w:val="00C073E9"/>
  </w:style>
  <w:style w:type="numbering" w:customStyle="1" w:styleId="NoList824">
    <w:name w:val="No List824"/>
    <w:next w:val="NoList"/>
    <w:uiPriority w:val="99"/>
    <w:semiHidden/>
    <w:unhideWhenUsed/>
    <w:rsid w:val="00C073E9"/>
  </w:style>
  <w:style w:type="numbering" w:customStyle="1" w:styleId="NoList924">
    <w:name w:val="No List924"/>
    <w:next w:val="NoList"/>
    <w:uiPriority w:val="99"/>
    <w:semiHidden/>
    <w:unhideWhenUsed/>
    <w:rsid w:val="00C073E9"/>
  </w:style>
  <w:style w:type="numbering" w:customStyle="1" w:styleId="NoList1134">
    <w:name w:val="No List1134"/>
    <w:next w:val="NoList"/>
    <w:uiPriority w:val="99"/>
    <w:semiHidden/>
    <w:unhideWhenUsed/>
    <w:rsid w:val="00C073E9"/>
  </w:style>
  <w:style w:type="numbering" w:customStyle="1" w:styleId="NoList2134">
    <w:name w:val="No List2134"/>
    <w:next w:val="NoList"/>
    <w:uiPriority w:val="99"/>
    <w:semiHidden/>
    <w:unhideWhenUsed/>
    <w:rsid w:val="00C073E9"/>
  </w:style>
  <w:style w:type="numbering" w:customStyle="1" w:styleId="NoList3134">
    <w:name w:val="No List3134"/>
    <w:next w:val="NoList"/>
    <w:uiPriority w:val="99"/>
    <w:semiHidden/>
    <w:unhideWhenUsed/>
    <w:rsid w:val="00C073E9"/>
  </w:style>
  <w:style w:type="numbering" w:customStyle="1" w:styleId="NoList4134">
    <w:name w:val="No List4134"/>
    <w:next w:val="NoList"/>
    <w:uiPriority w:val="99"/>
    <w:semiHidden/>
    <w:unhideWhenUsed/>
    <w:rsid w:val="00C073E9"/>
  </w:style>
  <w:style w:type="numbering" w:customStyle="1" w:styleId="NoList5124">
    <w:name w:val="No List5124"/>
    <w:next w:val="NoList"/>
    <w:uiPriority w:val="99"/>
    <w:semiHidden/>
    <w:unhideWhenUsed/>
    <w:rsid w:val="00C073E9"/>
  </w:style>
  <w:style w:type="numbering" w:customStyle="1" w:styleId="NoList6124">
    <w:name w:val="No List6124"/>
    <w:next w:val="NoList"/>
    <w:uiPriority w:val="99"/>
    <w:semiHidden/>
    <w:unhideWhenUsed/>
    <w:rsid w:val="00C073E9"/>
  </w:style>
  <w:style w:type="numbering" w:customStyle="1" w:styleId="NoList7124">
    <w:name w:val="No List7124"/>
    <w:next w:val="NoList"/>
    <w:uiPriority w:val="99"/>
    <w:semiHidden/>
    <w:unhideWhenUsed/>
    <w:rsid w:val="00C073E9"/>
  </w:style>
  <w:style w:type="numbering" w:customStyle="1" w:styleId="NoList8124">
    <w:name w:val="No List8124"/>
    <w:next w:val="NoList"/>
    <w:uiPriority w:val="99"/>
    <w:semiHidden/>
    <w:unhideWhenUsed/>
    <w:rsid w:val="00C073E9"/>
  </w:style>
  <w:style w:type="numbering" w:customStyle="1" w:styleId="NoList9114">
    <w:name w:val="No List9114"/>
    <w:next w:val="NoList"/>
    <w:uiPriority w:val="99"/>
    <w:semiHidden/>
    <w:unhideWhenUsed/>
    <w:rsid w:val="00C073E9"/>
  </w:style>
  <w:style w:type="numbering" w:customStyle="1" w:styleId="LFO1924">
    <w:name w:val="LFO1924"/>
    <w:basedOn w:val="NoList"/>
    <w:rsid w:val="00C073E9"/>
  </w:style>
  <w:style w:type="numbering" w:customStyle="1" w:styleId="NoList1014">
    <w:name w:val="No List1014"/>
    <w:next w:val="NoList"/>
    <w:uiPriority w:val="99"/>
    <w:semiHidden/>
    <w:unhideWhenUsed/>
    <w:rsid w:val="00C073E9"/>
  </w:style>
  <w:style w:type="numbering" w:customStyle="1" w:styleId="LFO19114">
    <w:name w:val="LFO19114"/>
    <w:basedOn w:val="NoList"/>
    <w:rsid w:val="00C073E9"/>
  </w:style>
  <w:style w:type="numbering" w:customStyle="1" w:styleId="NoList1234">
    <w:name w:val="No List1234"/>
    <w:next w:val="NoList"/>
    <w:uiPriority w:val="99"/>
    <w:semiHidden/>
    <w:rsid w:val="00C073E9"/>
  </w:style>
  <w:style w:type="numbering" w:customStyle="1" w:styleId="NoList11134">
    <w:name w:val="No List11134"/>
    <w:next w:val="NoList"/>
    <w:uiPriority w:val="99"/>
    <w:semiHidden/>
    <w:unhideWhenUsed/>
    <w:rsid w:val="00C073E9"/>
  </w:style>
  <w:style w:type="numbering" w:customStyle="1" w:styleId="1340">
    <w:name w:val="无列表134"/>
    <w:next w:val="NoList"/>
    <w:semiHidden/>
    <w:rsid w:val="00C073E9"/>
  </w:style>
  <w:style w:type="numbering" w:customStyle="1" w:styleId="1341">
    <w:name w:val="リストなし134"/>
    <w:next w:val="NoList"/>
    <w:uiPriority w:val="99"/>
    <w:semiHidden/>
    <w:unhideWhenUsed/>
    <w:rsid w:val="00C073E9"/>
  </w:style>
  <w:style w:type="numbering" w:customStyle="1" w:styleId="1134">
    <w:name w:val="无列表1134"/>
    <w:next w:val="NoList"/>
    <w:semiHidden/>
    <w:rsid w:val="00C073E9"/>
  </w:style>
  <w:style w:type="numbering" w:customStyle="1" w:styleId="11240">
    <w:name w:val="リストなし1124"/>
    <w:next w:val="NoList"/>
    <w:uiPriority w:val="99"/>
    <w:semiHidden/>
    <w:unhideWhenUsed/>
    <w:rsid w:val="00C073E9"/>
  </w:style>
  <w:style w:type="numbering" w:customStyle="1" w:styleId="NoList2234">
    <w:name w:val="No List2234"/>
    <w:next w:val="NoList"/>
    <w:uiPriority w:val="99"/>
    <w:semiHidden/>
    <w:unhideWhenUsed/>
    <w:rsid w:val="00C073E9"/>
  </w:style>
  <w:style w:type="numbering" w:customStyle="1" w:styleId="NoList3234">
    <w:name w:val="No List3234"/>
    <w:next w:val="NoList"/>
    <w:uiPriority w:val="99"/>
    <w:semiHidden/>
    <w:unhideWhenUsed/>
    <w:rsid w:val="00C073E9"/>
  </w:style>
  <w:style w:type="numbering" w:customStyle="1" w:styleId="NoList4224">
    <w:name w:val="No List4224"/>
    <w:next w:val="NoList"/>
    <w:uiPriority w:val="99"/>
    <w:semiHidden/>
    <w:unhideWhenUsed/>
    <w:rsid w:val="00C073E9"/>
  </w:style>
  <w:style w:type="numbering" w:customStyle="1" w:styleId="NoList21124">
    <w:name w:val="No List21124"/>
    <w:next w:val="NoList"/>
    <w:uiPriority w:val="99"/>
    <w:semiHidden/>
    <w:unhideWhenUsed/>
    <w:rsid w:val="00C073E9"/>
  </w:style>
  <w:style w:type="numbering" w:customStyle="1" w:styleId="NoList31124">
    <w:name w:val="No List31124"/>
    <w:next w:val="NoList"/>
    <w:uiPriority w:val="99"/>
    <w:semiHidden/>
    <w:unhideWhenUsed/>
    <w:rsid w:val="00C073E9"/>
  </w:style>
  <w:style w:type="numbering" w:customStyle="1" w:styleId="NoList41124">
    <w:name w:val="No List41124"/>
    <w:next w:val="NoList"/>
    <w:uiPriority w:val="99"/>
    <w:semiHidden/>
    <w:unhideWhenUsed/>
    <w:rsid w:val="00C073E9"/>
  </w:style>
  <w:style w:type="numbering" w:customStyle="1" w:styleId="11124">
    <w:name w:val="无列表11124"/>
    <w:next w:val="NoList"/>
    <w:semiHidden/>
    <w:rsid w:val="00C073E9"/>
  </w:style>
  <w:style w:type="numbering" w:customStyle="1" w:styleId="NoList111124">
    <w:name w:val="No List111124"/>
    <w:next w:val="NoList"/>
    <w:uiPriority w:val="99"/>
    <w:semiHidden/>
    <w:unhideWhenUsed/>
    <w:rsid w:val="00C073E9"/>
  </w:style>
  <w:style w:type="numbering" w:customStyle="1" w:styleId="NoList12124">
    <w:name w:val="No List12124"/>
    <w:next w:val="NoList"/>
    <w:uiPriority w:val="99"/>
    <w:semiHidden/>
    <w:unhideWhenUsed/>
    <w:rsid w:val="00C073E9"/>
  </w:style>
  <w:style w:type="numbering" w:customStyle="1" w:styleId="NoList22124">
    <w:name w:val="No List22124"/>
    <w:next w:val="NoList"/>
    <w:uiPriority w:val="99"/>
    <w:semiHidden/>
    <w:unhideWhenUsed/>
    <w:rsid w:val="00C073E9"/>
  </w:style>
  <w:style w:type="numbering" w:customStyle="1" w:styleId="NoList32124">
    <w:name w:val="No List32124"/>
    <w:next w:val="NoList"/>
    <w:uiPriority w:val="99"/>
    <w:semiHidden/>
    <w:unhideWhenUsed/>
    <w:rsid w:val="00C073E9"/>
  </w:style>
  <w:style w:type="numbering" w:customStyle="1" w:styleId="NoList164">
    <w:name w:val="No List164"/>
    <w:next w:val="NoList"/>
    <w:uiPriority w:val="99"/>
    <w:semiHidden/>
    <w:unhideWhenUsed/>
    <w:rsid w:val="00C073E9"/>
  </w:style>
  <w:style w:type="numbering" w:customStyle="1" w:styleId="NoList174">
    <w:name w:val="No List174"/>
    <w:next w:val="NoList"/>
    <w:uiPriority w:val="99"/>
    <w:semiHidden/>
    <w:unhideWhenUsed/>
    <w:rsid w:val="00C073E9"/>
  </w:style>
  <w:style w:type="numbering" w:customStyle="1" w:styleId="NoList254">
    <w:name w:val="No List254"/>
    <w:next w:val="NoList"/>
    <w:uiPriority w:val="99"/>
    <w:semiHidden/>
    <w:unhideWhenUsed/>
    <w:rsid w:val="00C073E9"/>
  </w:style>
  <w:style w:type="numbering" w:customStyle="1" w:styleId="NoList354">
    <w:name w:val="No List354"/>
    <w:next w:val="NoList"/>
    <w:uiPriority w:val="99"/>
    <w:semiHidden/>
    <w:unhideWhenUsed/>
    <w:rsid w:val="00C07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136574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26516146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559900877">
      <w:bodyDiv w:val="1"/>
      <w:marLeft w:val="0"/>
      <w:marRight w:val="0"/>
      <w:marTop w:val="0"/>
      <w:marBottom w:val="0"/>
      <w:divBdr>
        <w:top w:val="none" w:sz="0" w:space="0" w:color="auto"/>
        <w:left w:val="none" w:sz="0" w:space="0" w:color="auto"/>
        <w:bottom w:val="none" w:sz="0" w:space="0" w:color="auto"/>
        <w:right w:val="none" w:sz="0" w:space="0" w:color="auto"/>
      </w:divBdr>
    </w:div>
    <w:div w:id="70884649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83575602">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81731677">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15325624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93616839">
      <w:bodyDiv w:val="1"/>
      <w:marLeft w:val="0"/>
      <w:marRight w:val="0"/>
      <w:marTop w:val="0"/>
      <w:marBottom w:val="0"/>
      <w:divBdr>
        <w:top w:val="none" w:sz="0" w:space="0" w:color="auto"/>
        <w:left w:val="none" w:sz="0" w:space="0" w:color="auto"/>
        <w:bottom w:val="none" w:sz="0" w:space="0" w:color="auto"/>
        <w:right w:val="none" w:sz="0" w:space="0" w:color="auto"/>
      </w:divBdr>
    </w:div>
    <w:div w:id="122749069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7012058">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13814160">
      <w:bodyDiv w:val="1"/>
      <w:marLeft w:val="0"/>
      <w:marRight w:val="0"/>
      <w:marTop w:val="0"/>
      <w:marBottom w:val="0"/>
      <w:divBdr>
        <w:top w:val="none" w:sz="0" w:space="0" w:color="auto"/>
        <w:left w:val="none" w:sz="0" w:space="0" w:color="auto"/>
        <w:bottom w:val="none" w:sz="0" w:space="0" w:color="auto"/>
        <w:right w:val="none" w:sz="0" w:space="0" w:color="auto"/>
      </w:divBdr>
    </w:div>
    <w:div w:id="1438712535">
      <w:bodyDiv w:val="1"/>
      <w:marLeft w:val="0"/>
      <w:marRight w:val="0"/>
      <w:marTop w:val="0"/>
      <w:marBottom w:val="0"/>
      <w:divBdr>
        <w:top w:val="none" w:sz="0" w:space="0" w:color="auto"/>
        <w:left w:val="none" w:sz="0" w:space="0" w:color="auto"/>
        <w:bottom w:val="none" w:sz="0" w:space="0" w:color="auto"/>
        <w:right w:val="none" w:sz="0" w:space="0" w:color="auto"/>
      </w:divBdr>
    </w:div>
    <w:div w:id="1462766868">
      <w:bodyDiv w:val="1"/>
      <w:marLeft w:val="0"/>
      <w:marRight w:val="0"/>
      <w:marTop w:val="0"/>
      <w:marBottom w:val="0"/>
      <w:divBdr>
        <w:top w:val="none" w:sz="0" w:space="0" w:color="auto"/>
        <w:left w:val="none" w:sz="0" w:space="0" w:color="auto"/>
        <w:bottom w:val="none" w:sz="0" w:space="0" w:color="auto"/>
        <w:right w:val="none" w:sz="0" w:space="0" w:color="auto"/>
      </w:divBdr>
    </w:div>
    <w:div w:id="147733575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1282">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1675523317">
      <w:bodyDiv w:val="1"/>
      <w:marLeft w:val="0"/>
      <w:marRight w:val="0"/>
      <w:marTop w:val="0"/>
      <w:marBottom w:val="0"/>
      <w:divBdr>
        <w:top w:val="none" w:sz="0" w:space="0" w:color="auto"/>
        <w:left w:val="none" w:sz="0" w:space="0" w:color="auto"/>
        <w:bottom w:val="none" w:sz="0" w:space="0" w:color="auto"/>
        <w:right w:val="none" w:sz="0" w:space="0" w:color="auto"/>
      </w:divBdr>
    </w:div>
    <w:div w:id="1691032626">
      <w:bodyDiv w:val="1"/>
      <w:marLeft w:val="0"/>
      <w:marRight w:val="0"/>
      <w:marTop w:val="0"/>
      <w:marBottom w:val="0"/>
      <w:divBdr>
        <w:top w:val="none" w:sz="0" w:space="0" w:color="auto"/>
        <w:left w:val="none" w:sz="0" w:space="0" w:color="auto"/>
        <w:bottom w:val="none" w:sz="0" w:space="0" w:color="auto"/>
        <w:right w:val="none" w:sz="0" w:space="0" w:color="auto"/>
      </w:divBdr>
    </w:div>
    <w:div w:id="184793984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6962</TotalTime>
  <Pages>4</Pages>
  <Words>11365</Words>
  <Characters>64781</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75995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440</cp:revision>
  <cp:lastPrinted>2019-02-25T14:05:00Z</cp:lastPrinted>
  <dcterms:created xsi:type="dcterms:W3CDTF">2023-10-17T07:42:00Z</dcterms:created>
  <dcterms:modified xsi:type="dcterms:W3CDTF">2023-11-16T14:11:00Z</dcterms:modified>
</cp:coreProperties>
</file>